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5"/>
        <w:keepNext w:val="0"/>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default" w:ascii="Arial" w:hAnsi="Arial" w:eastAsia="宋体" w:cs="Arial"/>
          <w:b/>
          <w:color w:val="auto"/>
          <w:sz w:val="24"/>
          <w:szCs w:val="24"/>
          <w:lang w:val="en-US" w:eastAsia="zh-CN"/>
        </w:rPr>
      </w:pPr>
      <w:bookmarkStart w:id="0" w:name="DocumentFor"/>
      <w:bookmarkEnd w:id="0"/>
      <w:bookmarkStart w:id="1" w:name="Title"/>
      <w:bookmarkEnd w:id="1"/>
      <w:bookmarkStart w:id="2" w:name="_Toc193024528"/>
      <w:r>
        <w:rPr>
          <w:rFonts w:ascii="Arial" w:hAnsi="Arial" w:cs="Arial"/>
          <w:b/>
          <w:color w:val="auto"/>
          <w:sz w:val="24"/>
          <w:szCs w:val="24"/>
        </w:rPr>
        <w:t>3GPP TSG-RAN WG4 Meeting #</w:t>
      </w:r>
      <w:r>
        <w:rPr>
          <w:color w:val="auto"/>
        </w:rPr>
        <w:t xml:space="preserve"> </w:t>
      </w:r>
      <w:r>
        <w:rPr>
          <w:rFonts w:ascii="Arial" w:hAnsi="Arial" w:cs="Arial"/>
          <w:b/>
          <w:color w:val="auto"/>
          <w:sz w:val="24"/>
          <w:szCs w:val="24"/>
        </w:rPr>
        <w:t>9</w:t>
      </w:r>
      <w:r>
        <w:rPr>
          <w:rFonts w:hint="eastAsia" w:ascii="Arial" w:hAnsi="Arial" w:eastAsia="宋体" w:cs="Arial"/>
          <w:b/>
          <w:color w:val="auto"/>
          <w:sz w:val="24"/>
          <w:szCs w:val="24"/>
          <w:lang w:val="en-US" w:eastAsia="zh-CN"/>
        </w:rPr>
        <w:t>6</w:t>
      </w:r>
      <w:r>
        <w:rPr>
          <w:rFonts w:ascii="Arial" w:hAnsi="Arial" w:cs="Arial"/>
          <w:b/>
          <w:color w:val="auto"/>
          <w:sz w:val="24"/>
          <w:szCs w:val="24"/>
        </w:rPr>
        <w:t xml:space="preserve">-e </w:t>
      </w:r>
      <w:r>
        <w:rPr>
          <w:rFonts w:hint="eastAsia" w:ascii="Arial" w:hAnsi="Arial" w:eastAsia="宋体" w:cs="Arial"/>
          <w:b/>
          <w:color w:val="auto"/>
          <w:sz w:val="24"/>
          <w:szCs w:val="24"/>
          <w:lang w:val="en-US" w:eastAsia="zh-CN"/>
        </w:rPr>
        <w:t xml:space="preserve">                                                          </w:t>
      </w:r>
      <w:r>
        <w:rPr>
          <w:rFonts w:ascii="Arial" w:hAnsi="Arial" w:cs="Arial"/>
          <w:b/>
          <w:color w:val="auto"/>
          <w:sz w:val="24"/>
          <w:szCs w:val="24"/>
        </w:rPr>
        <w:t>R4-20</w:t>
      </w:r>
      <w:r>
        <w:rPr>
          <w:rFonts w:hint="eastAsia" w:eastAsia="宋体" w:cs="Arial"/>
          <w:b/>
          <w:color w:val="auto"/>
          <w:sz w:val="24"/>
          <w:szCs w:val="24"/>
          <w:lang w:val="en-US" w:eastAsia="zh-CN"/>
        </w:rPr>
        <w:t>10648</w:t>
      </w:r>
    </w:p>
    <w:p>
      <w:pPr>
        <w:pStyle w:val="55"/>
        <w:keepNext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hint="eastAsia" w:ascii="Arial" w:hAnsi="Arial" w:eastAsia="宋体"/>
          <w:b/>
          <w:color w:val="auto"/>
          <w:sz w:val="24"/>
          <w:szCs w:val="24"/>
          <w:lang w:eastAsia="zh-CN"/>
        </w:rPr>
      </w:pPr>
      <w:r>
        <w:rPr>
          <w:rFonts w:ascii="Arial" w:hAnsi="Arial" w:eastAsia="宋体"/>
          <w:b/>
          <w:color w:val="auto"/>
          <w:sz w:val="24"/>
          <w:szCs w:val="24"/>
          <w:lang w:eastAsia="zh-CN"/>
        </w:rPr>
        <w:t>Electronic Meeting, 17-28 Aug., 2020</w:t>
      </w:r>
    </w:p>
    <w:p>
      <w:pPr>
        <w:pStyle w:val="55"/>
        <w:tabs>
          <w:tab w:val="right" w:pos="9781"/>
          <w:tab w:val="right" w:pos="13323"/>
        </w:tabs>
        <w:spacing w:after="0"/>
        <w:outlineLvl w:val="0"/>
        <w:rPr>
          <w:rFonts w:hint="eastAsia" w:ascii="Arial" w:hAnsi="Arial" w:eastAsia="宋体" w:cs="Arial"/>
          <w:b/>
          <w:strike w:val="0"/>
          <w:color w:val="auto"/>
          <w:sz w:val="24"/>
          <w:szCs w:val="24"/>
          <w:highlight w:val="none"/>
          <w:lang w:val="en-US" w:eastAsia="zh-CN"/>
        </w:rPr>
      </w:pPr>
    </w:p>
    <w:p>
      <w:pPr>
        <w:pStyle w:val="55"/>
        <w:tabs>
          <w:tab w:val="left" w:pos="2165"/>
        </w:tabs>
        <w:spacing w:after="48" w:afterLines="20"/>
        <w:ind w:left="2127" w:hanging="2127"/>
        <w:jc w:val="both"/>
        <w:rPr>
          <w:rFonts w:hint="eastAsia"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eastAsia="宋体"/>
          <w:b w:val="0"/>
          <w:color w:val="auto"/>
          <w:sz w:val="24"/>
          <w:szCs w:val="24"/>
          <w:lang w:eastAsia="zh-CN"/>
        </w:rPr>
        <w:t xml:space="preserve"> </w:t>
      </w:r>
    </w:p>
    <w:p>
      <w:pPr>
        <w:pStyle w:val="55"/>
        <w:spacing w:after="48" w:afterLines="20"/>
        <w:ind w:left="2127" w:hanging="2127"/>
        <w:jc w:val="both"/>
        <w:rPr>
          <w:rFonts w:hint="default" w:eastAsia="宋体"/>
          <w:b w:val="0"/>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eastAsia="宋体"/>
          <w:b w:val="0"/>
          <w:bCs/>
          <w:color w:val="auto"/>
          <w:sz w:val="24"/>
          <w:szCs w:val="24"/>
          <w:lang w:val="en-US" w:eastAsia="zh-CN"/>
        </w:rPr>
        <w:t>Emission for IAB EMC</w:t>
      </w:r>
    </w:p>
    <w:p>
      <w:pPr>
        <w:pStyle w:val="55"/>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7.4.4.2</w:t>
      </w:r>
    </w:p>
    <w:p>
      <w:pPr>
        <w:pStyle w:val="55"/>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2"/>
        <w:numPr>
          <w:ilvl w:val="0"/>
          <w:numId w:val="11"/>
        </w:numPr>
        <w:rPr>
          <w:b/>
          <w:color w:val="auto"/>
          <w:sz w:val="28"/>
          <w:szCs w:val="24"/>
        </w:rPr>
      </w:pPr>
      <w:r>
        <w:rPr>
          <w:rFonts w:hint="eastAsia" w:eastAsia="宋体"/>
          <w:b/>
          <w:color w:val="auto"/>
          <w:sz w:val="28"/>
          <w:szCs w:val="24"/>
          <w:lang w:eastAsia="zh-CN"/>
        </w:rPr>
        <w:t>Introduction</w:t>
      </w:r>
    </w:p>
    <w:p>
      <w:pPr>
        <w:rPr>
          <w:rFonts w:hint="eastAsia"/>
          <w:i w:val="0"/>
          <w:iCs w:val="0"/>
          <w:color w:val="auto"/>
          <w:sz w:val="20"/>
          <w:szCs w:val="20"/>
          <w:lang w:val="en-US" w:eastAsia="zh-CN"/>
        </w:rPr>
      </w:pPr>
      <w:r>
        <w:rPr>
          <w:rFonts w:hint="eastAsia"/>
          <w:color w:val="auto"/>
          <w:sz w:val="20"/>
          <w:szCs w:val="20"/>
          <w:lang w:val="en-US" w:eastAsia="zh-CN"/>
        </w:rPr>
        <w:t xml:space="preserve">During the RAN4#95-e meeting, it was agreed  to have a new TS for IAB EMC </w:t>
      </w:r>
      <w:r>
        <w:rPr>
          <w:rFonts w:hint="eastAsia"/>
          <w:i w:val="0"/>
          <w:iCs w:val="0"/>
          <w:color w:val="auto"/>
          <w:sz w:val="20"/>
          <w:szCs w:val="20"/>
          <w:lang w:val="en-US" w:eastAsia="zh-CN"/>
        </w:rPr>
        <w:t xml:space="preserve">according to </w:t>
      </w:r>
      <w:r>
        <w:rPr>
          <w:rFonts w:hint="eastAsia"/>
          <w:color w:val="auto"/>
          <w:sz w:val="20"/>
          <w:szCs w:val="20"/>
          <w:lang w:val="en-US" w:eastAsia="zh-CN"/>
        </w:rPr>
        <w:t>WF[1]</w:t>
      </w:r>
      <w:r>
        <w:rPr>
          <w:rFonts w:hint="eastAsia"/>
          <w:i w:val="0"/>
          <w:iCs w:val="0"/>
          <w:color w:val="auto"/>
          <w:sz w:val="20"/>
          <w:szCs w:val="20"/>
          <w:lang w:val="en-US" w:eastAsia="zh-CN"/>
        </w:rPr>
        <w:t xml:space="preserve">. </w:t>
      </w:r>
    </w:p>
    <w:p>
      <w:pPr>
        <w:rPr>
          <w:rFonts w:hint="default"/>
          <w:i w:val="0"/>
          <w:iCs w:val="0"/>
          <w:color w:val="auto"/>
          <w:sz w:val="20"/>
          <w:szCs w:val="20"/>
          <w:lang w:val="en-US" w:eastAsia="zh-CN"/>
        </w:rPr>
      </w:pPr>
      <w:r>
        <w:rPr>
          <w:rFonts w:hint="eastAsia" w:cs="Times New Roman"/>
          <w:color w:val="000000"/>
          <w:sz w:val="20"/>
          <w:szCs w:val="20"/>
          <w:lang w:val="en-US" w:eastAsia="zh-CN"/>
        </w:rPr>
        <w:t>There are some discussions on t</w:t>
      </w:r>
      <w:r>
        <w:rPr>
          <w:rFonts w:hint="default" w:ascii="Times New Roman" w:hAnsi="Times New Roman" w:cs="Times New Roman"/>
          <w:color w:val="000000"/>
          <w:sz w:val="20"/>
          <w:szCs w:val="20"/>
          <w:lang w:val="en-US" w:eastAsia="zh-CN"/>
        </w:rPr>
        <w:t xml:space="preserve">he </w:t>
      </w:r>
      <w:r>
        <w:rPr>
          <w:rFonts w:hint="eastAsia" w:cs="Times New Roman"/>
          <w:color w:val="000000"/>
          <w:sz w:val="20"/>
          <w:szCs w:val="20"/>
          <w:lang w:val="en-US" w:eastAsia="zh-CN"/>
        </w:rPr>
        <w:t xml:space="preserve">TS </w:t>
      </w:r>
      <w:r>
        <w:rPr>
          <w:rFonts w:hint="default" w:ascii="Times New Roman" w:hAnsi="Times New Roman" w:cs="Times New Roman"/>
          <w:color w:val="000000"/>
          <w:sz w:val="20"/>
          <w:szCs w:val="20"/>
          <w:lang w:val="en-US" w:eastAsia="zh-CN"/>
        </w:rPr>
        <w:t>skeleton</w:t>
      </w:r>
      <w:r>
        <w:rPr>
          <w:rFonts w:hint="eastAsia" w:cs="Times New Roman"/>
          <w:color w:val="000000"/>
          <w:sz w:val="20"/>
          <w:szCs w:val="20"/>
          <w:lang w:val="en-US" w:eastAsia="zh-CN"/>
        </w:rPr>
        <w:t xml:space="preserve"> and work splits for IAB EMC before the meeting. Based on the discussions, the TS skeleton is stable as in [2].</w:t>
      </w:r>
    </w:p>
    <w:p>
      <w:pPr>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 xml:space="preserve">In this contribution, we </w:t>
      </w:r>
      <w:r>
        <w:rPr>
          <w:rFonts w:hint="eastAsia" w:cs="Times New Roman"/>
          <w:color w:val="000000"/>
          <w:sz w:val="20"/>
          <w:szCs w:val="20"/>
          <w:lang w:val="en-US" w:eastAsia="zh-CN"/>
        </w:rPr>
        <w:t>discuss</w:t>
      </w:r>
      <w:r>
        <w:rPr>
          <w:rFonts w:hint="default" w:ascii="Times New Roman" w:hAnsi="Times New Roman" w:cs="Times New Roman"/>
          <w:color w:val="000000"/>
          <w:sz w:val="20"/>
          <w:szCs w:val="20"/>
          <w:lang w:val="en-US" w:eastAsia="zh-CN"/>
        </w:rPr>
        <w:t xml:space="preserve"> IAB emission requirements for </w:t>
      </w:r>
      <w:r>
        <w:rPr>
          <w:rFonts w:hint="eastAsia" w:cs="Times New Roman"/>
          <w:color w:val="000000"/>
          <w:sz w:val="20"/>
          <w:szCs w:val="20"/>
          <w:lang w:val="en-US" w:eastAsia="zh-CN"/>
        </w:rPr>
        <w:t>IAB EMC and provide a TP for the specification</w:t>
      </w:r>
      <w:r>
        <w:rPr>
          <w:rFonts w:hint="default" w:ascii="Times New Roman" w:hAnsi="Times New Roman" w:cs="Times New Roman"/>
          <w:color w:val="000000"/>
          <w:sz w:val="20"/>
          <w:szCs w:val="20"/>
          <w:lang w:val="en-US" w:eastAsia="zh-CN"/>
        </w:rPr>
        <w:t xml:space="preserve"> based on [</w:t>
      </w:r>
      <w:r>
        <w:rPr>
          <w:rFonts w:hint="eastAsia" w:cs="Times New Roman"/>
          <w:color w:val="000000"/>
          <w:sz w:val="20"/>
          <w:szCs w:val="20"/>
          <w:lang w:val="en-US" w:eastAsia="zh-CN"/>
        </w:rPr>
        <w:t>2</w:t>
      </w:r>
      <w:r>
        <w:rPr>
          <w:rFonts w:hint="default" w:ascii="Times New Roman" w:hAnsi="Times New Roman" w:cs="Times New Roman"/>
          <w:color w:val="000000"/>
          <w:sz w:val="20"/>
          <w:szCs w:val="20"/>
          <w:lang w:val="en-US" w:eastAsia="zh-CN"/>
        </w:rPr>
        <w:t>].</w:t>
      </w:r>
    </w:p>
    <w:p>
      <w:pPr>
        <w:pStyle w:val="2"/>
        <w:numPr>
          <w:ilvl w:val="0"/>
          <w:numId w:val="11"/>
        </w:numPr>
        <w:rPr>
          <w:rFonts w:hint="default" w:ascii="Arial" w:hAnsi="Arial" w:eastAsia="宋体"/>
          <w:b/>
          <w:color w:val="auto"/>
          <w:sz w:val="28"/>
          <w:szCs w:val="24"/>
          <w:lang w:val="en-US" w:eastAsia="zh-CN"/>
        </w:rPr>
      </w:pPr>
      <w:r>
        <w:rPr>
          <w:rFonts w:hint="eastAsia" w:ascii="Arial" w:hAnsi="Arial" w:eastAsia="宋体"/>
          <w:b/>
          <w:color w:val="auto"/>
          <w:sz w:val="28"/>
          <w:szCs w:val="24"/>
          <w:lang w:eastAsia="zh-CN"/>
        </w:rPr>
        <w:t>Discussion</w:t>
      </w:r>
    </w:p>
    <w:p>
      <w:pPr>
        <w:bidi w:val="0"/>
        <w:rPr>
          <w:rFonts w:hint="eastAsia"/>
          <w:color w:val="auto"/>
          <w:sz w:val="20"/>
          <w:szCs w:val="20"/>
          <w:lang w:val="en-US" w:eastAsia="zh-CN"/>
        </w:rPr>
      </w:pPr>
      <w:r>
        <w:rPr>
          <w:rFonts w:hint="eastAsia"/>
          <w:color w:val="auto"/>
          <w:sz w:val="20"/>
          <w:szCs w:val="20"/>
          <w:lang w:val="en-US" w:eastAsia="zh-CN"/>
        </w:rPr>
        <w:t>The agreements for radiated emission has been captured in the WF[1] which is shown below:</w:t>
      </w:r>
    </w:p>
    <w:p>
      <w:pPr>
        <w:bidi w:val="0"/>
        <w:ind w:firstLine="280" w:firstLineChars="0"/>
        <w:rPr>
          <w:rFonts w:hint="default"/>
          <w:i/>
          <w:iCs/>
          <w:color w:val="auto"/>
          <w:sz w:val="20"/>
          <w:szCs w:val="20"/>
          <w:lang w:val="en-US" w:eastAsia="zh-CN"/>
        </w:rPr>
      </w:pPr>
      <w:r>
        <w:rPr>
          <w:rFonts w:hint="default"/>
          <w:i/>
          <w:iCs/>
          <w:color w:val="auto"/>
          <w:sz w:val="20"/>
          <w:szCs w:val="20"/>
          <w:lang w:val="en-US" w:eastAsia="zh-CN"/>
        </w:rPr>
        <w:t>Emission requirement</w:t>
      </w:r>
    </w:p>
    <w:p>
      <w:pPr>
        <w:bidi w:val="0"/>
        <w:ind w:left="280" w:leftChars="0" w:firstLine="280" w:firstLineChars="0"/>
        <w:rPr>
          <w:rFonts w:hint="default"/>
          <w:i/>
          <w:iCs/>
          <w:color w:val="auto"/>
          <w:sz w:val="20"/>
          <w:szCs w:val="20"/>
          <w:lang w:val="en-US" w:eastAsia="zh-CN"/>
        </w:rPr>
      </w:pPr>
      <w:r>
        <w:rPr>
          <w:rFonts w:hint="default"/>
          <w:i/>
          <w:iCs/>
          <w:color w:val="auto"/>
          <w:sz w:val="20"/>
          <w:szCs w:val="20"/>
          <w:lang w:val="en-US" w:eastAsia="zh-CN"/>
        </w:rPr>
        <w:t>For Radiated Emission requirement, wait to see the RF spurious emission outcome for further study.</w:t>
      </w:r>
    </w:p>
    <w:p>
      <w:pPr>
        <w:bidi w:val="0"/>
        <w:ind w:left="280" w:leftChars="0" w:firstLine="280" w:firstLineChars="0"/>
        <w:rPr>
          <w:rFonts w:hint="default"/>
          <w:i/>
          <w:iCs/>
          <w:color w:val="auto"/>
          <w:sz w:val="20"/>
          <w:szCs w:val="20"/>
          <w:lang w:val="en-US" w:eastAsia="zh-CN"/>
        </w:rPr>
      </w:pPr>
      <w:r>
        <w:rPr>
          <w:rFonts w:hint="default"/>
          <w:i/>
          <w:iCs/>
          <w:color w:val="auto"/>
          <w:sz w:val="20"/>
          <w:szCs w:val="20"/>
          <w:lang w:val="en-US" w:eastAsia="zh-CN"/>
        </w:rPr>
        <w:t>For conducted emission requirement, it is agree to reuse the base station frame work and the wording are per requirement basis.</w:t>
      </w:r>
    </w:p>
    <w:p>
      <w:pPr>
        <w:bidi w:val="0"/>
        <w:ind w:firstLine="0" w:firstLineChars="0"/>
        <w:rPr>
          <w:rFonts w:hint="eastAsia"/>
          <w:i w:val="0"/>
          <w:iCs w:val="0"/>
          <w:color w:val="auto"/>
          <w:sz w:val="20"/>
          <w:szCs w:val="20"/>
          <w:lang w:val="en-US" w:eastAsia="zh-CN"/>
        </w:rPr>
      </w:pPr>
      <w:r>
        <w:rPr>
          <w:rFonts w:hint="eastAsia"/>
          <w:i w:val="0"/>
          <w:iCs w:val="0"/>
          <w:color w:val="auto"/>
          <w:sz w:val="20"/>
          <w:szCs w:val="20"/>
          <w:lang w:val="en-US" w:eastAsia="zh-CN"/>
        </w:rPr>
        <w:t xml:space="preserve">Based on the above, the BS RF conducted emission requirements shall be reused for IAB EMC conducted emission requirements. </w:t>
      </w:r>
    </w:p>
    <w:p>
      <w:pPr>
        <w:bidi w:val="0"/>
        <w:ind w:firstLine="0" w:firstLineChars="0"/>
        <w:rPr>
          <w:rFonts w:hint="eastAsia"/>
          <w:i w:val="0"/>
          <w:iCs w:val="0"/>
          <w:color w:val="auto"/>
          <w:sz w:val="20"/>
          <w:szCs w:val="20"/>
          <w:lang w:val="en-US" w:eastAsia="zh-CN"/>
        </w:rPr>
      </w:pPr>
      <w:r>
        <w:rPr>
          <w:rFonts w:hint="eastAsia"/>
          <w:i w:val="0"/>
          <w:iCs w:val="0"/>
          <w:color w:val="auto"/>
          <w:sz w:val="20"/>
          <w:szCs w:val="20"/>
          <w:lang w:val="en-US" w:eastAsia="zh-CN"/>
        </w:rPr>
        <w:t>For the radiated emission, although there are no consensus for RF spurious emission, generally the spurious emission requirements are based on the ITU-R SM.329.</w:t>
      </w:r>
    </w:p>
    <w:p>
      <w:pPr>
        <w:rPr>
          <w:rFonts w:hint="default" w:ascii="Times New Roman" w:hAnsi="Times New Roman" w:cs="Times New Roman"/>
          <w:color w:val="auto"/>
          <w:sz w:val="20"/>
          <w:szCs w:val="20"/>
        </w:rPr>
      </w:pPr>
      <w:r>
        <w:rPr>
          <w:rFonts w:hint="default" w:ascii="Times New Roman" w:hAnsi="Times New Roman" w:eastAsia="宋体" w:cs="Times New Roman"/>
          <w:color w:val="auto"/>
          <w:sz w:val="20"/>
          <w:szCs w:val="20"/>
          <w:lang w:val="en-US" w:eastAsia="zh-CN"/>
        </w:rPr>
        <w:t>In current</w:t>
      </w:r>
      <w:r>
        <w:rPr>
          <w:rFonts w:hint="eastAsia" w:ascii="Times New Roman" w:hAnsi="Times New Roman" w:eastAsia="宋体" w:cs="Times New Roman"/>
          <w:color w:val="auto"/>
          <w:sz w:val="20"/>
          <w:szCs w:val="20"/>
          <w:lang w:val="en-US" w:eastAsia="zh-CN"/>
        </w:rPr>
        <w:t xml:space="preserve"> </w:t>
      </w:r>
      <w:r>
        <w:rPr>
          <w:rFonts w:hint="default" w:ascii="Times New Roman" w:hAnsi="Times New Roman" w:eastAsia="宋体" w:cs="Times New Roman"/>
          <w:color w:val="auto"/>
          <w:sz w:val="20"/>
          <w:szCs w:val="20"/>
          <w:lang w:val="en-US" w:eastAsia="zh-CN"/>
        </w:rPr>
        <w:t>TS 38.113[3]</w:t>
      </w:r>
      <w:r>
        <w:rPr>
          <w:rFonts w:hint="eastAsia" w:eastAsia="宋体" w:cs="Times New Roman"/>
          <w:color w:val="auto"/>
          <w:sz w:val="20"/>
          <w:szCs w:val="20"/>
          <w:lang w:val="en-US" w:eastAsia="zh-CN"/>
        </w:rPr>
        <w:t>,</w:t>
      </w:r>
      <w:r>
        <w:rPr>
          <w:rFonts w:hint="default" w:ascii="Times New Roman" w:hAnsi="Times New Roman" w:eastAsia="宋体" w:cs="Times New Roman"/>
          <w:color w:val="auto"/>
          <w:sz w:val="20"/>
          <w:szCs w:val="20"/>
          <w:lang w:val="en-US" w:eastAsia="zh-CN"/>
        </w:rPr>
        <w:t xml:space="preserve"> </w:t>
      </w:r>
      <w:r>
        <w:rPr>
          <w:rFonts w:hint="eastAsia" w:ascii="Times New Roman" w:hAnsi="Times New Roman" w:eastAsia="宋体" w:cs="Times New Roman"/>
          <w:color w:val="auto"/>
          <w:sz w:val="20"/>
          <w:szCs w:val="20"/>
          <w:lang w:val="en-US" w:eastAsia="zh-CN"/>
        </w:rPr>
        <w:t>t</w:t>
      </w:r>
      <w:r>
        <w:rPr>
          <w:rFonts w:hint="default" w:ascii="Times New Roman" w:hAnsi="Times New Roman" w:cs="Times New Roman"/>
          <w:color w:val="auto"/>
          <w:sz w:val="20"/>
          <w:szCs w:val="20"/>
        </w:rPr>
        <w:t xml:space="preserve">he </w:t>
      </w:r>
      <w:r>
        <w:rPr>
          <w:rFonts w:hint="default" w:ascii="Times New Roman" w:hAnsi="Times New Roman" w:eastAsia="宋体" w:cs="Times New Roman"/>
          <w:color w:val="auto"/>
          <w:sz w:val="20"/>
          <w:szCs w:val="20"/>
          <w:lang w:val="en-US" w:eastAsia="zh-CN"/>
        </w:rPr>
        <w:t xml:space="preserve">radiated emission limits for </w:t>
      </w:r>
      <w:r>
        <w:rPr>
          <w:rFonts w:hint="eastAsia" w:ascii="Times New Roman" w:hAnsi="Times New Roman" w:eastAsia="宋体" w:cs="Times New Roman"/>
          <w:color w:val="auto"/>
          <w:sz w:val="20"/>
          <w:szCs w:val="20"/>
          <w:lang w:val="en-US" w:eastAsia="zh-CN"/>
        </w:rPr>
        <w:t xml:space="preserve">NR </w:t>
      </w:r>
      <w:r>
        <w:rPr>
          <w:rFonts w:hint="default" w:ascii="Times New Roman" w:hAnsi="Times New Roman" w:cs="Times New Roman"/>
          <w:i/>
          <w:iCs/>
          <w:color w:val="auto"/>
          <w:sz w:val="20"/>
          <w:szCs w:val="20"/>
          <w:lang w:val="en-US" w:eastAsia="zh-CN"/>
        </w:rPr>
        <w:t>BS type 1-C</w:t>
      </w:r>
      <w:r>
        <w:rPr>
          <w:rFonts w:hint="default" w:ascii="Times New Roman" w:hAnsi="Times New Roman" w:cs="Times New Roman"/>
          <w:color w:val="auto"/>
          <w:sz w:val="20"/>
          <w:szCs w:val="20"/>
          <w:lang w:val="en-US" w:eastAsia="zh-CN"/>
        </w:rPr>
        <w:t xml:space="preserve"> and </w:t>
      </w:r>
      <w:r>
        <w:rPr>
          <w:rFonts w:hint="default" w:ascii="Times New Roman" w:hAnsi="Times New Roman" w:cs="Times New Roman"/>
          <w:i/>
          <w:iCs/>
          <w:color w:val="auto"/>
          <w:sz w:val="20"/>
          <w:szCs w:val="20"/>
          <w:lang w:val="en-US" w:eastAsia="zh-CN"/>
        </w:rPr>
        <w:t>BS type 1-H</w:t>
      </w:r>
      <w:r>
        <w:rPr>
          <w:rFonts w:hint="default" w:ascii="Times New Roman" w:hAnsi="Times New Roman" w:cs="Times New Roman"/>
          <w:i/>
          <w:iCs/>
          <w:color w:val="auto"/>
          <w:sz w:val="20"/>
          <w:szCs w:val="20"/>
        </w:rPr>
        <w:t xml:space="preserve"> </w:t>
      </w:r>
      <w:r>
        <w:rPr>
          <w:rFonts w:hint="default" w:ascii="Times New Roman" w:hAnsi="Times New Roman" w:eastAsia="宋体" w:cs="Times New Roman"/>
          <w:color w:val="auto"/>
          <w:sz w:val="20"/>
          <w:szCs w:val="20"/>
          <w:lang w:val="en-US" w:eastAsia="zh-CN"/>
        </w:rPr>
        <w:t xml:space="preserve">are defined in Table 8.2.1.3-1 </w:t>
      </w:r>
      <w:r>
        <w:rPr>
          <w:rFonts w:hint="eastAsia" w:ascii="Times New Roman" w:hAnsi="Times New Roman" w:eastAsia="宋体" w:cs="Times New Roman"/>
          <w:color w:val="auto"/>
          <w:sz w:val="20"/>
          <w:szCs w:val="20"/>
          <w:lang w:val="en-US" w:eastAsia="zh-CN"/>
        </w:rPr>
        <w:t>shown in</w:t>
      </w:r>
      <w:r>
        <w:rPr>
          <w:rFonts w:hint="default" w:ascii="Times New Roman" w:hAnsi="Times New Roman" w:eastAsia="宋体" w:cs="Times New Roman"/>
          <w:color w:val="auto"/>
          <w:sz w:val="20"/>
          <w:szCs w:val="20"/>
          <w:lang w:val="en-US" w:eastAsia="zh-CN"/>
        </w:rPr>
        <w:t xml:space="preserve"> the follow</w:t>
      </w:r>
      <w:r>
        <w:rPr>
          <w:rFonts w:hint="default" w:ascii="Times New Roman" w:hAnsi="Times New Roman" w:cs="Times New Roman"/>
          <w:color w:val="auto"/>
          <w:sz w:val="20"/>
          <w:szCs w:val="20"/>
        </w:rPr>
        <w:t>:</w:t>
      </w:r>
    </w:p>
    <w:p>
      <w:pPr>
        <w:pStyle w:val="148"/>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 xml:space="preserve">Table </w:t>
      </w:r>
      <w:r>
        <w:rPr>
          <w:rFonts w:hint="eastAsia" w:ascii="Times New Roman" w:hAnsi="Times New Roman" w:eastAsia="宋体" w:cs="Times New Roman"/>
          <w:color w:val="auto"/>
          <w:sz w:val="20"/>
          <w:szCs w:val="20"/>
          <w:lang w:val="en-US" w:eastAsia="zh-CN"/>
        </w:rPr>
        <w:t>1</w:t>
      </w:r>
      <w:r>
        <w:rPr>
          <w:rFonts w:hint="default" w:ascii="Times New Roman" w:hAnsi="Times New Roman" w:cs="Times New Roman"/>
          <w:color w:val="auto"/>
          <w:sz w:val="20"/>
          <w:szCs w:val="20"/>
        </w:rPr>
        <w:t xml:space="preserve">: Limits for </w:t>
      </w:r>
      <w:r>
        <w:rPr>
          <w:rFonts w:hint="eastAsia" w:ascii="Times New Roman" w:hAnsi="Times New Roman" w:eastAsia="宋体" w:cs="Times New Roman"/>
          <w:color w:val="auto"/>
          <w:sz w:val="20"/>
          <w:szCs w:val="20"/>
          <w:lang w:val="en-US" w:eastAsia="zh-CN"/>
        </w:rPr>
        <w:t xml:space="preserve">NR </w:t>
      </w:r>
      <w:r>
        <w:rPr>
          <w:rFonts w:hint="default" w:ascii="Times New Roman" w:hAnsi="Times New Roman" w:cs="Times New Roman"/>
          <w:i/>
          <w:iCs/>
          <w:color w:val="auto"/>
          <w:sz w:val="20"/>
          <w:szCs w:val="20"/>
          <w:lang w:val="en-US" w:eastAsia="zh-CN"/>
        </w:rPr>
        <w:t>BS type 1-C</w:t>
      </w:r>
      <w:r>
        <w:rPr>
          <w:rFonts w:hint="default" w:ascii="Times New Roman" w:hAnsi="Times New Roman" w:cs="Times New Roman"/>
          <w:color w:val="auto"/>
          <w:sz w:val="20"/>
          <w:szCs w:val="20"/>
          <w:lang w:val="en-US" w:eastAsia="zh-CN"/>
        </w:rPr>
        <w:t xml:space="preserve"> and </w:t>
      </w:r>
      <w:r>
        <w:rPr>
          <w:rFonts w:hint="default" w:ascii="Times New Roman" w:hAnsi="Times New Roman" w:cs="Times New Roman"/>
          <w:i/>
          <w:iCs/>
          <w:color w:val="auto"/>
          <w:sz w:val="20"/>
          <w:szCs w:val="20"/>
          <w:lang w:val="en-US" w:eastAsia="zh-CN"/>
        </w:rPr>
        <w:t>BS type 1-H</w:t>
      </w:r>
      <w:r>
        <w:rPr>
          <w:rFonts w:hint="eastAsia" w:ascii="Times New Roman" w:hAnsi="Times New Roman" w:cs="Times New Roman"/>
          <w:i/>
          <w:iCs/>
          <w:color w:val="auto"/>
          <w:sz w:val="20"/>
          <w:szCs w:val="20"/>
          <w:lang w:val="en-US" w:eastAsia="zh-CN"/>
        </w:rPr>
        <w:t xml:space="preserve"> </w:t>
      </w:r>
      <w:r>
        <w:rPr>
          <w:rFonts w:hint="default" w:ascii="Times New Roman" w:hAnsi="Times New Roman" w:cs="Times New Roman"/>
          <w:color w:val="auto"/>
          <w:sz w:val="20"/>
          <w:szCs w:val="20"/>
        </w:rPr>
        <w:t>radiated emissions</w:t>
      </w:r>
      <w:r>
        <w:rPr>
          <w:rFonts w:hint="eastAsia" w:ascii="Times New Roman" w:hAnsi="Times New Roman" w:eastAsia="宋体" w:cs="Times New Roman"/>
          <w:color w:val="auto"/>
          <w:sz w:val="20"/>
          <w:szCs w:val="20"/>
          <w:lang w:val="en-US" w:eastAsia="zh-CN"/>
        </w:rPr>
        <w:t xml:space="preserve"> (cited form table </w:t>
      </w:r>
      <w:r>
        <w:rPr>
          <w:rFonts w:hint="default" w:ascii="Times New Roman" w:hAnsi="Times New Roman" w:cs="Times New Roman"/>
          <w:color w:val="auto"/>
          <w:sz w:val="20"/>
          <w:szCs w:val="20"/>
        </w:rPr>
        <w:t>8.2.1.3-1</w:t>
      </w:r>
      <w:r>
        <w:rPr>
          <w:rFonts w:hint="eastAsia" w:ascii="Times New Roman" w:hAnsi="Times New Roman" w:eastAsia="宋体" w:cs="Times New Roman"/>
          <w:color w:val="auto"/>
          <w:sz w:val="20"/>
          <w:szCs w:val="20"/>
          <w:lang w:val="en-US" w:eastAsia="zh-CN"/>
        </w:rPr>
        <w:t xml:space="preserve"> in </w:t>
      </w:r>
      <w:r>
        <w:rPr>
          <w:rFonts w:hint="default" w:ascii="Times New Roman" w:hAnsi="Times New Roman" w:eastAsia="宋体" w:cs="Times New Roman"/>
          <w:color w:val="auto"/>
          <w:sz w:val="20"/>
          <w:szCs w:val="20"/>
          <w:lang w:val="en-US" w:eastAsia="zh-CN"/>
        </w:rPr>
        <w:t xml:space="preserve">TS 38.113 </w:t>
      </w:r>
      <w:r>
        <w:rPr>
          <w:rFonts w:hint="eastAsia" w:ascii="Times New Roman" w:hAnsi="Times New Roman" w:eastAsia="宋体" w:cs="Times New Roman"/>
          <w:color w:val="auto"/>
          <w:sz w:val="20"/>
          <w:szCs w:val="20"/>
          <w:lang w:val="en-US" w:eastAsia="zh-CN"/>
        </w:rPr>
        <w:t>)</w:t>
      </w:r>
    </w:p>
    <w:tbl>
      <w:tblPr>
        <w:tblStyle w:val="93"/>
        <w:tblW w:w="97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2"/>
        <w:gridCol w:w="4706"/>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92" w:type="dxa"/>
            <w:vAlign w:val="top"/>
          </w:tcPr>
          <w:p>
            <w:pPr>
              <w:pStyle w:val="199"/>
              <w:keepNext w:val="0"/>
              <w:keepLines w:val="0"/>
              <w:widowControl w:val="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Frequency Range</w:t>
            </w:r>
          </w:p>
        </w:tc>
        <w:tc>
          <w:tcPr>
            <w:tcW w:w="4706" w:type="dxa"/>
            <w:vAlign w:val="top"/>
          </w:tcPr>
          <w:p>
            <w:pPr>
              <w:pStyle w:val="199"/>
              <w:keepNext w:val="0"/>
              <w:keepLines w:val="0"/>
              <w:widowControl w:val="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Minimum requirement (e.r.p.) / Reference bandwidth</w:t>
            </w:r>
          </w:p>
        </w:tc>
        <w:tc>
          <w:tcPr>
            <w:tcW w:w="878" w:type="dxa"/>
            <w:vAlign w:val="top"/>
          </w:tcPr>
          <w:p>
            <w:pPr>
              <w:pStyle w:val="199"/>
              <w:keepNext w:val="0"/>
              <w:keepLines w:val="0"/>
              <w:widowControl w:val="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92" w:type="dxa"/>
            <w:vAlign w:val="top"/>
          </w:tcPr>
          <w:p>
            <w:pPr>
              <w:pStyle w:val="200"/>
              <w:keepNext w:val="0"/>
              <w:keepLines w:val="0"/>
              <w:widowControl w:val="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30 MHz ≤ f &lt; 1000 MHz</w:t>
            </w:r>
          </w:p>
        </w:tc>
        <w:tc>
          <w:tcPr>
            <w:tcW w:w="4706"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-36 dBm/ 100 kHz</w:t>
            </w:r>
          </w:p>
        </w:tc>
        <w:tc>
          <w:tcPr>
            <w:tcW w:w="878" w:type="dxa"/>
            <w:vAlign w:val="top"/>
          </w:tcPr>
          <w:p>
            <w:pPr>
              <w:pStyle w:val="200"/>
              <w:keepNext w:val="0"/>
              <w:keepLines w:val="0"/>
              <w:widowControl w:val="0"/>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92" w:type="dxa"/>
            <w:vAlign w:val="top"/>
          </w:tcPr>
          <w:p>
            <w:pPr>
              <w:pStyle w:val="200"/>
              <w:keepNext w:val="0"/>
              <w:keepLines w:val="0"/>
              <w:widowControl w:val="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 GHz ≤ f &lt; 12.75 GHz</w:t>
            </w:r>
          </w:p>
        </w:tc>
        <w:tc>
          <w:tcPr>
            <w:tcW w:w="4706"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-30 dBm/ 1 MHz</w:t>
            </w:r>
          </w:p>
        </w:tc>
        <w:tc>
          <w:tcPr>
            <w:tcW w:w="878" w:type="dxa"/>
            <w:vAlign w:val="top"/>
          </w:tcPr>
          <w:p>
            <w:pPr>
              <w:pStyle w:val="200"/>
              <w:keepNext w:val="0"/>
              <w:keepLines w:val="0"/>
              <w:widowControl w:val="0"/>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92" w:type="dxa"/>
            <w:vAlign w:val="center"/>
          </w:tcPr>
          <w:p>
            <w:pPr>
              <w:pStyle w:val="200"/>
              <w:keepNext w:val="0"/>
              <w:keepLines w:val="0"/>
              <w:widowControl w:val="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12.75 GHz ≤ f &lt; 5</w:t>
            </w:r>
            <w:r>
              <w:rPr>
                <w:rFonts w:hint="default" w:ascii="Times New Roman" w:hAnsi="Times New Roman" w:cs="Times New Roman"/>
                <w:color w:val="auto"/>
                <w:sz w:val="20"/>
                <w:szCs w:val="20"/>
                <w:vertAlign w:val="superscript"/>
              </w:rPr>
              <w:t>th</w:t>
            </w:r>
            <w:r>
              <w:rPr>
                <w:rFonts w:hint="default" w:ascii="Times New Roman" w:hAnsi="Times New Roman" w:cs="Times New Roman"/>
                <w:color w:val="auto"/>
                <w:sz w:val="20"/>
                <w:szCs w:val="20"/>
              </w:rPr>
              <w:t xml:space="preserve"> harmonic of the upper frequency edge of the </w:t>
            </w:r>
            <w:r>
              <w:rPr>
                <w:rFonts w:hint="default" w:ascii="Times New Roman" w:hAnsi="Times New Roman" w:cs="Times New Roman"/>
                <w:color w:val="auto"/>
                <w:sz w:val="20"/>
                <w:szCs w:val="20"/>
                <w:lang w:val="en-US" w:eastAsia="zh-CN"/>
              </w:rPr>
              <w:t>D</w:t>
            </w:r>
            <w:r>
              <w:rPr>
                <w:rFonts w:hint="default" w:ascii="Times New Roman" w:hAnsi="Times New Roman" w:cs="Times New Roman"/>
                <w:color w:val="auto"/>
                <w:sz w:val="20"/>
                <w:szCs w:val="20"/>
              </w:rPr>
              <w:t>L operating band in GHz</w:t>
            </w:r>
          </w:p>
        </w:tc>
        <w:tc>
          <w:tcPr>
            <w:tcW w:w="4706"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-30 dBm/ 1 MHz</w:t>
            </w:r>
          </w:p>
        </w:tc>
        <w:tc>
          <w:tcPr>
            <w:tcW w:w="878" w:type="dxa"/>
            <w:vAlign w:val="center"/>
          </w:tcPr>
          <w:p>
            <w:pPr>
              <w:pStyle w:val="200"/>
              <w:keepNext w:val="0"/>
              <w:keepLines w:val="0"/>
              <w:widowControl w:val="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92" w:type="dxa"/>
            <w:vAlign w:val="top"/>
          </w:tcPr>
          <w:p>
            <w:pPr>
              <w:pStyle w:val="200"/>
              <w:keepNext w:val="0"/>
              <w:keepLines w:val="0"/>
              <w:widowControl w:val="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w:t>
            </w:r>
            <w:r>
              <w:rPr>
                <w:rFonts w:hint="default" w:ascii="Times New Roman" w:hAnsi="Times New Roman" w:cs="Times New Roman"/>
                <w:color w:val="auto"/>
                <w:sz w:val="20"/>
                <w:szCs w:val="20"/>
                <w:vertAlign w:val="subscript"/>
              </w:rPr>
              <w:t>DL,low</w:t>
            </w:r>
            <w:r>
              <w:rPr>
                <w:rFonts w:hint="default" w:ascii="Times New Roman" w:hAnsi="Times New Roman" w:cs="Times New Roman"/>
                <w:color w:val="auto"/>
                <w:sz w:val="20"/>
                <w:szCs w:val="20"/>
              </w:rPr>
              <w:t xml:space="preserve"> - Δf</w:t>
            </w:r>
            <w:r>
              <w:rPr>
                <w:rFonts w:hint="default" w:ascii="Times New Roman" w:hAnsi="Times New Roman" w:cs="Times New Roman"/>
                <w:color w:val="auto"/>
                <w:sz w:val="20"/>
                <w:szCs w:val="20"/>
                <w:vertAlign w:val="subscript"/>
                <w:lang w:val="en-US" w:eastAsia="zh-CN"/>
              </w:rPr>
              <w:t>OBUE</w:t>
            </w:r>
            <w:r>
              <w:rPr>
                <w:rFonts w:hint="default" w:ascii="Times New Roman" w:hAnsi="Times New Roman" w:cs="Times New Roman"/>
                <w:color w:val="auto"/>
                <w:sz w:val="20"/>
                <w:szCs w:val="20"/>
              </w:rPr>
              <w:t xml:space="preserve">  &lt; f &lt; F</w:t>
            </w:r>
            <w:r>
              <w:rPr>
                <w:rFonts w:hint="default" w:ascii="Times New Roman" w:hAnsi="Times New Roman" w:cs="Times New Roman"/>
                <w:color w:val="auto"/>
                <w:sz w:val="20"/>
                <w:szCs w:val="20"/>
                <w:vertAlign w:val="subscript"/>
              </w:rPr>
              <w:t>DL,high</w:t>
            </w:r>
            <w:r>
              <w:rPr>
                <w:rFonts w:hint="default" w:ascii="Times New Roman" w:hAnsi="Times New Roman" w:cs="Times New Roman"/>
                <w:color w:val="auto"/>
                <w:sz w:val="20"/>
                <w:szCs w:val="20"/>
              </w:rPr>
              <w:t xml:space="preserve"> +Δf</w:t>
            </w:r>
            <w:r>
              <w:rPr>
                <w:rFonts w:hint="default" w:ascii="Times New Roman" w:hAnsi="Times New Roman" w:cs="Times New Roman"/>
                <w:color w:val="auto"/>
                <w:sz w:val="20"/>
                <w:szCs w:val="20"/>
                <w:vertAlign w:val="subscript"/>
                <w:lang w:val="en-US" w:eastAsia="zh-CN"/>
              </w:rPr>
              <w:t>OBUE</w:t>
            </w:r>
          </w:p>
        </w:tc>
        <w:tc>
          <w:tcPr>
            <w:tcW w:w="4706" w:type="dxa"/>
            <w:vAlign w:val="top"/>
          </w:tcPr>
          <w:p>
            <w:pPr>
              <w:pStyle w:val="200"/>
              <w:keepNext w:val="0"/>
              <w:keepLines w:val="0"/>
              <w:widowControl w:val="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Not defined</w:t>
            </w:r>
          </w:p>
        </w:tc>
        <w:tc>
          <w:tcPr>
            <w:tcW w:w="878" w:type="dxa"/>
            <w:vAlign w:val="center"/>
          </w:tcPr>
          <w:p>
            <w:pPr>
              <w:pStyle w:val="200"/>
              <w:keepNext w:val="0"/>
              <w:keepLines w:val="0"/>
              <w:widowControl w:val="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76" w:type="dxa"/>
            <w:gridSpan w:val="3"/>
            <w:vAlign w:val="top"/>
          </w:tcPr>
          <w:p>
            <w:pPr>
              <w:pStyle w:val="17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rPr>
              <w:t>NOTE 1:</w:t>
            </w:r>
            <w:r>
              <w:rPr>
                <w:rFonts w:hint="default" w:ascii="Times New Roman" w:hAnsi="Times New Roman" w:cs="Times New Roman"/>
                <w:color w:val="auto"/>
                <w:sz w:val="20"/>
                <w:szCs w:val="20"/>
              </w:rPr>
              <w:tab/>
            </w:r>
            <w:r>
              <w:rPr>
                <w:rFonts w:hint="default" w:ascii="Times New Roman" w:hAnsi="Times New Roman" w:cs="Times New Roman"/>
                <w:color w:val="auto"/>
                <w:sz w:val="20"/>
                <w:szCs w:val="20"/>
              </w:rPr>
              <w:t>This frequency range applies only for operating bands for which the 5th harmonic of the upper frequency edge of the DL operating band is reaching beyond 12.75</w:t>
            </w:r>
            <w:r>
              <w:rPr>
                <w:rFonts w:hint="default" w:ascii="Times New Roman" w:hAnsi="Times New Roman" w:cs="Times New Roman"/>
                <w:color w:val="auto"/>
                <w:sz w:val="20"/>
                <w:szCs w:val="20"/>
                <w:lang w:val="en-US" w:eastAsia="zh-CN"/>
              </w:rPr>
              <w:t xml:space="preserve"> </w:t>
            </w:r>
            <w:r>
              <w:rPr>
                <w:rFonts w:hint="default" w:ascii="Times New Roman" w:hAnsi="Times New Roman" w:cs="Times New Roman"/>
                <w:color w:val="auto"/>
                <w:sz w:val="20"/>
                <w:szCs w:val="20"/>
              </w:rPr>
              <w:t>GHz</w:t>
            </w:r>
            <w:r>
              <w:rPr>
                <w:rFonts w:hint="default" w:ascii="Times New Roman" w:hAnsi="Times New Roman" w:cs="Times New Roman"/>
                <w:color w:val="auto"/>
                <w:sz w:val="20"/>
                <w:szCs w:val="20"/>
                <w:lang w:val="en-US" w:eastAsia="zh-CN"/>
              </w:rPr>
              <w:t>.</w:t>
            </w:r>
          </w:p>
          <w:p>
            <w:pPr>
              <w:pStyle w:val="17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NOTE </w:t>
            </w:r>
            <w:r>
              <w:rPr>
                <w:rFonts w:hint="default" w:ascii="Times New Roman" w:hAnsi="Times New Roman" w:cs="Times New Roman"/>
                <w:color w:val="auto"/>
                <w:sz w:val="20"/>
                <w:szCs w:val="20"/>
                <w:lang w:val="en-US" w:eastAsia="zh-CN"/>
              </w:rPr>
              <w:t>2</w:t>
            </w:r>
            <w:r>
              <w:rPr>
                <w:rFonts w:hint="default" w:ascii="Times New Roman" w:hAnsi="Times New Roman" w:cs="Times New Roman"/>
                <w:color w:val="auto"/>
                <w:sz w:val="20"/>
                <w:szCs w:val="20"/>
              </w:rPr>
              <w:t>:</w:t>
            </w:r>
            <w:r>
              <w:rPr>
                <w:rFonts w:hint="default" w:ascii="Times New Roman" w:hAnsi="Times New Roman" w:cs="Times New Roman"/>
                <w:color w:val="auto"/>
                <w:sz w:val="20"/>
                <w:szCs w:val="20"/>
              </w:rPr>
              <w:tab/>
            </w:r>
            <w:r>
              <w:rPr>
                <w:rFonts w:hint="default" w:ascii="Times New Roman" w:hAnsi="Times New Roman" w:cs="Times New Roman"/>
                <w:color w:val="auto"/>
                <w:sz w:val="20"/>
                <w:szCs w:val="20"/>
              </w:rPr>
              <w:t xml:space="preserve">For BS capable of multi-band operation, the frequency ranges relating to the RF bandwidths of all supported </w:t>
            </w:r>
            <w:r>
              <w:rPr>
                <w:rFonts w:hint="default" w:ascii="Times New Roman" w:hAnsi="Times New Roman" w:cs="Times New Roman"/>
                <w:i/>
                <w:iCs/>
                <w:color w:val="auto"/>
                <w:sz w:val="20"/>
                <w:szCs w:val="20"/>
                <w:lang w:val="en-US" w:eastAsia="zh-CN"/>
              </w:rPr>
              <w:t xml:space="preserve">operating </w:t>
            </w:r>
            <w:r>
              <w:rPr>
                <w:rFonts w:hint="default" w:ascii="Times New Roman" w:hAnsi="Times New Roman" w:cs="Times New Roman"/>
                <w:i/>
                <w:iCs/>
                <w:color w:val="auto"/>
                <w:sz w:val="20"/>
                <w:szCs w:val="20"/>
              </w:rPr>
              <w:t>bands</w:t>
            </w:r>
            <w:r>
              <w:rPr>
                <w:rFonts w:hint="default" w:ascii="Times New Roman" w:hAnsi="Times New Roman" w:cs="Times New Roman"/>
                <w:color w:val="auto"/>
                <w:sz w:val="20"/>
                <w:szCs w:val="20"/>
              </w:rPr>
              <w:t xml:space="preserve"> apply.</w:t>
            </w:r>
          </w:p>
          <w:p>
            <w:pPr>
              <w:pStyle w:val="200"/>
              <w:keepNext w:val="0"/>
              <w:keepLines w:val="0"/>
              <w:widowControl w:val="0"/>
              <w:jc w:val="left"/>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rPr>
              <w:t xml:space="preserve">NOTE </w:t>
            </w:r>
            <w:r>
              <w:rPr>
                <w:rFonts w:hint="default" w:ascii="Times New Roman" w:hAnsi="Times New Roman" w:cs="Times New Roman"/>
                <w:color w:val="auto"/>
                <w:sz w:val="20"/>
                <w:szCs w:val="20"/>
                <w:lang w:val="en-US" w:eastAsia="zh-CN"/>
              </w:rPr>
              <w:t>3</w:t>
            </w:r>
            <w:r>
              <w:rPr>
                <w:rFonts w:hint="default" w:ascii="Times New Roman" w:hAnsi="Times New Roman" w:cs="Times New Roman"/>
                <w:color w:val="auto"/>
                <w:sz w:val="20"/>
                <w:szCs w:val="20"/>
              </w:rPr>
              <w:t>:</w:t>
            </w:r>
            <w:r>
              <w:rPr>
                <w:rFonts w:hint="default" w:ascii="Times New Roman" w:hAnsi="Times New Roman" w:cs="Times New Roman"/>
                <w:color w:val="auto"/>
                <w:sz w:val="20"/>
                <w:szCs w:val="20"/>
              </w:rPr>
              <w:tab/>
            </w:r>
            <w:r>
              <w:rPr>
                <w:rFonts w:hint="default" w:ascii="Times New Roman" w:hAnsi="Times New Roman" w:cs="Times New Roman"/>
                <w:color w:val="auto"/>
                <w:sz w:val="20"/>
                <w:szCs w:val="20"/>
              </w:rPr>
              <w:t>Δf</w:t>
            </w:r>
            <w:r>
              <w:rPr>
                <w:rFonts w:hint="default" w:ascii="Times New Roman" w:hAnsi="Times New Roman" w:cs="Times New Roman"/>
                <w:color w:val="auto"/>
                <w:sz w:val="20"/>
                <w:szCs w:val="20"/>
                <w:vertAlign w:val="subscript"/>
                <w:lang w:val="en-US" w:eastAsia="zh-CN"/>
              </w:rPr>
              <w:t>OBUE</w:t>
            </w:r>
            <w:r>
              <w:rPr>
                <w:rFonts w:hint="default" w:ascii="Times New Roman" w:hAnsi="Times New Roman" w:cs="Times New Roman"/>
                <w:color w:val="auto"/>
                <w:sz w:val="20"/>
                <w:szCs w:val="20"/>
                <w:lang w:val="en-US" w:eastAsia="zh-CN"/>
              </w:rPr>
              <w:t xml:space="preserve"> is</w:t>
            </w:r>
            <w:r>
              <w:rPr>
                <w:rFonts w:hint="default" w:ascii="Times New Roman" w:hAnsi="Times New Roman" w:cs="Times New Roman"/>
                <w:color w:val="auto"/>
                <w:sz w:val="20"/>
                <w:szCs w:val="20"/>
              </w:rPr>
              <w:t xml:space="preserve"> defined in </w:t>
            </w:r>
            <w:r>
              <w:rPr>
                <w:rFonts w:hint="default" w:ascii="Times New Roman" w:hAnsi="Times New Roman" w:cs="Times New Roman"/>
                <w:color w:val="auto"/>
                <w:sz w:val="20"/>
                <w:szCs w:val="20"/>
                <w:lang w:val="en-US" w:eastAsia="zh-CN"/>
              </w:rPr>
              <w:t>subclause</w:t>
            </w:r>
            <w:r>
              <w:rPr>
                <w:rFonts w:hint="default" w:ascii="Times New Roman" w:hAnsi="Times New Roman" w:cs="Times New Roman"/>
                <w:color w:val="auto"/>
                <w:sz w:val="20"/>
                <w:szCs w:val="20"/>
              </w:rPr>
              <w:t xml:space="preserve"> 6.6.1 of TS 38</w:t>
            </w:r>
            <w:r>
              <w:rPr>
                <w:rFonts w:hint="default" w:ascii="Times New Roman" w:hAnsi="Times New Roman" w:cs="Times New Roman"/>
                <w:color w:val="auto"/>
                <w:sz w:val="20"/>
                <w:szCs w:val="20"/>
                <w:lang w:val="en-US" w:eastAsia="zh-CN"/>
              </w:rPr>
              <w:t>.</w:t>
            </w:r>
            <w:r>
              <w:rPr>
                <w:rFonts w:hint="default" w:ascii="Times New Roman" w:hAnsi="Times New Roman" w:cs="Times New Roman"/>
                <w:color w:val="auto"/>
                <w:sz w:val="20"/>
                <w:szCs w:val="20"/>
              </w:rPr>
              <w:t xml:space="preserve">104 </w:t>
            </w:r>
            <w:r>
              <w:rPr>
                <w:rFonts w:hint="default" w:ascii="Times New Roman" w:hAnsi="Times New Roman" w:cs="Times New Roman"/>
                <w:color w:val="auto"/>
                <w:sz w:val="20"/>
                <w:szCs w:val="20"/>
                <w:lang w:val="en-US" w:eastAsia="zh-CN"/>
              </w:rPr>
              <w:t>[2].</w:t>
            </w:r>
          </w:p>
        </w:tc>
      </w:tr>
    </w:tbl>
    <w:p>
      <w:pPr>
        <w:rPr>
          <w:rFonts w:hint="default" w:ascii="Times New Roman" w:hAnsi="Times New Roman" w:cs="Times New Roman"/>
          <w:color w:val="auto"/>
          <w:sz w:val="20"/>
          <w:szCs w:val="20"/>
        </w:rPr>
      </w:pPr>
    </w:p>
    <w:p>
      <w:pPr>
        <w:rPr>
          <w:rFonts w:hint="default" w:ascii="Times New Roman" w:hAnsi="Times New Roman" w:cs="Times New Roman"/>
          <w:color w:val="auto"/>
          <w:sz w:val="20"/>
          <w:szCs w:val="20"/>
        </w:rPr>
      </w:pPr>
      <w:r>
        <w:rPr>
          <w:rFonts w:hint="eastAsia" w:ascii="Times New Roman" w:hAnsi="Times New Roman" w:eastAsia="宋体" w:cs="Times New Roman"/>
          <w:color w:val="auto"/>
          <w:sz w:val="20"/>
          <w:szCs w:val="20"/>
          <w:lang w:val="en-US" w:eastAsia="zh-CN"/>
        </w:rPr>
        <w:t>In addition, t</w:t>
      </w:r>
      <w:r>
        <w:rPr>
          <w:rFonts w:hint="default" w:ascii="Times New Roman" w:hAnsi="Times New Roman" w:cs="Times New Roman"/>
          <w:color w:val="auto"/>
          <w:sz w:val="20"/>
          <w:szCs w:val="20"/>
        </w:rPr>
        <w:t xml:space="preserve">he </w:t>
      </w:r>
      <w:r>
        <w:rPr>
          <w:rFonts w:hint="default" w:ascii="Times New Roman" w:hAnsi="Times New Roman" w:eastAsia="宋体" w:cs="Times New Roman"/>
          <w:color w:val="auto"/>
          <w:sz w:val="20"/>
          <w:szCs w:val="20"/>
          <w:lang w:val="en-US" w:eastAsia="zh-CN"/>
        </w:rPr>
        <w:t xml:space="preserve">radiated emission limits for </w:t>
      </w:r>
      <w:r>
        <w:rPr>
          <w:rFonts w:hint="eastAsia" w:ascii="Times New Roman" w:hAnsi="Times New Roman" w:eastAsia="宋体" w:cs="Times New Roman"/>
          <w:color w:val="auto"/>
          <w:sz w:val="20"/>
          <w:szCs w:val="20"/>
          <w:lang w:val="en-US" w:eastAsia="zh-CN"/>
        </w:rPr>
        <w:t xml:space="preserve">NR </w:t>
      </w:r>
      <w:r>
        <w:rPr>
          <w:rFonts w:hint="default" w:ascii="Times New Roman" w:hAnsi="Times New Roman" w:cs="Times New Roman"/>
          <w:i w:val="0"/>
          <w:iCs w:val="0"/>
          <w:color w:val="auto"/>
          <w:sz w:val="20"/>
          <w:szCs w:val="20"/>
          <w:lang w:val="en-US" w:eastAsia="zh-CN"/>
        </w:rPr>
        <w:t>UE</w:t>
      </w:r>
      <w:r>
        <w:rPr>
          <w:rFonts w:hint="default" w:ascii="Times New Roman" w:hAnsi="Times New Roman" w:cs="Times New Roman"/>
          <w:i/>
          <w:iCs/>
          <w:color w:val="auto"/>
          <w:sz w:val="20"/>
          <w:szCs w:val="20"/>
        </w:rPr>
        <w:t xml:space="preserve"> </w:t>
      </w:r>
      <w:r>
        <w:rPr>
          <w:rFonts w:hint="default" w:ascii="Times New Roman" w:hAnsi="Times New Roman" w:cs="Times New Roman"/>
          <w:color w:val="auto"/>
          <w:sz w:val="20"/>
          <w:szCs w:val="20"/>
        </w:rPr>
        <w:t xml:space="preserve">operations in FR1 </w:t>
      </w:r>
      <w:r>
        <w:rPr>
          <w:rFonts w:hint="default" w:ascii="Times New Roman" w:hAnsi="Times New Roman" w:eastAsia="宋体" w:cs="Times New Roman"/>
          <w:color w:val="auto"/>
          <w:sz w:val="20"/>
          <w:szCs w:val="20"/>
          <w:lang w:val="en-US" w:eastAsia="zh-CN"/>
        </w:rPr>
        <w:t>are defined in</w:t>
      </w:r>
      <w:r>
        <w:rPr>
          <w:rFonts w:hint="eastAsia" w:eastAsia="宋体" w:cs="Times New Roman"/>
          <w:color w:val="auto"/>
          <w:sz w:val="20"/>
          <w:szCs w:val="20"/>
          <w:lang w:val="en-US" w:eastAsia="zh-CN"/>
        </w:rPr>
        <w:t xml:space="preserve"> </w:t>
      </w:r>
      <w:r>
        <w:rPr>
          <w:rFonts w:hint="default" w:ascii="Times New Roman" w:hAnsi="Times New Roman" w:eastAsia="宋体" w:cs="Times New Roman"/>
          <w:color w:val="auto"/>
          <w:sz w:val="20"/>
          <w:szCs w:val="20"/>
          <w:lang w:val="en-US" w:eastAsia="zh-CN"/>
        </w:rPr>
        <w:t xml:space="preserve">Table 8.2.4-1 </w:t>
      </w:r>
      <w:r>
        <w:rPr>
          <w:rFonts w:hint="eastAsia" w:ascii="Times New Roman" w:hAnsi="Times New Roman" w:eastAsia="宋体" w:cs="Times New Roman"/>
          <w:color w:val="auto"/>
          <w:sz w:val="20"/>
          <w:szCs w:val="20"/>
          <w:lang w:val="en-US" w:eastAsia="zh-CN"/>
        </w:rPr>
        <w:t xml:space="preserve">in </w:t>
      </w:r>
      <w:r>
        <w:rPr>
          <w:rFonts w:hint="default" w:ascii="Times New Roman" w:hAnsi="Times New Roman" w:eastAsia="宋体" w:cs="Times New Roman"/>
          <w:color w:val="auto"/>
          <w:sz w:val="20"/>
          <w:szCs w:val="20"/>
          <w:lang w:val="en-US" w:eastAsia="zh-CN"/>
        </w:rPr>
        <w:t>TS 38.124[4]</w:t>
      </w:r>
      <w:r>
        <w:rPr>
          <w:rFonts w:hint="eastAsia" w:eastAsia="宋体" w:cs="Times New Roman"/>
          <w:color w:val="auto"/>
          <w:sz w:val="20"/>
          <w:szCs w:val="20"/>
          <w:lang w:val="en-US" w:eastAsia="zh-CN"/>
        </w:rPr>
        <w:t>,</w:t>
      </w:r>
      <w:r>
        <w:rPr>
          <w:rFonts w:hint="default" w:ascii="Times New Roman" w:hAnsi="Times New Roman" w:eastAsia="宋体" w:cs="Times New Roman"/>
          <w:color w:val="auto"/>
          <w:sz w:val="20"/>
          <w:szCs w:val="20"/>
          <w:lang w:val="en-US" w:eastAsia="zh-CN"/>
        </w:rPr>
        <w:t xml:space="preserve"> and the </w:t>
      </w:r>
      <w:r>
        <w:rPr>
          <w:rFonts w:hint="eastAsia" w:ascii="Times New Roman" w:hAnsi="Times New Roman" w:eastAsia="宋体" w:cs="Times New Roman"/>
          <w:color w:val="auto"/>
          <w:sz w:val="20"/>
          <w:szCs w:val="20"/>
          <w:lang w:val="en-US" w:eastAsia="zh-CN"/>
        </w:rPr>
        <w:t xml:space="preserve">boundary for the </w:t>
      </w:r>
      <w:r>
        <w:rPr>
          <w:rFonts w:hint="default" w:ascii="Times New Roman" w:hAnsi="Times New Roman" w:eastAsia="宋体" w:cs="Times New Roman"/>
          <w:color w:val="auto"/>
          <w:sz w:val="20"/>
          <w:szCs w:val="20"/>
          <w:lang w:val="en-US" w:eastAsia="zh-CN"/>
        </w:rPr>
        <w:t xml:space="preserve">exclusion frequency ranges </w:t>
      </w:r>
      <w:r>
        <w:rPr>
          <w:rFonts w:hint="eastAsia" w:ascii="Times New Roman" w:hAnsi="Times New Roman" w:eastAsia="宋体" w:cs="Times New Roman"/>
          <w:color w:val="auto"/>
          <w:sz w:val="20"/>
          <w:szCs w:val="20"/>
          <w:lang w:val="en-US" w:eastAsia="zh-CN"/>
        </w:rPr>
        <w:t>are defined</w:t>
      </w:r>
      <w:r>
        <w:rPr>
          <w:rFonts w:hint="eastAsia" w:eastAsia="宋体" w:cs="Times New Roman"/>
          <w:color w:val="auto"/>
          <w:sz w:val="20"/>
          <w:szCs w:val="20"/>
          <w:lang w:val="en-US" w:eastAsia="zh-CN"/>
        </w:rPr>
        <w:t xml:space="preserve"> </w:t>
      </w:r>
      <w:r>
        <w:rPr>
          <w:rFonts w:hint="default" w:ascii="Times New Roman" w:hAnsi="Times New Roman" w:cs="Times New Roman"/>
          <w:color w:val="auto"/>
          <w:sz w:val="20"/>
          <w:szCs w:val="20"/>
        </w:rPr>
        <w:t>in table 8.2.4-0</w:t>
      </w:r>
      <w:r>
        <w:rPr>
          <w:rFonts w:hint="eastAsia" w:ascii="Times New Roman" w:hAnsi="Times New Roman" w:eastAsia="宋体" w:cs="Times New Roman"/>
          <w:color w:val="auto"/>
          <w:sz w:val="20"/>
          <w:szCs w:val="20"/>
          <w:lang w:val="en-US" w:eastAsia="zh-CN"/>
        </w:rPr>
        <w:t xml:space="preserve"> which is</w:t>
      </w:r>
      <w:r>
        <w:rPr>
          <w:rFonts w:hint="default" w:ascii="Times New Roman" w:hAnsi="Times New Roman" w:eastAsia="宋体" w:cs="Times New Roman"/>
          <w:color w:val="auto"/>
          <w:sz w:val="20"/>
          <w:szCs w:val="20"/>
          <w:lang w:val="en-US" w:eastAsia="zh-CN"/>
        </w:rPr>
        <w:t xml:space="preserve"> F</w:t>
      </w:r>
      <w:r>
        <w:rPr>
          <w:rFonts w:hint="default" w:ascii="Times New Roman" w:hAnsi="Times New Roman" w:eastAsia="宋体" w:cs="Times New Roman"/>
          <w:color w:val="auto"/>
          <w:sz w:val="20"/>
          <w:szCs w:val="20"/>
          <w:vertAlign w:val="subscript"/>
          <w:lang w:val="en-US" w:eastAsia="zh-CN"/>
        </w:rPr>
        <w:t>OOB</w:t>
      </w:r>
      <w:r>
        <w:rPr>
          <w:rFonts w:hint="default" w:ascii="Times New Roman" w:hAnsi="Times New Roman" w:cs="Times New Roman"/>
          <w:color w:val="auto"/>
          <w:sz w:val="20"/>
          <w:szCs w:val="20"/>
        </w:rPr>
        <w:t xml:space="preserve"> from the edge of the channel bandwidth</w:t>
      </w:r>
      <w:r>
        <w:rPr>
          <w:rFonts w:hint="eastAsia" w:ascii="Times New Roman" w:hAnsi="Times New Roman" w:eastAsia="宋体" w:cs="Times New Roman"/>
          <w:color w:val="auto"/>
          <w:sz w:val="20"/>
          <w:szCs w:val="20"/>
          <w:lang w:val="en-US" w:eastAsia="zh-CN"/>
        </w:rPr>
        <w:t>, shown in</w:t>
      </w:r>
      <w:r>
        <w:rPr>
          <w:rFonts w:hint="default" w:ascii="Times New Roman" w:hAnsi="Times New Roman" w:eastAsia="宋体" w:cs="Times New Roman"/>
          <w:color w:val="auto"/>
          <w:sz w:val="20"/>
          <w:szCs w:val="20"/>
          <w:lang w:val="en-US" w:eastAsia="zh-CN"/>
        </w:rPr>
        <w:t xml:space="preserve"> the follow</w:t>
      </w:r>
      <w:r>
        <w:rPr>
          <w:rFonts w:hint="eastAsia" w:eastAsia="宋体" w:cs="Times New Roman"/>
          <w:color w:val="auto"/>
          <w:sz w:val="20"/>
          <w:szCs w:val="20"/>
          <w:lang w:val="en-US" w:eastAsia="zh-CN"/>
        </w:rPr>
        <w:t xml:space="preserve"> tables.</w:t>
      </w:r>
      <w:r>
        <w:rPr>
          <w:rFonts w:hint="default" w:ascii="Times New Roman" w:hAnsi="Times New Roman" w:eastAsia="宋体" w:cs="Times New Roman"/>
          <w:color w:val="auto"/>
          <w:sz w:val="20"/>
          <w:szCs w:val="20"/>
          <w:lang w:val="en-US" w:eastAsia="zh-CN"/>
        </w:rPr>
        <w:t xml:space="preserve"> </w:t>
      </w:r>
    </w:p>
    <w:p>
      <w:pPr>
        <w:rPr>
          <w:rFonts w:hint="default" w:ascii="Times New Roman" w:hAnsi="Times New Roman" w:cs="Times New Roman"/>
          <w:color w:val="auto"/>
          <w:sz w:val="20"/>
          <w:szCs w:val="20"/>
        </w:rPr>
      </w:pPr>
    </w:p>
    <w:p>
      <w:pPr>
        <w:pStyle w:val="148"/>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Table 2. </w:t>
      </w:r>
      <w:r>
        <w:rPr>
          <w:rFonts w:hint="default" w:ascii="Times New Roman" w:hAnsi="Times New Roman" w:cs="Times New Roman"/>
          <w:color w:val="auto"/>
          <w:sz w:val="20"/>
          <w:szCs w:val="20"/>
        </w:rPr>
        <w:t>Radiated spurious emissions requirements for UE equipment supporting operations in FR1 only</w:t>
      </w:r>
      <w:r>
        <w:rPr>
          <w:rFonts w:hint="eastAsia" w:ascii="Times New Roman" w:hAnsi="Times New Roman" w:eastAsia="宋体" w:cs="Times New Roman"/>
          <w:color w:val="auto"/>
          <w:sz w:val="20"/>
          <w:szCs w:val="20"/>
          <w:lang w:val="en-US" w:eastAsia="zh-CN"/>
        </w:rPr>
        <w:t xml:space="preserve"> (cited form </w:t>
      </w:r>
      <w:r>
        <w:rPr>
          <w:rFonts w:hint="default" w:ascii="Times New Roman" w:hAnsi="Times New Roman" w:cs="Times New Roman"/>
          <w:color w:val="auto"/>
          <w:sz w:val="20"/>
          <w:szCs w:val="20"/>
        </w:rPr>
        <w:t>Table 8.2.4-1</w:t>
      </w:r>
      <w:r>
        <w:rPr>
          <w:rFonts w:hint="eastAsia" w:ascii="Times New Roman" w:hAnsi="Times New Roman" w:eastAsia="宋体" w:cs="Times New Roman"/>
          <w:color w:val="auto"/>
          <w:sz w:val="20"/>
          <w:szCs w:val="20"/>
          <w:lang w:val="en-US" w:eastAsia="zh-CN"/>
        </w:rPr>
        <w:t xml:space="preserve"> in </w:t>
      </w:r>
      <w:r>
        <w:rPr>
          <w:rFonts w:hint="default" w:ascii="Times New Roman" w:hAnsi="Times New Roman" w:eastAsia="宋体" w:cs="Times New Roman"/>
          <w:color w:val="auto"/>
          <w:sz w:val="20"/>
          <w:szCs w:val="20"/>
          <w:lang w:val="en-US" w:eastAsia="zh-CN"/>
        </w:rPr>
        <w:t>TS 38.124</w:t>
      </w:r>
      <w:r>
        <w:rPr>
          <w:rFonts w:hint="eastAsia" w:ascii="Times New Roman" w:hAnsi="Times New Roman" w:eastAsia="宋体" w:cs="Times New Roman"/>
          <w:color w:val="auto"/>
          <w:sz w:val="20"/>
          <w:szCs w:val="20"/>
          <w:lang w:val="en-US" w:eastAsia="zh-CN"/>
        </w:rPr>
        <w:t>)</w:t>
      </w:r>
    </w:p>
    <w:tbl>
      <w:tblPr>
        <w:tblStyle w:val="93"/>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5"/>
        <w:gridCol w:w="1784"/>
        <w:gridCol w:w="2102"/>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5" w:type="dxa"/>
            <w:vAlign w:val="top"/>
          </w:tcPr>
          <w:p>
            <w:pPr>
              <w:pStyle w:val="199"/>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Frequency range</w:t>
            </w:r>
          </w:p>
        </w:tc>
        <w:tc>
          <w:tcPr>
            <w:tcW w:w="1784" w:type="dxa"/>
            <w:vAlign w:val="top"/>
          </w:tcPr>
          <w:p>
            <w:pPr>
              <w:pStyle w:val="199"/>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Maximum level (dBm)</w:t>
            </w:r>
          </w:p>
        </w:tc>
        <w:tc>
          <w:tcPr>
            <w:tcW w:w="2102" w:type="dxa"/>
            <w:vAlign w:val="top"/>
          </w:tcPr>
          <w:p>
            <w:pPr>
              <w:pStyle w:val="199"/>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Measurement bandwidth</w:t>
            </w:r>
          </w:p>
        </w:tc>
        <w:tc>
          <w:tcPr>
            <w:tcW w:w="786" w:type="dxa"/>
            <w:vAlign w:val="top"/>
          </w:tcPr>
          <w:p>
            <w:pPr>
              <w:pStyle w:val="199"/>
              <w:rPr>
                <w:rFonts w:hint="default" w:ascii="Times New Roman" w:hAnsi="Times New Roman" w:cs="Times New Roman"/>
                <w:color w:val="auto"/>
                <w:sz w:val="20"/>
                <w:szCs w:val="20"/>
              </w:rPr>
            </w:pPr>
            <w:r>
              <w:rPr>
                <w:rFonts w:hint="default" w:ascii="Times New Roman" w:hAnsi="Times New Roman" w:cs="Times New Roman"/>
                <w:color w:val="auto"/>
                <w:sz w:val="20"/>
                <w:szCs w:val="20"/>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5"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9 kHz ≤ f &lt; 150 kHz</w:t>
            </w:r>
          </w:p>
        </w:tc>
        <w:tc>
          <w:tcPr>
            <w:tcW w:w="1784"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-36</w:t>
            </w:r>
          </w:p>
        </w:tc>
        <w:tc>
          <w:tcPr>
            <w:tcW w:w="2102"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1 kHz </w:t>
            </w:r>
          </w:p>
        </w:tc>
        <w:tc>
          <w:tcPr>
            <w:tcW w:w="786" w:type="dxa"/>
            <w:vAlign w:val="top"/>
          </w:tcPr>
          <w:p>
            <w:pPr>
              <w:pStyle w:val="200"/>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5"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150 kHz ≤ f &lt; 30 MHz</w:t>
            </w:r>
          </w:p>
        </w:tc>
        <w:tc>
          <w:tcPr>
            <w:tcW w:w="1784"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-36</w:t>
            </w:r>
          </w:p>
        </w:tc>
        <w:tc>
          <w:tcPr>
            <w:tcW w:w="2102"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10 kHz </w:t>
            </w:r>
          </w:p>
        </w:tc>
        <w:tc>
          <w:tcPr>
            <w:tcW w:w="786" w:type="dxa"/>
            <w:vAlign w:val="top"/>
          </w:tcPr>
          <w:p>
            <w:pPr>
              <w:pStyle w:val="200"/>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5"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30 MHz ≤ f &lt; 1000 MHz</w:t>
            </w:r>
          </w:p>
        </w:tc>
        <w:tc>
          <w:tcPr>
            <w:tcW w:w="1784"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-36</w:t>
            </w:r>
          </w:p>
        </w:tc>
        <w:tc>
          <w:tcPr>
            <w:tcW w:w="2102"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100 kHz</w:t>
            </w:r>
          </w:p>
        </w:tc>
        <w:tc>
          <w:tcPr>
            <w:tcW w:w="786" w:type="dxa"/>
            <w:vAlign w:val="top"/>
          </w:tcPr>
          <w:p>
            <w:pPr>
              <w:pStyle w:val="200"/>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5" w:type="dxa"/>
            <w:vMerge w:val="restart"/>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 GHz ≤ f &lt; 12.75 GHz</w:t>
            </w:r>
          </w:p>
        </w:tc>
        <w:tc>
          <w:tcPr>
            <w:tcW w:w="1784"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-30</w:t>
            </w:r>
          </w:p>
        </w:tc>
        <w:tc>
          <w:tcPr>
            <w:tcW w:w="2102"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 MHz</w:t>
            </w:r>
          </w:p>
        </w:tc>
        <w:tc>
          <w:tcPr>
            <w:tcW w:w="786" w:type="dxa"/>
            <w:vAlign w:val="top"/>
          </w:tcPr>
          <w:p>
            <w:pPr>
              <w:pStyle w:val="200"/>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5" w:type="dxa"/>
            <w:vMerge w:val="continue"/>
            <w:vAlign w:val="top"/>
          </w:tcPr>
          <w:p>
            <w:pPr>
              <w:pStyle w:val="200"/>
              <w:rPr>
                <w:rFonts w:hint="default" w:ascii="Times New Roman" w:hAnsi="Times New Roman" w:cs="Times New Roman"/>
                <w:color w:val="auto"/>
                <w:sz w:val="20"/>
                <w:szCs w:val="20"/>
              </w:rPr>
            </w:pPr>
          </w:p>
        </w:tc>
        <w:tc>
          <w:tcPr>
            <w:tcW w:w="1784"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-25</w:t>
            </w:r>
          </w:p>
        </w:tc>
        <w:tc>
          <w:tcPr>
            <w:tcW w:w="2102"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 MHz</w:t>
            </w:r>
          </w:p>
        </w:tc>
        <w:tc>
          <w:tcPr>
            <w:tcW w:w="786"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5" w:type="dxa"/>
            <w:vAlign w:val="center"/>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12.75 GHz ≤ f &lt; 5</w:t>
            </w:r>
            <w:r>
              <w:rPr>
                <w:rFonts w:hint="default" w:ascii="Times New Roman" w:hAnsi="Times New Roman" w:cs="Times New Roman"/>
                <w:color w:val="auto"/>
                <w:sz w:val="20"/>
                <w:szCs w:val="20"/>
                <w:vertAlign w:val="superscript"/>
              </w:rPr>
              <w:t>th</w:t>
            </w:r>
            <w:r>
              <w:rPr>
                <w:rFonts w:hint="default" w:ascii="Times New Roman" w:hAnsi="Times New Roman" w:cs="Times New Roman"/>
                <w:color w:val="auto"/>
                <w:sz w:val="20"/>
                <w:szCs w:val="20"/>
              </w:rPr>
              <w:t xml:space="preserve"> harmonic of the upper frequency edge of the UL operating band in GHz</w:t>
            </w:r>
          </w:p>
        </w:tc>
        <w:tc>
          <w:tcPr>
            <w:tcW w:w="1784" w:type="dxa"/>
            <w:vAlign w:val="center"/>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-30</w:t>
            </w:r>
          </w:p>
        </w:tc>
        <w:tc>
          <w:tcPr>
            <w:tcW w:w="2102" w:type="dxa"/>
            <w:vAlign w:val="center"/>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 MHz</w:t>
            </w:r>
          </w:p>
        </w:tc>
        <w:tc>
          <w:tcPr>
            <w:tcW w:w="786" w:type="dxa"/>
            <w:vAlign w:val="center"/>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5" w:type="dxa"/>
            <w:vAlign w:val="center"/>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12.75 GHz &lt; f &lt; 26 GHz</w:t>
            </w:r>
          </w:p>
        </w:tc>
        <w:tc>
          <w:tcPr>
            <w:tcW w:w="1784" w:type="dxa"/>
            <w:vAlign w:val="center"/>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-30</w:t>
            </w:r>
          </w:p>
        </w:tc>
        <w:tc>
          <w:tcPr>
            <w:tcW w:w="2102" w:type="dxa"/>
            <w:vAlign w:val="center"/>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 MHz</w:t>
            </w:r>
          </w:p>
        </w:tc>
        <w:tc>
          <w:tcPr>
            <w:tcW w:w="786" w:type="dxa"/>
            <w:vAlign w:val="center"/>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57" w:type="dxa"/>
            <w:gridSpan w:val="4"/>
            <w:vAlign w:val="top"/>
          </w:tcPr>
          <w:p>
            <w:pPr>
              <w:pStyle w:val="17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rPr>
              <w:t>NOTE 1:</w:t>
            </w:r>
            <w:r>
              <w:rPr>
                <w:rFonts w:hint="default" w:ascii="Times New Roman" w:hAnsi="Times New Roman" w:cs="Times New Roman"/>
                <w:color w:val="auto"/>
                <w:sz w:val="20"/>
                <w:szCs w:val="20"/>
              </w:rPr>
              <w:tab/>
            </w:r>
            <w:r>
              <w:rPr>
                <w:rFonts w:hint="default" w:ascii="Times New Roman" w:hAnsi="Times New Roman" w:cs="Times New Roman"/>
                <w:color w:val="auto"/>
                <w:sz w:val="20"/>
                <w:szCs w:val="20"/>
              </w:rPr>
              <w:t>Applies for</w:t>
            </w:r>
            <w:r>
              <w:rPr>
                <w:rFonts w:hint="default" w:ascii="Times New Roman" w:hAnsi="Times New Roman" w:cs="Times New Roman"/>
                <w:color w:val="auto"/>
                <w:sz w:val="20"/>
                <w:szCs w:val="20"/>
                <w:lang w:eastAsia="zh-CN"/>
              </w:rPr>
              <w:t xml:space="preserve"> Band that the</w:t>
            </w:r>
            <w:r>
              <w:rPr>
                <w:rFonts w:hint="default" w:ascii="Times New Roman" w:hAnsi="Times New Roman" w:cs="Times New Roman"/>
                <w:color w:val="auto"/>
                <w:sz w:val="20"/>
                <w:szCs w:val="20"/>
              </w:rPr>
              <w:t xml:space="preserve"> upper frequency edge of the UL Band</w:t>
            </w:r>
            <w:r>
              <w:rPr>
                <w:rFonts w:hint="default" w:ascii="Times New Roman" w:hAnsi="Times New Roman" w:cs="Times New Roman"/>
                <w:color w:val="auto"/>
                <w:sz w:val="20"/>
                <w:szCs w:val="20"/>
                <w:lang w:eastAsia="zh-CN"/>
              </w:rPr>
              <w:t xml:space="preserve"> more than 2.69 GHz.</w:t>
            </w:r>
          </w:p>
          <w:p>
            <w:pPr>
              <w:pStyle w:val="17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rPr>
              <w:t>NOTE 2:</w:t>
            </w:r>
            <w:r>
              <w:rPr>
                <w:rFonts w:hint="default" w:ascii="Times New Roman" w:hAnsi="Times New Roman" w:cs="Times New Roman"/>
                <w:color w:val="auto"/>
                <w:sz w:val="20"/>
                <w:szCs w:val="20"/>
              </w:rPr>
              <w:tab/>
            </w:r>
            <w:r>
              <w:rPr>
                <w:rFonts w:hint="default" w:ascii="Times New Roman" w:hAnsi="Times New Roman" w:cs="Times New Roman"/>
                <w:color w:val="auto"/>
                <w:sz w:val="20"/>
                <w:szCs w:val="20"/>
              </w:rPr>
              <w:t xml:space="preserve">Applies for Band </w:t>
            </w:r>
            <w:r>
              <w:rPr>
                <w:rFonts w:hint="default" w:ascii="Times New Roman" w:hAnsi="Times New Roman" w:cs="Times New Roman"/>
                <w:color w:val="auto"/>
                <w:sz w:val="20"/>
                <w:szCs w:val="20"/>
                <w:lang w:eastAsia="zh-CN"/>
              </w:rPr>
              <w:t>that the</w:t>
            </w:r>
            <w:r>
              <w:rPr>
                <w:rFonts w:hint="default" w:ascii="Times New Roman" w:hAnsi="Times New Roman" w:cs="Times New Roman"/>
                <w:color w:val="auto"/>
                <w:sz w:val="20"/>
                <w:szCs w:val="20"/>
              </w:rPr>
              <w:t xml:space="preserve"> upper frequency edge of the UL Band</w:t>
            </w:r>
            <w:r>
              <w:rPr>
                <w:rFonts w:hint="default" w:ascii="Times New Roman" w:hAnsi="Times New Roman" w:cs="Times New Roman"/>
                <w:color w:val="auto"/>
                <w:sz w:val="20"/>
                <w:szCs w:val="20"/>
                <w:lang w:eastAsia="zh-CN"/>
              </w:rPr>
              <w:t xml:space="preserve"> more than 5.2 GHz.</w:t>
            </w:r>
          </w:p>
          <w:p>
            <w:pPr>
              <w:pStyle w:val="17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NOTE 3:</w:t>
            </w:r>
            <w:r>
              <w:rPr>
                <w:rFonts w:hint="default" w:ascii="Times New Roman" w:hAnsi="Times New Roman" w:cs="Times New Roman"/>
                <w:color w:val="auto"/>
                <w:sz w:val="20"/>
                <w:szCs w:val="20"/>
                <w:lang w:eastAsia="zh-CN"/>
              </w:rPr>
              <w:tab/>
            </w:r>
            <w:r>
              <w:rPr>
                <w:rFonts w:hint="default" w:ascii="Times New Roman" w:hAnsi="Times New Roman" w:cs="Times New Roman"/>
                <w:color w:val="auto"/>
                <w:sz w:val="20"/>
                <w:szCs w:val="20"/>
                <w:lang w:eastAsia="zh-CN"/>
              </w:rPr>
              <w:t xml:space="preserve">Applies for Band n41, CA configurations including Band n41, and EN-DC configurations that include n41 specified in clause 5.2B of </w:t>
            </w:r>
            <w:r>
              <w:rPr>
                <w:rFonts w:hint="default" w:ascii="Times New Roman" w:hAnsi="Times New Roman" w:cs="Times New Roman"/>
                <w:color w:val="auto"/>
                <w:sz w:val="20"/>
                <w:szCs w:val="20"/>
              </w:rPr>
              <w:t>TS 38.101-3</w:t>
            </w:r>
            <w:r>
              <w:rPr>
                <w:rFonts w:hint="default" w:ascii="Times New Roman" w:hAnsi="Times New Roman" w:cs="Times New Roman"/>
                <w:color w:val="auto"/>
                <w:sz w:val="20"/>
                <w:szCs w:val="20"/>
                <w:lang w:eastAsia="zh-CN"/>
              </w:rPr>
              <w:t xml:space="preserve"> [3] when NS_04 is signalled.</w:t>
            </w:r>
          </w:p>
        </w:tc>
      </w:tr>
    </w:tbl>
    <w:p>
      <w:pPr>
        <w:rPr>
          <w:rFonts w:hint="default" w:ascii="Times New Roman" w:hAnsi="Times New Roman" w:cs="Times New Roman"/>
          <w:color w:val="auto"/>
          <w:sz w:val="20"/>
          <w:szCs w:val="20"/>
        </w:rPr>
      </w:pPr>
    </w:p>
    <w:p>
      <w:pPr>
        <w:pStyle w:val="148"/>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Table 3</w:t>
      </w:r>
      <w:r>
        <w:rPr>
          <w:rFonts w:hint="default" w:ascii="Times New Roman" w:hAnsi="Times New Roman" w:cs="Times New Roman"/>
          <w:color w:val="auto"/>
          <w:sz w:val="20"/>
          <w:szCs w:val="20"/>
        </w:rPr>
        <w:t>: Boundary between NR out of band and general spurious emission domain</w:t>
      </w:r>
      <w:r>
        <w:rPr>
          <w:rFonts w:hint="eastAsia" w:ascii="Times New Roman" w:hAnsi="Times New Roman" w:eastAsia="宋体" w:cs="Times New Roman"/>
          <w:color w:val="auto"/>
          <w:sz w:val="20"/>
          <w:szCs w:val="20"/>
          <w:lang w:val="en-US" w:eastAsia="zh-CN"/>
        </w:rPr>
        <w:t xml:space="preserve"> (cited from </w:t>
      </w:r>
      <w:r>
        <w:rPr>
          <w:rFonts w:hint="default" w:ascii="Times New Roman" w:hAnsi="Times New Roman" w:cs="Times New Roman"/>
          <w:color w:val="auto"/>
          <w:sz w:val="20"/>
          <w:szCs w:val="20"/>
        </w:rPr>
        <w:t>Table 8.2.4-0</w:t>
      </w:r>
      <w:r>
        <w:rPr>
          <w:rFonts w:hint="eastAsia" w:ascii="Times New Roman" w:hAnsi="Times New Roman" w:eastAsia="宋体" w:cs="Times New Roman"/>
          <w:color w:val="auto"/>
          <w:sz w:val="20"/>
          <w:szCs w:val="20"/>
          <w:lang w:val="en-US" w:eastAsia="zh-CN"/>
        </w:rPr>
        <w:t xml:space="preserve"> in </w:t>
      </w:r>
      <w:r>
        <w:rPr>
          <w:rFonts w:hint="default" w:ascii="Times New Roman" w:hAnsi="Times New Roman" w:eastAsia="宋体" w:cs="Times New Roman"/>
          <w:color w:val="auto"/>
          <w:sz w:val="20"/>
          <w:szCs w:val="20"/>
          <w:lang w:val="en-US" w:eastAsia="zh-CN"/>
        </w:rPr>
        <w:t xml:space="preserve">TS 38.124 </w:t>
      </w:r>
      <w:r>
        <w:rPr>
          <w:rFonts w:hint="eastAsia" w:ascii="Times New Roman" w:hAnsi="Times New Roman" w:eastAsia="宋体" w:cs="Times New Roman"/>
          <w:color w:val="auto"/>
          <w:sz w:val="20"/>
          <w:szCs w:val="20"/>
          <w:lang w:val="en-US" w:eastAsia="zh-CN"/>
        </w:rPr>
        <w:t>)</w:t>
      </w:r>
    </w:p>
    <w:tbl>
      <w:tblPr>
        <w:tblStyle w:val="93"/>
        <w:tblW w:w="60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4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1" w:type="dxa"/>
            <w:vAlign w:val="top"/>
          </w:tcPr>
          <w:p>
            <w:pPr>
              <w:pStyle w:val="199"/>
              <w:rPr>
                <w:rFonts w:hint="default" w:ascii="Times New Roman" w:hAnsi="Times New Roman" w:cs="Times New Roman"/>
                <w:color w:val="auto"/>
                <w:sz w:val="20"/>
                <w:szCs w:val="20"/>
              </w:rPr>
            </w:pPr>
            <w:r>
              <w:rPr>
                <w:rFonts w:hint="default" w:ascii="Times New Roman" w:hAnsi="Times New Roman" w:cs="Times New Roman"/>
                <w:color w:val="auto"/>
                <w:sz w:val="20"/>
                <w:szCs w:val="20"/>
              </w:rPr>
              <w:t>Channel bandwidth</w:t>
            </w:r>
          </w:p>
        </w:tc>
        <w:tc>
          <w:tcPr>
            <w:tcW w:w="4284" w:type="dxa"/>
            <w:vAlign w:val="center"/>
          </w:tcPr>
          <w:p>
            <w:pPr>
              <w:pStyle w:val="199"/>
              <w:rPr>
                <w:rFonts w:hint="default" w:ascii="Times New Roman" w:hAnsi="Times New Roman" w:cs="Times New Roman"/>
                <w:color w:val="auto"/>
                <w:sz w:val="20"/>
                <w:szCs w:val="20"/>
              </w:rPr>
            </w:pPr>
            <w:r>
              <w:rPr>
                <w:rFonts w:hint="default" w:ascii="Times New Roman" w:hAnsi="Times New Roman" w:cs="Times New Roman"/>
                <w:color w:val="auto"/>
                <w:sz w:val="20"/>
                <w:szCs w:val="20"/>
              </w:rPr>
              <w:t>OOB boundary F</w:t>
            </w:r>
            <w:r>
              <w:rPr>
                <w:rFonts w:hint="default" w:ascii="Times New Roman" w:hAnsi="Times New Roman" w:cs="Times New Roman"/>
                <w:color w:val="auto"/>
                <w:sz w:val="20"/>
                <w:szCs w:val="20"/>
                <w:vertAlign w:val="subscript"/>
              </w:rPr>
              <w:t>OOB</w:t>
            </w:r>
            <w:r>
              <w:rPr>
                <w:rFonts w:hint="default" w:ascii="Times New Roman" w:hAnsi="Times New Roman" w:cs="Times New Roman"/>
                <w:color w:val="auto"/>
                <w:sz w:val="20"/>
                <w:szCs w:val="20"/>
              </w:rPr>
              <w:t xml:space="preserve">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1" w:type="dxa"/>
            <w:vAlign w:val="top"/>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BW</w:t>
            </w:r>
            <w:r>
              <w:rPr>
                <w:rFonts w:hint="default" w:ascii="Times New Roman" w:hAnsi="Times New Roman" w:cs="Times New Roman"/>
                <w:color w:val="auto"/>
                <w:sz w:val="20"/>
                <w:szCs w:val="20"/>
                <w:vertAlign w:val="subscript"/>
              </w:rPr>
              <w:t xml:space="preserve">Channel </w:t>
            </w:r>
          </w:p>
        </w:tc>
        <w:tc>
          <w:tcPr>
            <w:tcW w:w="4284" w:type="dxa"/>
            <w:vAlign w:val="center"/>
          </w:tcPr>
          <w:p>
            <w:pPr>
              <w:pStyle w:val="20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BW</w:t>
            </w:r>
            <w:r>
              <w:rPr>
                <w:rStyle w:val="227"/>
                <w:rFonts w:hint="default" w:ascii="Times New Roman" w:hAnsi="Times New Roman" w:cs="Times New Roman"/>
                <w:bCs/>
                <w:color w:val="auto"/>
                <w:sz w:val="20"/>
                <w:szCs w:val="20"/>
                <w:vertAlign w:val="subscript"/>
              </w:rPr>
              <w:t xml:space="preserve">Channel </w:t>
            </w:r>
            <w:r>
              <w:rPr>
                <w:rFonts w:hint="default" w:ascii="Times New Roman" w:hAnsi="Times New Roman" w:cs="Times New Roman"/>
                <w:color w:val="auto"/>
                <w:sz w:val="20"/>
                <w:szCs w:val="20"/>
              </w:rPr>
              <w:t>+ 5</w:t>
            </w:r>
          </w:p>
        </w:tc>
      </w:tr>
    </w:tbl>
    <w:p>
      <w:pPr>
        <w:rPr>
          <w:rFonts w:hint="eastAsia" w:ascii="Times New Roman" w:hAnsi="Times New Roman" w:eastAsia="宋体" w:cs="Times New Roman"/>
          <w:color w:val="auto"/>
          <w:sz w:val="20"/>
          <w:szCs w:val="20"/>
          <w:lang w:val="en-US" w:eastAsia="zh-CN"/>
        </w:rPr>
      </w:pPr>
    </w:p>
    <w:p>
      <w:pPr>
        <w:rPr>
          <w:rFonts w:hint="eastAsia" w:eastAsia="宋体"/>
          <w:color w:val="auto"/>
          <w:sz w:val="20"/>
          <w:szCs w:val="22"/>
          <w:lang w:val="en-US" w:eastAsia="zh-CN"/>
        </w:rPr>
      </w:pPr>
      <w:r>
        <w:rPr>
          <w:rFonts w:hint="eastAsia" w:ascii="Times New Roman" w:hAnsi="Times New Roman" w:eastAsia="宋体" w:cs="Times New Roman"/>
          <w:color w:val="auto"/>
          <w:sz w:val="20"/>
          <w:szCs w:val="20"/>
          <w:lang w:val="en-US" w:eastAsia="zh-CN"/>
        </w:rPr>
        <w:t xml:space="preserve">For EMC radiated emission, the test </w:t>
      </w:r>
      <w:r>
        <w:rPr>
          <w:rFonts w:hint="eastAsia" w:eastAsia="宋体"/>
          <w:color w:val="auto"/>
          <w:sz w:val="20"/>
          <w:lang w:val="en-US" w:eastAsia="zh-CN"/>
        </w:rPr>
        <w:t xml:space="preserve">is applicable to </w:t>
      </w:r>
      <w:r>
        <w:rPr>
          <w:rFonts w:hint="eastAsia" w:eastAsia="宋体"/>
          <w:i w:val="0"/>
          <w:iCs w:val="0"/>
          <w:color w:val="auto"/>
          <w:sz w:val="20"/>
          <w:lang w:val="en-US" w:eastAsia="zh-CN"/>
        </w:rPr>
        <w:t>BS type 1-C</w:t>
      </w:r>
      <w:r>
        <w:rPr>
          <w:rFonts w:hint="eastAsia" w:eastAsia="宋体"/>
          <w:color w:val="auto"/>
          <w:sz w:val="20"/>
          <w:lang w:val="en-US" w:eastAsia="zh-CN"/>
        </w:rPr>
        <w:t xml:space="preserve"> and </w:t>
      </w:r>
      <w:r>
        <w:rPr>
          <w:rFonts w:hint="eastAsia" w:eastAsia="宋体"/>
          <w:i w:val="0"/>
          <w:iCs w:val="0"/>
          <w:color w:val="auto"/>
          <w:sz w:val="20"/>
          <w:lang w:val="en-US" w:eastAsia="zh-CN"/>
        </w:rPr>
        <w:t>BS type 1-H</w:t>
      </w:r>
      <w:r>
        <w:rPr>
          <w:rFonts w:hint="eastAsia" w:eastAsia="宋体"/>
          <w:color w:val="auto"/>
          <w:sz w:val="20"/>
          <w:lang w:val="en-US" w:eastAsia="zh-CN"/>
        </w:rPr>
        <w:t xml:space="preserve">. </w:t>
      </w:r>
      <w:r>
        <w:rPr>
          <w:rFonts w:hint="eastAsia" w:eastAsia="宋体"/>
          <w:color w:val="auto"/>
          <w:sz w:val="20"/>
          <w:szCs w:val="22"/>
          <w:lang w:val="en-US" w:eastAsia="zh-CN"/>
        </w:rPr>
        <w:t xml:space="preserve">For </w:t>
      </w:r>
      <w:r>
        <w:rPr>
          <w:rFonts w:hint="eastAsia" w:eastAsia="宋体"/>
          <w:i w:val="0"/>
          <w:iCs w:val="0"/>
          <w:color w:val="auto"/>
          <w:sz w:val="20"/>
          <w:szCs w:val="22"/>
          <w:lang w:val="en-US" w:eastAsia="zh-CN"/>
        </w:rPr>
        <w:t>BS type 1-O</w:t>
      </w:r>
      <w:r>
        <w:rPr>
          <w:rFonts w:hint="eastAsia" w:eastAsia="宋体"/>
          <w:color w:val="auto"/>
          <w:sz w:val="20"/>
          <w:szCs w:val="22"/>
          <w:lang w:val="en-US" w:eastAsia="zh-CN"/>
        </w:rPr>
        <w:t xml:space="preserve"> and</w:t>
      </w:r>
      <w:r>
        <w:rPr>
          <w:rFonts w:hint="eastAsia" w:eastAsia="宋体"/>
          <w:i w:val="0"/>
          <w:iCs w:val="0"/>
          <w:color w:val="auto"/>
          <w:sz w:val="20"/>
          <w:szCs w:val="22"/>
          <w:lang w:val="en-US" w:eastAsia="zh-CN"/>
        </w:rPr>
        <w:t xml:space="preserve"> BS type 2-O</w:t>
      </w:r>
      <w:r>
        <w:rPr>
          <w:rFonts w:hint="eastAsia" w:eastAsia="宋体"/>
          <w:color w:val="auto"/>
          <w:sz w:val="20"/>
          <w:szCs w:val="22"/>
          <w:lang w:val="en-US" w:eastAsia="zh-CN"/>
        </w:rPr>
        <w:t>, the radiated emission is covered by radiated spurious emission requirement in TS 38.104, and conforming to the test requirement in TS 38.141-2.</w:t>
      </w:r>
    </w:p>
    <w:p>
      <w:pPr>
        <w:rPr>
          <w:rFonts w:hint="default" w:eastAsia="宋体"/>
          <w:color w:val="auto"/>
          <w:sz w:val="20"/>
          <w:szCs w:val="22"/>
          <w:lang w:val="en-US" w:eastAsia="zh-CN"/>
        </w:rPr>
      </w:pPr>
      <w:r>
        <w:rPr>
          <w:rFonts w:hint="eastAsia" w:eastAsia="宋体"/>
          <w:color w:val="auto"/>
          <w:sz w:val="20"/>
          <w:szCs w:val="22"/>
          <w:lang w:val="en-US" w:eastAsia="zh-CN"/>
        </w:rPr>
        <w:t xml:space="preserve">It can be seen from table 2, the </w:t>
      </w:r>
      <w:r>
        <w:rPr>
          <w:rFonts w:hint="default" w:ascii="Times New Roman" w:hAnsi="Times New Roman" w:cs="Times New Roman"/>
          <w:color w:val="auto"/>
          <w:sz w:val="20"/>
          <w:szCs w:val="20"/>
        </w:rPr>
        <w:t>radiated emissions</w:t>
      </w:r>
      <w:r>
        <w:rPr>
          <w:rFonts w:hint="eastAsia" w:ascii="Times New Roman" w:hAnsi="Times New Roman" w:eastAsia="宋体" w:cs="Times New Roman"/>
          <w:color w:val="auto"/>
          <w:sz w:val="20"/>
          <w:szCs w:val="20"/>
          <w:lang w:val="en-US" w:eastAsia="zh-CN"/>
        </w:rPr>
        <w:t xml:space="preserve"> </w:t>
      </w:r>
      <w:r>
        <w:rPr>
          <w:rFonts w:hint="eastAsia" w:eastAsia="宋体" w:cs="Times New Roman"/>
          <w:color w:val="auto"/>
          <w:sz w:val="20"/>
          <w:szCs w:val="20"/>
          <w:lang w:val="en-US" w:eastAsia="zh-CN"/>
        </w:rPr>
        <w:t xml:space="preserve">emission for UE EMC and BS EMC are almost the same. Actually it comes from </w:t>
      </w:r>
      <w:r>
        <w:rPr>
          <w:rFonts w:hint="eastAsia"/>
          <w:i w:val="0"/>
          <w:iCs w:val="0"/>
          <w:color w:val="auto"/>
          <w:sz w:val="20"/>
          <w:szCs w:val="20"/>
          <w:lang w:val="en-US" w:eastAsia="zh-CN"/>
        </w:rPr>
        <w:t>ITU-R SM.329</w:t>
      </w:r>
      <w:r>
        <w:rPr>
          <w:rFonts w:hint="eastAsia" w:eastAsia="宋体" w:cs="Times New Roman"/>
          <w:color w:val="auto"/>
          <w:sz w:val="20"/>
          <w:szCs w:val="20"/>
          <w:lang w:val="en-US" w:eastAsia="zh-CN"/>
        </w:rPr>
        <w:t xml:space="preserve">. It shall be noted for UE EMC, the frequency range should be from 30MHz for radiated emission and the exclusive areas are different for UE and BS. </w:t>
      </w:r>
    </w:p>
    <w:p>
      <w:pPr>
        <w:rPr>
          <w:rFonts w:hint="default" w:ascii="Times New Roman" w:hAnsi="Times New Roman" w:eastAsia="宋体" w:cs="Times New Roman"/>
          <w:color w:val="auto"/>
          <w:sz w:val="20"/>
          <w:szCs w:val="20"/>
          <w:lang w:val="en-US" w:eastAsia="zh-CN"/>
        </w:rPr>
      </w:pPr>
      <w:r>
        <w:rPr>
          <w:rFonts w:hint="eastAsia" w:eastAsia="宋体"/>
          <w:color w:val="auto"/>
          <w:sz w:val="20"/>
          <w:szCs w:val="22"/>
          <w:lang w:val="en-US" w:eastAsia="zh-CN"/>
        </w:rPr>
        <w:t xml:space="preserve">For the last column in table 2, the frequency range is </w:t>
      </w:r>
      <w:r>
        <w:rPr>
          <w:rFonts w:hint="default" w:eastAsia="宋体"/>
          <w:color w:val="auto"/>
          <w:sz w:val="20"/>
          <w:szCs w:val="22"/>
          <w:lang w:val="en-US" w:eastAsia="zh-CN"/>
        </w:rPr>
        <w:t>‘</w:t>
      </w:r>
      <w:r>
        <w:rPr>
          <w:rFonts w:hint="default" w:ascii="Times New Roman" w:hAnsi="Times New Roman" w:cs="Times New Roman"/>
          <w:color w:val="auto"/>
          <w:sz w:val="20"/>
          <w:szCs w:val="20"/>
        </w:rPr>
        <w:t>12.75 GHz &lt; f &lt; 26 GHz</w:t>
      </w:r>
      <w:r>
        <w:rPr>
          <w:rFonts w:hint="default" w:eastAsia="宋体"/>
          <w:color w:val="auto"/>
          <w:sz w:val="20"/>
          <w:szCs w:val="22"/>
          <w:lang w:val="en-US" w:eastAsia="zh-CN"/>
        </w:rPr>
        <w:t>’</w:t>
      </w:r>
      <w:r>
        <w:rPr>
          <w:rFonts w:hint="eastAsia" w:eastAsia="宋体"/>
          <w:color w:val="auto"/>
          <w:sz w:val="20"/>
          <w:szCs w:val="22"/>
          <w:lang w:val="en-US" w:eastAsia="zh-CN"/>
        </w:rPr>
        <w:t xml:space="preserve">, which is applied to </w:t>
      </w:r>
      <w:r>
        <w:rPr>
          <w:rFonts w:hint="eastAsia" w:eastAsia="宋体" w:cs="Times New Roman"/>
          <w:color w:val="auto"/>
          <w:sz w:val="20"/>
          <w:szCs w:val="20"/>
          <w:lang w:val="en-US" w:eastAsia="zh-CN"/>
        </w:rPr>
        <w:t>b</w:t>
      </w:r>
      <w:r>
        <w:rPr>
          <w:rFonts w:hint="default" w:ascii="Times New Roman" w:hAnsi="Times New Roman" w:cs="Times New Roman"/>
          <w:color w:val="auto"/>
          <w:sz w:val="20"/>
          <w:szCs w:val="20"/>
        </w:rPr>
        <w:t xml:space="preserve">and </w:t>
      </w:r>
      <w:r>
        <w:rPr>
          <w:rFonts w:hint="default" w:ascii="Times New Roman" w:hAnsi="Times New Roman" w:cs="Times New Roman"/>
          <w:color w:val="auto"/>
          <w:sz w:val="20"/>
          <w:szCs w:val="20"/>
          <w:lang w:eastAsia="zh-CN"/>
        </w:rPr>
        <w:t>that the</w:t>
      </w:r>
      <w:r>
        <w:rPr>
          <w:rFonts w:hint="default" w:ascii="Times New Roman" w:hAnsi="Times New Roman" w:cs="Times New Roman"/>
          <w:color w:val="auto"/>
          <w:sz w:val="20"/>
          <w:szCs w:val="20"/>
        </w:rPr>
        <w:t xml:space="preserve"> upper frequency edge of the UL Band</w:t>
      </w:r>
      <w:r>
        <w:rPr>
          <w:rFonts w:hint="default" w:ascii="Times New Roman" w:hAnsi="Times New Roman" w:cs="Times New Roman"/>
          <w:color w:val="auto"/>
          <w:sz w:val="20"/>
          <w:szCs w:val="20"/>
          <w:lang w:eastAsia="zh-CN"/>
        </w:rPr>
        <w:t xml:space="preserve"> more than 5.2 GHz.</w:t>
      </w:r>
      <w:r>
        <w:rPr>
          <w:rFonts w:hint="eastAsia" w:eastAsia="宋体"/>
          <w:i w:val="0"/>
          <w:iCs w:val="0"/>
          <w:color w:val="auto"/>
          <w:sz w:val="20"/>
          <w:lang w:val="en-US" w:eastAsia="zh-CN"/>
        </w:rPr>
        <w:t xml:space="preserve"> </w:t>
      </w:r>
      <w:r>
        <w:rPr>
          <w:rFonts w:hint="eastAsia" w:ascii="Times New Roman" w:hAnsi="Times New Roman" w:eastAsia="宋体" w:cs="Times New Roman"/>
          <w:color w:val="auto"/>
          <w:sz w:val="20"/>
          <w:szCs w:val="20"/>
          <w:lang w:val="en-US" w:eastAsia="zh-CN"/>
        </w:rPr>
        <w:t xml:space="preserve">According to TS38.174, the operating bands are designed for </w:t>
      </w:r>
      <w:r>
        <w:rPr>
          <w:rFonts w:hint="default" w:ascii="Times New Roman" w:hAnsi="Times New Roman" w:eastAsia="Yu Mincho" w:cs="Times New Roman"/>
          <w:color w:val="auto"/>
          <w:sz w:val="20"/>
          <w:szCs w:val="20"/>
        </w:rPr>
        <w:t>NR IAB</w:t>
      </w:r>
      <w:r>
        <w:rPr>
          <w:rFonts w:hint="eastAsia" w:ascii="Times New Roman" w:hAnsi="Times New Roman" w:eastAsia="宋体" w:cs="Times New Roman"/>
          <w:color w:val="auto"/>
          <w:sz w:val="20"/>
          <w:szCs w:val="20"/>
          <w:lang w:val="en-US" w:eastAsia="zh-CN"/>
        </w:rPr>
        <w:t xml:space="preserve"> are shown in table 4 as follow.</w:t>
      </w:r>
      <w:r>
        <w:rPr>
          <w:rFonts w:hint="default" w:ascii="Times New Roman" w:hAnsi="Times New Roman" w:eastAsia="宋体" w:cs="Times New Roman"/>
          <w:color w:val="auto"/>
          <w:sz w:val="20"/>
          <w:szCs w:val="20"/>
          <w:lang w:val="en-US" w:eastAsia="zh-CN"/>
        </w:rPr>
        <w:t>.</w:t>
      </w:r>
    </w:p>
    <w:p>
      <w:pPr>
        <w:pStyle w:val="148"/>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Table 4</w:t>
      </w:r>
      <w:r>
        <w:rPr>
          <w:rFonts w:hint="default" w:ascii="Times New Roman" w:hAnsi="Times New Roman" w:cs="Times New Roman"/>
          <w:color w:val="auto"/>
          <w:sz w:val="20"/>
          <w:szCs w:val="20"/>
        </w:rPr>
        <w:t xml:space="preserve">:NR IAB </w:t>
      </w:r>
      <w:r>
        <w:rPr>
          <w:rFonts w:hint="default" w:ascii="Times New Roman" w:hAnsi="Times New Roman" w:cs="Times New Roman"/>
          <w:i/>
          <w:color w:val="auto"/>
          <w:sz w:val="20"/>
          <w:szCs w:val="20"/>
        </w:rPr>
        <w:t>operating bands</w:t>
      </w:r>
      <w:r>
        <w:rPr>
          <w:rFonts w:hint="default" w:ascii="Times New Roman" w:hAnsi="Times New Roman" w:cs="Times New Roman"/>
          <w:color w:val="auto"/>
          <w:sz w:val="20"/>
          <w:szCs w:val="20"/>
        </w:rPr>
        <w:t xml:space="preserve"> in FR1</w:t>
      </w:r>
      <w:r>
        <w:rPr>
          <w:rFonts w:hint="eastAsia" w:ascii="Times New Roman" w:hAnsi="Times New Roman" w:eastAsia="宋体" w:cs="Times New Roman"/>
          <w:color w:val="auto"/>
          <w:sz w:val="20"/>
          <w:szCs w:val="20"/>
          <w:lang w:val="en-US" w:eastAsia="zh-CN"/>
        </w:rPr>
        <w:t xml:space="preserve">(cited from </w:t>
      </w:r>
      <w:r>
        <w:rPr>
          <w:rFonts w:hint="default" w:ascii="Times New Roman" w:hAnsi="Times New Roman" w:cs="Times New Roman"/>
          <w:color w:val="auto"/>
          <w:sz w:val="20"/>
          <w:szCs w:val="20"/>
        </w:rPr>
        <w:t>Table 5.2-1</w:t>
      </w:r>
      <w:r>
        <w:rPr>
          <w:rFonts w:hint="eastAsia" w:ascii="Times New Roman" w:hAnsi="Times New Roman" w:eastAsia="宋体" w:cs="Times New Roman"/>
          <w:color w:val="auto"/>
          <w:sz w:val="20"/>
          <w:szCs w:val="20"/>
          <w:lang w:val="en-US" w:eastAsia="zh-CN"/>
        </w:rPr>
        <w:t xml:space="preserve"> in </w:t>
      </w:r>
      <w:r>
        <w:rPr>
          <w:rFonts w:hint="default" w:ascii="Times New Roman" w:hAnsi="Times New Roman" w:eastAsia="宋体" w:cs="Times New Roman"/>
          <w:color w:val="auto"/>
          <w:sz w:val="20"/>
          <w:szCs w:val="20"/>
          <w:lang w:val="en-US" w:eastAsia="zh-CN"/>
        </w:rPr>
        <w:t xml:space="preserve">TS 38.174 </w:t>
      </w:r>
      <w:r>
        <w:rPr>
          <w:rFonts w:hint="eastAsia" w:ascii="Times New Roman" w:hAnsi="Times New Roman" w:eastAsia="宋体" w:cs="Times New Roman"/>
          <w:color w:val="auto"/>
          <w:sz w:val="20"/>
          <w:szCs w:val="20"/>
          <w:lang w:val="en-US" w:eastAsia="zh-CN"/>
        </w:rPr>
        <w:t>)</w:t>
      </w:r>
    </w:p>
    <w:tbl>
      <w:tblPr>
        <w:tblStyle w:val="93"/>
        <w:tblW w:w="77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4" w:hRule="atLeast"/>
          <w:jc w:val="center"/>
        </w:trPr>
        <w:tc>
          <w:tcPr>
            <w:tcW w:w="1037" w:type="dxa"/>
            <w:tcBorders>
              <w:top w:val="single" w:color="auto" w:sz="4" w:space="0"/>
              <w:left w:val="single" w:color="auto" w:sz="4" w:space="0"/>
              <w:bottom w:val="single" w:color="auto" w:sz="4" w:space="0"/>
              <w:right w:val="single" w:color="auto" w:sz="4" w:space="0"/>
            </w:tcBorders>
            <w:vAlign w:val="top"/>
          </w:tcPr>
          <w:p>
            <w:pPr>
              <w:pStyle w:val="199"/>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 xml:space="preserve">NR </w:t>
            </w:r>
            <w:r>
              <w:rPr>
                <w:rFonts w:hint="default" w:ascii="Times New Roman" w:hAnsi="Times New Roman" w:cs="Times New Roman"/>
                <w:i/>
                <w:color w:val="auto"/>
                <w:kern w:val="2"/>
                <w:sz w:val="20"/>
                <w:szCs w:val="20"/>
              </w:rPr>
              <w:t>operating band</w:t>
            </w:r>
          </w:p>
        </w:tc>
        <w:tc>
          <w:tcPr>
            <w:tcW w:w="2607" w:type="dxa"/>
            <w:tcBorders>
              <w:top w:val="single" w:color="auto" w:sz="4" w:space="0"/>
              <w:left w:val="single" w:color="auto" w:sz="4" w:space="0"/>
              <w:bottom w:val="single" w:color="auto" w:sz="4" w:space="0"/>
              <w:right w:val="single" w:color="auto" w:sz="4" w:space="0"/>
            </w:tcBorders>
            <w:vAlign w:val="top"/>
          </w:tcPr>
          <w:p>
            <w:pPr>
              <w:pStyle w:val="199"/>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 xml:space="preserve">Uplink (UL) </w:t>
            </w:r>
            <w:r>
              <w:rPr>
                <w:rFonts w:hint="default" w:ascii="Times New Roman" w:hAnsi="Times New Roman" w:cs="Times New Roman"/>
                <w:i/>
                <w:color w:val="auto"/>
                <w:kern w:val="2"/>
                <w:sz w:val="20"/>
                <w:szCs w:val="20"/>
              </w:rPr>
              <w:t>operating band</w:t>
            </w:r>
            <w:r>
              <w:rPr>
                <w:rFonts w:hint="default" w:ascii="Times New Roman" w:hAnsi="Times New Roman" w:cs="Times New Roman"/>
                <w:color w:val="auto"/>
                <w:kern w:val="2"/>
                <w:sz w:val="20"/>
                <w:szCs w:val="20"/>
              </w:rPr>
              <w:br w:type="textWrapping"/>
            </w:r>
            <w:r>
              <w:rPr>
                <w:rFonts w:hint="default" w:ascii="Times New Roman" w:hAnsi="Times New Roman" w:cs="Times New Roman"/>
                <w:color w:val="auto"/>
                <w:kern w:val="2"/>
                <w:sz w:val="20"/>
                <w:szCs w:val="20"/>
              </w:rPr>
              <w:t>BS receive / UE transmit</w:t>
            </w:r>
          </w:p>
          <w:p>
            <w:pPr>
              <w:pStyle w:val="199"/>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F</w:t>
            </w:r>
            <w:r>
              <w:rPr>
                <w:rFonts w:hint="default" w:ascii="Times New Roman" w:hAnsi="Times New Roman" w:cs="Times New Roman"/>
                <w:color w:val="auto"/>
                <w:kern w:val="2"/>
                <w:sz w:val="20"/>
                <w:szCs w:val="20"/>
                <w:vertAlign w:val="subscript"/>
              </w:rPr>
              <w:t>UL,low</w:t>
            </w:r>
            <w:r>
              <w:rPr>
                <w:rFonts w:hint="default" w:ascii="Times New Roman" w:hAnsi="Times New Roman" w:cs="Times New Roman"/>
                <w:color w:val="auto"/>
                <w:kern w:val="2"/>
                <w:sz w:val="20"/>
                <w:szCs w:val="20"/>
              </w:rPr>
              <w:t xml:space="preserve">   –  F</w:t>
            </w:r>
            <w:r>
              <w:rPr>
                <w:rFonts w:hint="default" w:ascii="Times New Roman" w:hAnsi="Times New Roman" w:cs="Times New Roman"/>
                <w:color w:val="auto"/>
                <w:kern w:val="2"/>
                <w:sz w:val="20"/>
                <w:szCs w:val="20"/>
                <w:vertAlign w:val="subscript"/>
              </w:rPr>
              <w:t>UL,high</w:t>
            </w:r>
          </w:p>
        </w:tc>
        <w:tc>
          <w:tcPr>
            <w:tcW w:w="2806" w:type="dxa"/>
            <w:tcBorders>
              <w:top w:val="single" w:color="auto" w:sz="4" w:space="0"/>
              <w:left w:val="single" w:color="auto" w:sz="4" w:space="0"/>
              <w:bottom w:val="single" w:color="auto" w:sz="4" w:space="0"/>
              <w:right w:val="single" w:color="auto" w:sz="4" w:space="0"/>
            </w:tcBorders>
            <w:vAlign w:val="top"/>
          </w:tcPr>
          <w:p>
            <w:pPr>
              <w:pStyle w:val="199"/>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 xml:space="preserve">Downlink (DL) </w:t>
            </w:r>
            <w:r>
              <w:rPr>
                <w:rFonts w:hint="default" w:ascii="Times New Roman" w:hAnsi="Times New Roman" w:cs="Times New Roman"/>
                <w:i/>
                <w:color w:val="auto"/>
                <w:kern w:val="2"/>
                <w:sz w:val="20"/>
                <w:szCs w:val="20"/>
              </w:rPr>
              <w:t>operating band</w:t>
            </w:r>
            <w:r>
              <w:rPr>
                <w:rFonts w:hint="default" w:ascii="Times New Roman" w:hAnsi="Times New Roman" w:cs="Times New Roman"/>
                <w:color w:val="auto"/>
                <w:kern w:val="2"/>
                <w:sz w:val="20"/>
                <w:szCs w:val="20"/>
              </w:rPr>
              <w:br w:type="textWrapping"/>
            </w:r>
            <w:r>
              <w:rPr>
                <w:rFonts w:hint="default" w:ascii="Times New Roman" w:hAnsi="Times New Roman" w:cs="Times New Roman"/>
                <w:color w:val="auto"/>
                <w:kern w:val="2"/>
                <w:sz w:val="20"/>
                <w:szCs w:val="20"/>
              </w:rPr>
              <w:t>BS transmit / UE receive</w:t>
            </w:r>
          </w:p>
          <w:p>
            <w:pPr>
              <w:pStyle w:val="199"/>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F</w:t>
            </w:r>
            <w:r>
              <w:rPr>
                <w:rFonts w:hint="default" w:ascii="Times New Roman" w:hAnsi="Times New Roman" w:cs="Times New Roman"/>
                <w:color w:val="auto"/>
                <w:kern w:val="2"/>
                <w:sz w:val="20"/>
                <w:szCs w:val="20"/>
                <w:vertAlign w:val="subscript"/>
              </w:rPr>
              <w:t>DL,low</w:t>
            </w:r>
            <w:r>
              <w:rPr>
                <w:rFonts w:hint="default" w:ascii="Times New Roman" w:hAnsi="Times New Roman" w:cs="Times New Roman"/>
                <w:color w:val="auto"/>
                <w:kern w:val="2"/>
                <w:sz w:val="20"/>
                <w:szCs w:val="20"/>
              </w:rPr>
              <w:t xml:space="preserve">   –  F</w:t>
            </w:r>
            <w:r>
              <w:rPr>
                <w:rFonts w:hint="default" w:ascii="Times New Roman" w:hAnsi="Times New Roman" w:cs="Times New Roman"/>
                <w:color w:val="auto"/>
                <w:kern w:val="2"/>
                <w:sz w:val="20"/>
                <w:szCs w:val="20"/>
                <w:vertAlign w:val="subscript"/>
              </w:rPr>
              <w:t>DL,high</w:t>
            </w:r>
          </w:p>
        </w:tc>
        <w:tc>
          <w:tcPr>
            <w:tcW w:w="1286" w:type="dxa"/>
            <w:tcBorders>
              <w:top w:val="single" w:color="auto" w:sz="4" w:space="0"/>
              <w:left w:val="single" w:color="auto" w:sz="4" w:space="0"/>
              <w:bottom w:val="single" w:color="auto" w:sz="4" w:space="0"/>
              <w:right w:val="single" w:color="auto" w:sz="4" w:space="0"/>
            </w:tcBorders>
            <w:vAlign w:val="top"/>
          </w:tcPr>
          <w:p>
            <w:pPr>
              <w:pStyle w:val="199"/>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37" w:type="dxa"/>
            <w:tcBorders>
              <w:top w:val="single" w:color="auto" w:sz="4" w:space="0"/>
              <w:left w:val="single" w:color="auto" w:sz="4" w:space="0"/>
              <w:bottom w:val="single" w:color="auto" w:sz="4" w:space="0"/>
              <w:right w:val="single" w:color="auto" w:sz="4" w:space="0"/>
            </w:tcBorders>
            <w:vAlign w:val="top"/>
          </w:tcPr>
          <w:p>
            <w:pPr>
              <w:pStyle w:val="200"/>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n41</w:t>
            </w:r>
          </w:p>
        </w:tc>
        <w:tc>
          <w:tcPr>
            <w:tcW w:w="2607" w:type="dxa"/>
            <w:tcBorders>
              <w:top w:val="single" w:color="auto" w:sz="4" w:space="0"/>
              <w:left w:val="single" w:color="auto" w:sz="4" w:space="0"/>
              <w:bottom w:val="single" w:color="auto" w:sz="4" w:space="0"/>
              <w:right w:val="single" w:color="auto" w:sz="4" w:space="0"/>
            </w:tcBorders>
            <w:vAlign w:val="top"/>
          </w:tcPr>
          <w:p>
            <w:pPr>
              <w:pStyle w:val="200"/>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2469 MHz – 2690 MHz</w:t>
            </w:r>
          </w:p>
        </w:tc>
        <w:tc>
          <w:tcPr>
            <w:tcW w:w="2806" w:type="dxa"/>
            <w:tcBorders>
              <w:top w:val="single" w:color="auto" w:sz="4" w:space="0"/>
              <w:left w:val="single" w:color="auto" w:sz="4" w:space="0"/>
              <w:bottom w:val="single" w:color="auto" w:sz="4" w:space="0"/>
              <w:right w:val="single" w:color="auto" w:sz="4" w:space="0"/>
            </w:tcBorders>
            <w:vAlign w:val="top"/>
          </w:tcPr>
          <w:p>
            <w:pPr>
              <w:pStyle w:val="200"/>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2469 MHz – 2690 MHz</w:t>
            </w:r>
          </w:p>
        </w:tc>
        <w:tc>
          <w:tcPr>
            <w:tcW w:w="1286" w:type="dxa"/>
            <w:tcBorders>
              <w:top w:val="single" w:color="auto" w:sz="4" w:space="0"/>
              <w:left w:val="single" w:color="auto" w:sz="4" w:space="0"/>
              <w:bottom w:val="single" w:color="auto" w:sz="4" w:space="0"/>
              <w:right w:val="single" w:color="auto" w:sz="4" w:space="0"/>
            </w:tcBorders>
            <w:vAlign w:val="top"/>
          </w:tcPr>
          <w:p>
            <w:pPr>
              <w:pStyle w:val="200"/>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37" w:type="dxa"/>
            <w:tcBorders>
              <w:top w:val="single" w:color="auto" w:sz="4" w:space="0"/>
              <w:left w:val="single" w:color="auto" w:sz="4" w:space="0"/>
              <w:bottom w:val="single" w:color="auto" w:sz="4" w:space="0"/>
              <w:right w:val="single" w:color="auto" w:sz="4" w:space="0"/>
            </w:tcBorders>
            <w:vAlign w:val="top"/>
          </w:tcPr>
          <w:p>
            <w:pPr>
              <w:pStyle w:val="200"/>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n77</w:t>
            </w:r>
          </w:p>
        </w:tc>
        <w:tc>
          <w:tcPr>
            <w:tcW w:w="2607" w:type="dxa"/>
            <w:tcBorders>
              <w:top w:val="single" w:color="auto" w:sz="4" w:space="0"/>
              <w:left w:val="single" w:color="auto" w:sz="4" w:space="0"/>
              <w:bottom w:val="single" w:color="auto" w:sz="4" w:space="0"/>
              <w:right w:val="single" w:color="auto" w:sz="4" w:space="0"/>
            </w:tcBorders>
            <w:vAlign w:val="top"/>
          </w:tcPr>
          <w:p>
            <w:pPr>
              <w:pStyle w:val="200"/>
              <w:rPr>
                <w:rFonts w:hint="default" w:ascii="Times New Roman" w:hAnsi="Times New Roman" w:cs="Times New Roman"/>
                <w:color w:val="auto"/>
                <w:kern w:val="2"/>
                <w:sz w:val="20"/>
                <w:szCs w:val="20"/>
              </w:rPr>
            </w:pPr>
            <w:r>
              <w:rPr>
                <w:rFonts w:hint="default" w:ascii="Times New Roman" w:hAnsi="Times New Roman" w:cs="Times New Roman"/>
                <w:color w:val="auto"/>
                <w:sz w:val="20"/>
                <w:szCs w:val="20"/>
              </w:rPr>
              <w:t>3300 MHz – 4200 MHz</w:t>
            </w:r>
          </w:p>
        </w:tc>
        <w:tc>
          <w:tcPr>
            <w:tcW w:w="2806" w:type="dxa"/>
            <w:tcBorders>
              <w:top w:val="single" w:color="auto" w:sz="4" w:space="0"/>
              <w:left w:val="single" w:color="auto" w:sz="4" w:space="0"/>
              <w:bottom w:val="single" w:color="auto" w:sz="4" w:space="0"/>
              <w:right w:val="single" w:color="auto" w:sz="4" w:space="0"/>
            </w:tcBorders>
            <w:vAlign w:val="top"/>
          </w:tcPr>
          <w:p>
            <w:pPr>
              <w:pStyle w:val="200"/>
              <w:rPr>
                <w:rFonts w:hint="default" w:ascii="Times New Roman" w:hAnsi="Times New Roman" w:cs="Times New Roman"/>
                <w:color w:val="auto"/>
                <w:kern w:val="2"/>
                <w:sz w:val="20"/>
                <w:szCs w:val="20"/>
              </w:rPr>
            </w:pPr>
            <w:r>
              <w:rPr>
                <w:rFonts w:hint="default" w:ascii="Times New Roman" w:hAnsi="Times New Roman" w:cs="Times New Roman"/>
                <w:color w:val="auto"/>
                <w:sz w:val="20"/>
                <w:szCs w:val="20"/>
              </w:rPr>
              <w:t>3300 MHz – 4200 MHz</w:t>
            </w:r>
          </w:p>
        </w:tc>
        <w:tc>
          <w:tcPr>
            <w:tcW w:w="1286" w:type="dxa"/>
            <w:tcBorders>
              <w:top w:val="single" w:color="auto" w:sz="4" w:space="0"/>
              <w:left w:val="single" w:color="auto" w:sz="4" w:space="0"/>
              <w:bottom w:val="single" w:color="auto" w:sz="4" w:space="0"/>
              <w:right w:val="single" w:color="auto" w:sz="4" w:space="0"/>
            </w:tcBorders>
            <w:vAlign w:val="top"/>
          </w:tcPr>
          <w:p>
            <w:pPr>
              <w:pStyle w:val="200"/>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37" w:type="dxa"/>
            <w:tcBorders>
              <w:top w:val="single" w:color="auto" w:sz="4" w:space="0"/>
              <w:left w:val="single" w:color="auto" w:sz="4" w:space="0"/>
              <w:bottom w:val="single" w:color="auto" w:sz="4" w:space="0"/>
              <w:right w:val="single" w:color="auto" w:sz="4" w:space="0"/>
            </w:tcBorders>
            <w:vAlign w:val="top"/>
          </w:tcPr>
          <w:p>
            <w:pPr>
              <w:pStyle w:val="200"/>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n78</w:t>
            </w:r>
          </w:p>
        </w:tc>
        <w:tc>
          <w:tcPr>
            <w:tcW w:w="2607" w:type="dxa"/>
            <w:tcBorders>
              <w:top w:val="single" w:color="auto" w:sz="4" w:space="0"/>
              <w:left w:val="single" w:color="auto" w:sz="4" w:space="0"/>
              <w:bottom w:val="single" w:color="auto" w:sz="4" w:space="0"/>
              <w:right w:val="single" w:color="auto" w:sz="4" w:space="0"/>
            </w:tcBorders>
            <w:vAlign w:val="top"/>
          </w:tcPr>
          <w:p>
            <w:pPr>
              <w:pStyle w:val="200"/>
              <w:rPr>
                <w:rFonts w:hint="default" w:ascii="Times New Roman" w:hAnsi="Times New Roman" w:cs="Times New Roman"/>
                <w:color w:val="auto"/>
                <w:kern w:val="2"/>
                <w:sz w:val="20"/>
                <w:szCs w:val="20"/>
              </w:rPr>
            </w:pPr>
            <w:r>
              <w:rPr>
                <w:rFonts w:hint="default" w:ascii="Times New Roman" w:hAnsi="Times New Roman" w:cs="Times New Roman"/>
                <w:color w:val="auto"/>
                <w:sz w:val="20"/>
                <w:szCs w:val="20"/>
              </w:rPr>
              <w:t>3300 MHz – 3800 MHz</w:t>
            </w:r>
          </w:p>
        </w:tc>
        <w:tc>
          <w:tcPr>
            <w:tcW w:w="2806" w:type="dxa"/>
            <w:tcBorders>
              <w:top w:val="single" w:color="auto" w:sz="4" w:space="0"/>
              <w:left w:val="single" w:color="auto" w:sz="4" w:space="0"/>
              <w:bottom w:val="single" w:color="auto" w:sz="4" w:space="0"/>
              <w:right w:val="single" w:color="auto" w:sz="4" w:space="0"/>
            </w:tcBorders>
            <w:vAlign w:val="top"/>
          </w:tcPr>
          <w:p>
            <w:pPr>
              <w:pStyle w:val="200"/>
              <w:rPr>
                <w:rFonts w:hint="default" w:ascii="Times New Roman" w:hAnsi="Times New Roman" w:cs="Times New Roman"/>
                <w:color w:val="auto"/>
                <w:kern w:val="2"/>
                <w:sz w:val="20"/>
                <w:szCs w:val="20"/>
              </w:rPr>
            </w:pPr>
            <w:r>
              <w:rPr>
                <w:rFonts w:hint="default" w:ascii="Times New Roman" w:hAnsi="Times New Roman" w:cs="Times New Roman"/>
                <w:color w:val="auto"/>
                <w:sz w:val="20"/>
                <w:szCs w:val="20"/>
              </w:rPr>
              <w:t>3300 MHz – 3800 MHz</w:t>
            </w:r>
          </w:p>
        </w:tc>
        <w:tc>
          <w:tcPr>
            <w:tcW w:w="1286" w:type="dxa"/>
            <w:tcBorders>
              <w:top w:val="single" w:color="auto" w:sz="4" w:space="0"/>
              <w:left w:val="single" w:color="auto" w:sz="4" w:space="0"/>
              <w:bottom w:val="single" w:color="auto" w:sz="4" w:space="0"/>
              <w:right w:val="single" w:color="auto" w:sz="4" w:space="0"/>
            </w:tcBorders>
            <w:vAlign w:val="top"/>
          </w:tcPr>
          <w:p>
            <w:pPr>
              <w:pStyle w:val="200"/>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37" w:type="dxa"/>
            <w:tcBorders>
              <w:top w:val="single" w:color="auto" w:sz="4" w:space="0"/>
              <w:left w:val="single" w:color="auto" w:sz="4" w:space="0"/>
              <w:bottom w:val="single" w:color="auto" w:sz="4" w:space="0"/>
              <w:right w:val="single" w:color="auto" w:sz="4" w:space="0"/>
            </w:tcBorders>
            <w:vAlign w:val="top"/>
          </w:tcPr>
          <w:p>
            <w:pPr>
              <w:pStyle w:val="200"/>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n79</w:t>
            </w:r>
          </w:p>
        </w:tc>
        <w:tc>
          <w:tcPr>
            <w:tcW w:w="2607" w:type="dxa"/>
            <w:tcBorders>
              <w:top w:val="single" w:color="auto" w:sz="4" w:space="0"/>
              <w:left w:val="single" w:color="auto" w:sz="4" w:space="0"/>
              <w:bottom w:val="single" w:color="auto" w:sz="4" w:space="0"/>
              <w:right w:val="single" w:color="auto" w:sz="4" w:space="0"/>
            </w:tcBorders>
            <w:vAlign w:val="top"/>
          </w:tcPr>
          <w:p>
            <w:pPr>
              <w:pStyle w:val="200"/>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4400 MHz – 5000 MHz</w:t>
            </w:r>
          </w:p>
        </w:tc>
        <w:tc>
          <w:tcPr>
            <w:tcW w:w="2806" w:type="dxa"/>
            <w:tcBorders>
              <w:top w:val="single" w:color="auto" w:sz="4" w:space="0"/>
              <w:left w:val="single" w:color="auto" w:sz="4" w:space="0"/>
              <w:bottom w:val="single" w:color="auto" w:sz="4" w:space="0"/>
              <w:right w:val="single" w:color="auto" w:sz="4" w:space="0"/>
            </w:tcBorders>
            <w:vAlign w:val="top"/>
          </w:tcPr>
          <w:p>
            <w:pPr>
              <w:pStyle w:val="200"/>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4400 MHz – 5000 MHz</w:t>
            </w:r>
          </w:p>
        </w:tc>
        <w:tc>
          <w:tcPr>
            <w:tcW w:w="1286" w:type="dxa"/>
            <w:tcBorders>
              <w:top w:val="single" w:color="auto" w:sz="4" w:space="0"/>
              <w:left w:val="single" w:color="auto" w:sz="4" w:space="0"/>
              <w:bottom w:val="single" w:color="auto" w:sz="4" w:space="0"/>
              <w:right w:val="single" w:color="auto" w:sz="4" w:space="0"/>
            </w:tcBorders>
            <w:vAlign w:val="top"/>
          </w:tcPr>
          <w:p>
            <w:pPr>
              <w:pStyle w:val="200"/>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TDD</w:t>
            </w:r>
          </w:p>
        </w:tc>
      </w:tr>
    </w:tbl>
    <w:p>
      <w:pPr>
        <w:bidi w:val="0"/>
        <w:ind w:firstLine="0" w:firstLineChars="0"/>
        <w:rPr>
          <w:rFonts w:hint="default" w:ascii="Times New Roman" w:hAnsi="Times New Roman" w:cs="Times New Roman"/>
          <w:i w:val="0"/>
          <w:iCs w:val="0"/>
          <w:color w:val="auto"/>
          <w:sz w:val="20"/>
          <w:szCs w:val="20"/>
          <w:lang w:val="en-US" w:eastAsia="zh-CN"/>
        </w:rPr>
      </w:pPr>
    </w:p>
    <w:p>
      <w:pPr>
        <w:bidi w:val="0"/>
        <w:ind w:firstLine="0" w:firstLineChars="0"/>
        <w:rPr>
          <w:rFonts w:hint="eastAsia" w:eastAsia="宋体" w:cs="Times New Roman"/>
          <w:color w:val="auto"/>
          <w:sz w:val="20"/>
          <w:szCs w:val="20"/>
          <w:lang w:val="en-US" w:eastAsia="zh-CN"/>
        </w:rPr>
      </w:pPr>
      <w:r>
        <w:rPr>
          <w:rFonts w:hint="eastAsia"/>
          <w:b w:val="0"/>
          <w:bCs w:val="0"/>
          <w:color w:val="auto"/>
          <w:sz w:val="20"/>
          <w:szCs w:val="20"/>
          <w:lang w:val="en-US" w:eastAsia="zh-CN"/>
        </w:rPr>
        <w:t>It can be seen that all of the NR IAB in FR1 operating are all TDD mode</w:t>
      </w:r>
      <w:r>
        <w:rPr>
          <w:rFonts w:hint="eastAsia"/>
          <w:b w:val="0"/>
          <w:bCs w:val="0"/>
          <w:i w:val="0"/>
          <w:iCs w:val="0"/>
          <w:color w:val="auto"/>
          <w:sz w:val="20"/>
          <w:szCs w:val="20"/>
          <w:lang w:val="en-US" w:eastAsia="zh-CN"/>
        </w:rPr>
        <w:t>. The uplink operating bands are the same as downlink operation band, and the highest frequency is 5000MHz (i.e. band n79), the 5</w:t>
      </w:r>
      <w:r>
        <w:rPr>
          <w:rFonts w:hint="eastAsia"/>
          <w:b w:val="0"/>
          <w:bCs w:val="0"/>
          <w:i w:val="0"/>
          <w:iCs w:val="0"/>
          <w:color w:val="auto"/>
          <w:sz w:val="20"/>
          <w:szCs w:val="20"/>
          <w:vertAlign w:val="superscript"/>
          <w:lang w:val="en-US" w:eastAsia="zh-CN"/>
        </w:rPr>
        <w:t xml:space="preserve">th </w:t>
      </w:r>
      <w:r>
        <w:rPr>
          <w:rFonts w:hint="default" w:ascii="Times New Roman" w:hAnsi="Times New Roman" w:cs="Times New Roman"/>
          <w:color w:val="auto"/>
          <w:sz w:val="20"/>
          <w:szCs w:val="20"/>
        </w:rPr>
        <w:t>harmonic</w:t>
      </w:r>
      <w:r>
        <w:rPr>
          <w:rFonts w:hint="eastAsia" w:eastAsia="宋体" w:cs="Times New Roman"/>
          <w:color w:val="auto"/>
          <w:sz w:val="20"/>
          <w:szCs w:val="20"/>
          <w:lang w:val="en-US" w:eastAsia="zh-CN"/>
        </w:rPr>
        <w:t xml:space="preserve"> equals to 25G, which means UE EMC and BS EMC are the same.</w:t>
      </w:r>
    </w:p>
    <w:p>
      <w:pPr>
        <w:bidi w:val="0"/>
        <w:ind w:firstLine="0" w:firstLineChars="0"/>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Considering the possible different implementations for IAB MT and IAB DU, where the MT and DU may be deployed in one enclose, or in different enclosures. No matter which implementations, the IAB MT and IAB DU should be tested at the same time with different link configuration. For the r</w:t>
      </w:r>
      <w:r>
        <w:rPr>
          <w:rFonts w:hint="default" w:ascii="Times New Roman" w:hAnsi="Times New Roman" w:cs="Times New Roman"/>
          <w:color w:val="auto"/>
          <w:sz w:val="20"/>
          <w:szCs w:val="20"/>
        </w:rPr>
        <w:t xml:space="preserve">adiated </w:t>
      </w:r>
      <w:r>
        <w:rPr>
          <w:rFonts w:hint="eastAsia" w:eastAsia="宋体" w:cs="Times New Roman"/>
          <w:color w:val="auto"/>
          <w:sz w:val="20"/>
          <w:szCs w:val="20"/>
          <w:lang w:val="en-US" w:eastAsia="zh-CN"/>
        </w:rPr>
        <w:t>emission, we propose to use a common table to cover the requirements for both IAB MT and IAB DU, shown in table 5.</w:t>
      </w:r>
    </w:p>
    <w:p>
      <w:pPr>
        <w:bidi w:val="0"/>
        <w:ind w:firstLine="0" w:firstLineChars="0"/>
        <w:rPr>
          <w:rFonts w:hint="default" w:eastAsia="宋体" w:cs="Times New Roman"/>
          <w:color w:val="auto"/>
          <w:sz w:val="20"/>
          <w:szCs w:val="20"/>
          <w:lang w:val="en-US" w:eastAsia="zh-CN"/>
        </w:rPr>
      </w:pPr>
    </w:p>
    <w:p>
      <w:pPr>
        <w:pStyle w:val="148"/>
        <w:rPr>
          <w:rFonts w:hint="eastAsia" w:ascii="Times New Roman" w:hAnsi="Times New Roman" w:eastAsia="宋体" w:cs="Times New Roman"/>
          <w:color w:val="auto"/>
          <w:kern w:val="0"/>
          <w:sz w:val="20"/>
          <w:lang w:val="en-US" w:eastAsia="zh-CN"/>
        </w:rPr>
      </w:pPr>
      <w:r>
        <w:rPr>
          <w:rFonts w:hint="eastAsia" w:ascii="Times New Roman" w:hAnsi="Times New Roman" w:eastAsia="宋体" w:cs="Times New Roman"/>
          <w:color w:val="auto"/>
          <w:kern w:val="0"/>
          <w:sz w:val="20"/>
          <w:lang w:val="en-US" w:eastAsia="zh-CN"/>
        </w:rPr>
        <w:t>Table 5.  Limits for radiated emissions for IAB</w:t>
      </w:r>
    </w:p>
    <w:tbl>
      <w:tblPr>
        <w:tblStyle w:val="93"/>
        <w:tblW w:w="97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2"/>
        <w:gridCol w:w="4706"/>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92" w:type="dxa"/>
            <w:vAlign w:val="top"/>
          </w:tcPr>
          <w:p>
            <w:pPr>
              <w:pStyle w:val="199"/>
              <w:keepNext w:val="0"/>
              <w:keepLines w:val="0"/>
              <w:widowControl w:val="0"/>
              <w:rPr>
                <w:color w:val="auto"/>
                <w:szCs w:val="18"/>
              </w:rPr>
            </w:pPr>
            <w:r>
              <w:rPr>
                <w:color w:val="auto"/>
                <w:szCs w:val="18"/>
              </w:rPr>
              <w:t>Frequency Range</w:t>
            </w:r>
          </w:p>
        </w:tc>
        <w:tc>
          <w:tcPr>
            <w:tcW w:w="4706" w:type="dxa"/>
            <w:vAlign w:val="top"/>
          </w:tcPr>
          <w:p>
            <w:pPr>
              <w:pStyle w:val="199"/>
              <w:keepNext w:val="0"/>
              <w:keepLines w:val="0"/>
              <w:widowControl w:val="0"/>
              <w:rPr>
                <w:color w:val="auto"/>
                <w:szCs w:val="18"/>
              </w:rPr>
            </w:pPr>
            <w:r>
              <w:rPr>
                <w:color w:val="auto"/>
                <w:szCs w:val="18"/>
              </w:rPr>
              <w:t>Minimum requirement (e.r.p.) / Reference bandwidth</w:t>
            </w:r>
          </w:p>
        </w:tc>
        <w:tc>
          <w:tcPr>
            <w:tcW w:w="878" w:type="dxa"/>
            <w:vAlign w:val="top"/>
          </w:tcPr>
          <w:p>
            <w:pPr>
              <w:pStyle w:val="199"/>
              <w:keepNext w:val="0"/>
              <w:keepLines w:val="0"/>
              <w:widowControl w:val="0"/>
              <w:rPr>
                <w:color w:val="auto"/>
                <w:szCs w:val="18"/>
              </w:rPr>
            </w:pPr>
            <w:r>
              <w:rPr>
                <w:color w:val="auto"/>
                <w:szCs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92" w:type="dxa"/>
            <w:vAlign w:val="top"/>
          </w:tcPr>
          <w:p>
            <w:pPr>
              <w:pStyle w:val="200"/>
              <w:keepNext w:val="0"/>
              <w:keepLines w:val="0"/>
              <w:widowControl w:val="0"/>
              <w:rPr>
                <w:rFonts w:hint="default" w:ascii="Times New Roman" w:hAnsi="Times New Roman" w:cs="Times New Roman"/>
                <w:color w:val="auto"/>
                <w:szCs w:val="18"/>
              </w:rPr>
            </w:pPr>
            <w:r>
              <w:rPr>
                <w:rFonts w:hint="default" w:ascii="Times New Roman" w:hAnsi="Times New Roman" w:cs="Times New Roman"/>
                <w:color w:val="auto"/>
                <w:szCs w:val="18"/>
              </w:rPr>
              <w:t>30 MHz ≤ f &lt; 1000 MHz</w:t>
            </w:r>
          </w:p>
        </w:tc>
        <w:tc>
          <w:tcPr>
            <w:tcW w:w="4706" w:type="dxa"/>
            <w:vAlign w:val="top"/>
          </w:tcPr>
          <w:p>
            <w:pPr>
              <w:pStyle w:val="200"/>
              <w:rPr>
                <w:rFonts w:hint="default" w:ascii="Times New Roman" w:hAnsi="Times New Roman" w:cs="Times New Roman"/>
                <w:color w:val="auto"/>
                <w:szCs w:val="18"/>
              </w:rPr>
            </w:pPr>
            <w:r>
              <w:rPr>
                <w:rFonts w:hint="default" w:ascii="Times New Roman" w:hAnsi="Times New Roman" w:cs="Times New Roman"/>
                <w:color w:val="auto"/>
                <w:szCs w:val="18"/>
              </w:rPr>
              <w:t>-36 dBm/ 100 kHz</w:t>
            </w:r>
          </w:p>
        </w:tc>
        <w:tc>
          <w:tcPr>
            <w:tcW w:w="878" w:type="dxa"/>
            <w:vAlign w:val="top"/>
          </w:tcPr>
          <w:p>
            <w:pPr>
              <w:pStyle w:val="200"/>
              <w:keepNext w:val="0"/>
              <w:keepLines w:val="0"/>
              <w:widowControl w:val="0"/>
              <w:rPr>
                <w:rFonts w:hint="default" w:ascii="Times New Roman" w:hAnsi="Times New Roman" w:cs="Times New Roman"/>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92" w:type="dxa"/>
            <w:vAlign w:val="top"/>
          </w:tcPr>
          <w:p>
            <w:pPr>
              <w:pStyle w:val="200"/>
              <w:keepNext w:val="0"/>
              <w:keepLines w:val="0"/>
              <w:widowControl w:val="0"/>
              <w:rPr>
                <w:rFonts w:hint="default" w:ascii="Times New Roman" w:hAnsi="Times New Roman" w:cs="Times New Roman"/>
                <w:color w:val="auto"/>
                <w:szCs w:val="18"/>
              </w:rPr>
            </w:pPr>
            <w:r>
              <w:rPr>
                <w:rFonts w:hint="default" w:ascii="Times New Roman" w:hAnsi="Times New Roman" w:cs="Times New Roman"/>
                <w:color w:val="auto"/>
                <w:szCs w:val="18"/>
              </w:rPr>
              <w:t>1 GHz ≤ f &lt; 12.75 GHz</w:t>
            </w:r>
          </w:p>
        </w:tc>
        <w:tc>
          <w:tcPr>
            <w:tcW w:w="4706" w:type="dxa"/>
            <w:vAlign w:val="top"/>
          </w:tcPr>
          <w:p>
            <w:pPr>
              <w:pStyle w:val="200"/>
              <w:rPr>
                <w:rFonts w:hint="default" w:ascii="Times New Roman" w:hAnsi="Times New Roman" w:cs="Times New Roman"/>
                <w:color w:val="auto"/>
                <w:szCs w:val="18"/>
              </w:rPr>
            </w:pPr>
            <w:r>
              <w:rPr>
                <w:rFonts w:hint="default" w:ascii="Times New Roman" w:hAnsi="Times New Roman" w:cs="Times New Roman"/>
                <w:color w:val="auto"/>
                <w:szCs w:val="18"/>
              </w:rPr>
              <w:t>-30 dBm/ 1 MHz</w:t>
            </w:r>
          </w:p>
        </w:tc>
        <w:tc>
          <w:tcPr>
            <w:tcW w:w="878" w:type="dxa"/>
            <w:vAlign w:val="top"/>
          </w:tcPr>
          <w:p>
            <w:pPr>
              <w:pStyle w:val="200"/>
              <w:keepNext w:val="0"/>
              <w:keepLines w:val="0"/>
              <w:widowControl w:val="0"/>
              <w:rPr>
                <w:rFonts w:hint="default" w:ascii="Times New Roman" w:hAnsi="Times New Roman" w:cs="Times New Roman"/>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92" w:type="dxa"/>
            <w:vAlign w:val="center"/>
          </w:tcPr>
          <w:p>
            <w:pPr>
              <w:pStyle w:val="200"/>
              <w:keepNext w:val="0"/>
              <w:keepLines w:val="0"/>
              <w:widowControl w:val="0"/>
              <w:rPr>
                <w:rFonts w:hint="default" w:ascii="Times New Roman" w:hAnsi="Times New Roman" w:cs="Times New Roman"/>
                <w:color w:val="auto"/>
                <w:szCs w:val="18"/>
              </w:rPr>
            </w:pPr>
            <w:r>
              <w:rPr>
                <w:rFonts w:hint="default" w:ascii="Times New Roman" w:hAnsi="Times New Roman" w:cs="Times New Roman"/>
                <w:color w:val="auto"/>
                <w:szCs w:val="18"/>
              </w:rPr>
              <w:t>12.75 GHz ≤ f &lt; 5</w:t>
            </w:r>
            <w:r>
              <w:rPr>
                <w:rFonts w:hint="default" w:ascii="Times New Roman" w:hAnsi="Times New Roman" w:cs="Times New Roman"/>
                <w:color w:val="auto"/>
                <w:szCs w:val="18"/>
                <w:vertAlign w:val="superscript"/>
              </w:rPr>
              <w:t>th</w:t>
            </w:r>
            <w:r>
              <w:rPr>
                <w:rFonts w:hint="default" w:ascii="Times New Roman" w:hAnsi="Times New Roman" w:cs="Times New Roman"/>
                <w:color w:val="auto"/>
                <w:szCs w:val="18"/>
              </w:rPr>
              <w:t xml:space="preserve"> harmonic of the upper frequency edge of the </w:t>
            </w:r>
            <w:r>
              <w:rPr>
                <w:rFonts w:hint="default" w:ascii="Times New Roman" w:hAnsi="Times New Roman" w:cs="Times New Roman"/>
                <w:color w:val="auto"/>
                <w:szCs w:val="18"/>
                <w:lang w:val="en-US" w:eastAsia="zh-CN"/>
              </w:rPr>
              <w:t>D</w:t>
            </w:r>
            <w:r>
              <w:rPr>
                <w:rFonts w:hint="default" w:ascii="Times New Roman" w:hAnsi="Times New Roman" w:cs="Times New Roman"/>
                <w:color w:val="auto"/>
                <w:szCs w:val="18"/>
              </w:rPr>
              <w:t>L operating band in GHz</w:t>
            </w:r>
          </w:p>
        </w:tc>
        <w:tc>
          <w:tcPr>
            <w:tcW w:w="4706" w:type="dxa"/>
            <w:vAlign w:val="top"/>
          </w:tcPr>
          <w:p>
            <w:pPr>
              <w:pStyle w:val="200"/>
              <w:rPr>
                <w:rFonts w:hint="default" w:ascii="Times New Roman" w:hAnsi="Times New Roman" w:cs="Times New Roman"/>
                <w:color w:val="auto"/>
                <w:szCs w:val="18"/>
              </w:rPr>
            </w:pPr>
            <w:r>
              <w:rPr>
                <w:rFonts w:hint="default" w:ascii="Times New Roman" w:hAnsi="Times New Roman" w:cs="Times New Roman"/>
                <w:color w:val="auto"/>
                <w:szCs w:val="18"/>
              </w:rPr>
              <w:t>-30 dBm/ 1 MHz</w:t>
            </w:r>
          </w:p>
        </w:tc>
        <w:tc>
          <w:tcPr>
            <w:tcW w:w="878" w:type="dxa"/>
            <w:vAlign w:val="center"/>
          </w:tcPr>
          <w:p>
            <w:pPr>
              <w:pStyle w:val="200"/>
              <w:keepNext w:val="0"/>
              <w:keepLines w:val="0"/>
              <w:widowControl w:val="0"/>
              <w:rPr>
                <w:rFonts w:hint="default" w:ascii="Times New Roman" w:hAnsi="Times New Roman" w:cs="Times New Roman"/>
                <w:color w:val="auto"/>
                <w:szCs w:val="18"/>
              </w:rPr>
            </w:pPr>
            <w:r>
              <w:rPr>
                <w:rFonts w:hint="default" w:ascii="Times New Roman" w:hAnsi="Times New Roman" w:cs="Times New Roman"/>
                <w:color w:val="aut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92" w:type="dxa"/>
            <w:vAlign w:val="top"/>
          </w:tcPr>
          <w:p>
            <w:pPr>
              <w:pStyle w:val="200"/>
              <w:keepNext w:val="0"/>
              <w:keepLines w:val="0"/>
              <w:widowControl w:val="0"/>
              <w:rPr>
                <w:rFonts w:hint="default" w:ascii="Times New Roman" w:hAnsi="Times New Roman" w:cs="Times New Roman"/>
                <w:color w:val="auto"/>
                <w:szCs w:val="18"/>
              </w:rPr>
            </w:pPr>
            <w:r>
              <w:rPr>
                <w:rFonts w:hint="default" w:ascii="Times New Roman" w:hAnsi="Times New Roman" w:cs="Times New Roman"/>
                <w:color w:val="auto"/>
                <w:szCs w:val="18"/>
              </w:rPr>
              <w:t>F</w:t>
            </w:r>
            <w:r>
              <w:rPr>
                <w:rFonts w:hint="default" w:ascii="Times New Roman" w:hAnsi="Times New Roman" w:cs="Times New Roman"/>
                <w:color w:val="auto"/>
                <w:szCs w:val="18"/>
                <w:vertAlign w:val="subscript"/>
              </w:rPr>
              <w:t>DL,low</w:t>
            </w:r>
            <w:r>
              <w:rPr>
                <w:rFonts w:hint="default" w:ascii="Times New Roman" w:hAnsi="Times New Roman" w:cs="Times New Roman"/>
                <w:color w:val="auto"/>
                <w:szCs w:val="18"/>
              </w:rPr>
              <w:t xml:space="preserve"> - Δf</w:t>
            </w:r>
            <w:r>
              <w:rPr>
                <w:rFonts w:hint="default" w:ascii="Times New Roman" w:hAnsi="Times New Roman" w:cs="Times New Roman"/>
                <w:color w:val="auto"/>
                <w:szCs w:val="18"/>
                <w:vertAlign w:val="subscript"/>
                <w:lang w:val="en-US" w:eastAsia="zh-CN"/>
              </w:rPr>
              <w:t>OBUE</w:t>
            </w:r>
            <w:r>
              <w:rPr>
                <w:rFonts w:hint="default" w:ascii="Times New Roman" w:hAnsi="Times New Roman" w:cs="Times New Roman"/>
                <w:color w:val="auto"/>
                <w:szCs w:val="18"/>
              </w:rPr>
              <w:t xml:space="preserve">  &lt; f &lt; F</w:t>
            </w:r>
            <w:r>
              <w:rPr>
                <w:rFonts w:hint="default" w:ascii="Times New Roman" w:hAnsi="Times New Roman" w:cs="Times New Roman"/>
                <w:color w:val="auto"/>
                <w:szCs w:val="18"/>
                <w:vertAlign w:val="subscript"/>
              </w:rPr>
              <w:t>DL,high</w:t>
            </w:r>
            <w:r>
              <w:rPr>
                <w:rFonts w:hint="default" w:ascii="Times New Roman" w:hAnsi="Times New Roman" w:cs="Times New Roman"/>
                <w:color w:val="auto"/>
                <w:szCs w:val="18"/>
              </w:rPr>
              <w:t xml:space="preserve"> +Δf</w:t>
            </w:r>
            <w:r>
              <w:rPr>
                <w:rFonts w:hint="default" w:ascii="Times New Roman" w:hAnsi="Times New Roman" w:cs="Times New Roman"/>
                <w:color w:val="auto"/>
                <w:szCs w:val="18"/>
                <w:vertAlign w:val="subscript"/>
                <w:lang w:val="en-US" w:eastAsia="zh-CN"/>
              </w:rPr>
              <w:t>OBUE</w:t>
            </w:r>
          </w:p>
        </w:tc>
        <w:tc>
          <w:tcPr>
            <w:tcW w:w="4706" w:type="dxa"/>
            <w:vAlign w:val="top"/>
          </w:tcPr>
          <w:p>
            <w:pPr>
              <w:pStyle w:val="200"/>
              <w:keepNext w:val="0"/>
              <w:keepLines w:val="0"/>
              <w:widowControl w:val="0"/>
              <w:rPr>
                <w:rFonts w:hint="default" w:ascii="Times New Roman" w:hAnsi="Times New Roman" w:cs="Times New Roman"/>
                <w:color w:val="auto"/>
                <w:szCs w:val="18"/>
              </w:rPr>
            </w:pPr>
            <w:r>
              <w:rPr>
                <w:rFonts w:hint="default" w:ascii="Times New Roman" w:hAnsi="Times New Roman" w:cs="Times New Roman"/>
                <w:color w:val="auto"/>
                <w:szCs w:val="18"/>
              </w:rPr>
              <w:t>Not defined</w:t>
            </w:r>
          </w:p>
        </w:tc>
        <w:tc>
          <w:tcPr>
            <w:tcW w:w="878" w:type="dxa"/>
            <w:vAlign w:val="center"/>
          </w:tcPr>
          <w:p>
            <w:pPr>
              <w:pStyle w:val="200"/>
              <w:keepNext w:val="0"/>
              <w:keepLines w:val="0"/>
              <w:widowControl w:val="0"/>
              <w:rPr>
                <w:rFonts w:hint="default" w:ascii="Times New Roman" w:hAnsi="Times New Roman" w:cs="Times New Roman"/>
                <w:color w:val="auto"/>
                <w:szCs w:val="18"/>
                <w:lang w:val="en-US" w:eastAsia="zh-CN"/>
              </w:rPr>
            </w:pPr>
            <w:r>
              <w:rPr>
                <w:rFonts w:hint="default" w:ascii="Times New Roman" w:hAnsi="Times New Roman" w:cs="Times New Roman"/>
                <w:color w:val="auto"/>
                <w:szCs w:val="18"/>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92" w:type="dxa"/>
            <w:vAlign w:val="top"/>
          </w:tcPr>
          <w:p>
            <w:pPr>
              <w:pStyle w:val="200"/>
              <w:keepNext w:val="0"/>
              <w:keepLines w:val="0"/>
              <w:widowControl w:val="0"/>
              <w:rPr>
                <w:rFonts w:hint="default" w:ascii="Times New Roman" w:hAnsi="Times New Roman" w:cs="Times New Roman"/>
                <w:color w:val="auto"/>
                <w:szCs w:val="18"/>
              </w:rPr>
            </w:pPr>
            <w:r>
              <w:rPr>
                <w:rFonts w:hint="default" w:ascii="Times New Roman" w:hAnsi="Times New Roman" w:cs="Times New Roman"/>
                <w:color w:val="auto"/>
              </w:rPr>
              <w:t>F</w:t>
            </w:r>
            <w:r>
              <w:rPr>
                <w:rFonts w:hint="default" w:ascii="Times New Roman" w:hAnsi="Times New Roman" w:eastAsia="宋体" w:cs="Times New Roman"/>
                <w:color w:val="auto"/>
                <w:vertAlign w:val="subscript"/>
                <w:lang w:val="en-US" w:eastAsia="zh-CN"/>
              </w:rPr>
              <w:t>U</w:t>
            </w:r>
            <w:r>
              <w:rPr>
                <w:rFonts w:hint="default" w:ascii="Times New Roman" w:hAnsi="Times New Roman" w:cs="Times New Roman"/>
                <w:color w:val="auto"/>
                <w:vertAlign w:val="subscript"/>
              </w:rPr>
              <w:t>L,low</w:t>
            </w:r>
            <w:r>
              <w:rPr>
                <w:rFonts w:hint="default" w:ascii="Times New Roman" w:hAnsi="Times New Roman" w:cs="Times New Roman"/>
                <w:color w:val="auto"/>
              </w:rPr>
              <w:t xml:space="preserve"> - F</w:t>
            </w:r>
            <w:r>
              <w:rPr>
                <w:rFonts w:hint="default" w:ascii="Times New Roman" w:hAnsi="Times New Roman" w:cs="Times New Roman"/>
                <w:color w:val="auto"/>
                <w:vertAlign w:val="subscript"/>
              </w:rPr>
              <w:t>OOB</w:t>
            </w:r>
            <w:r>
              <w:rPr>
                <w:rFonts w:hint="default" w:ascii="Times New Roman" w:hAnsi="Times New Roman" w:cs="Times New Roman"/>
                <w:color w:val="auto"/>
              </w:rPr>
              <w:t xml:space="preserve">  &lt; f &lt; F</w:t>
            </w:r>
            <w:r>
              <w:rPr>
                <w:rFonts w:hint="default" w:ascii="Times New Roman" w:hAnsi="Times New Roman" w:eastAsia="宋体" w:cs="Times New Roman"/>
                <w:color w:val="auto"/>
                <w:vertAlign w:val="subscript"/>
                <w:lang w:val="en-US" w:eastAsia="zh-CN"/>
              </w:rPr>
              <w:t>U</w:t>
            </w:r>
            <w:r>
              <w:rPr>
                <w:rFonts w:hint="default" w:ascii="Times New Roman" w:hAnsi="Times New Roman" w:cs="Times New Roman"/>
                <w:color w:val="auto"/>
                <w:vertAlign w:val="subscript"/>
              </w:rPr>
              <w:t>L,high</w:t>
            </w:r>
            <w:r>
              <w:rPr>
                <w:rFonts w:hint="default" w:ascii="Times New Roman" w:hAnsi="Times New Roman" w:cs="Times New Roman"/>
                <w:color w:val="auto"/>
              </w:rPr>
              <w:t xml:space="preserve"> +</w:t>
            </w:r>
            <w:r>
              <w:rPr>
                <w:rFonts w:hint="default" w:ascii="Times New Roman" w:hAnsi="Times New Roman" w:eastAsia="宋体" w:cs="Times New Roman"/>
                <w:color w:val="auto"/>
                <w:lang w:val="en-US" w:eastAsia="zh-CN"/>
              </w:rPr>
              <w:t xml:space="preserve"> </w:t>
            </w:r>
            <w:r>
              <w:rPr>
                <w:rFonts w:hint="default" w:ascii="Times New Roman" w:hAnsi="Times New Roman" w:cs="Times New Roman"/>
                <w:color w:val="auto"/>
              </w:rPr>
              <w:t>F</w:t>
            </w:r>
            <w:r>
              <w:rPr>
                <w:rFonts w:hint="default" w:ascii="Times New Roman" w:hAnsi="Times New Roman" w:cs="Times New Roman"/>
                <w:color w:val="auto"/>
                <w:vertAlign w:val="subscript"/>
              </w:rPr>
              <w:t>OOB</w:t>
            </w:r>
          </w:p>
        </w:tc>
        <w:tc>
          <w:tcPr>
            <w:tcW w:w="4706" w:type="dxa"/>
            <w:vAlign w:val="top"/>
          </w:tcPr>
          <w:p>
            <w:pPr>
              <w:pStyle w:val="200"/>
              <w:keepNext w:val="0"/>
              <w:keepLines w:val="0"/>
              <w:widowControl w:val="0"/>
              <w:rPr>
                <w:rFonts w:hint="default" w:ascii="Times New Roman" w:hAnsi="Times New Roman" w:cs="Times New Roman"/>
                <w:color w:val="auto"/>
                <w:szCs w:val="18"/>
              </w:rPr>
            </w:pPr>
            <w:r>
              <w:rPr>
                <w:rFonts w:hint="default" w:ascii="Times New Roman" w:hAnsi="Times New Roman" w:cs="Times New Roman"/>
                <w:color w:val="auto"/>
              </w:rPr>
              <w:t>Not defined</w:t>
            </w:r>
          </w:p>
        </w:tc>
        <w:tc>
          <w:tcPr>
            <w:tcW w:w="878" w:type="dxa"/>
            <w:vAlign w:val="center"/>
          </w:tcPr>
          <w:p>
            <w:pPr>
              <w:pStyle w:val="200"/>
              <w:keepNext w:val="0"/>
              <w:keepLines w:val="0"/>
              <w:widowControl w:val="0"/>
              <w:rPr>
                <w:rFonts w:hint="default" w:ascii="Times New Roman" w:hAnsi="Times New Roman" w:cs="Times New Roman"/>
                <w:color w:val="auto"/>
                <w:szCs w:val="18"/>
                <w:lang w:val="en-US" w:eastAsia="zh-CN"/>
              </w:rPr>
            </w:pPr>
            <w:r>
              <w:rPr>
                <w:rFonts w:hint="default" w:ascii="Times New Roman" w:hAnsi="Times New Roman" w:cs="Times New Roman"/>
                <w:color w:val="auto"/>
                <w:szCs w:val="18"/>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76" w:type="dxa"/>
            <w:gridSpan w:val="3"/>
            <w:vAlign w:val="top"/>
          </w:tcPr>
          <w:p>
            <w:pPr>
              <w:pStyle w:val="170"/>
              <w:rPr>
                <w:rFonts w:hint="default" w:ascii="Times New Roman" w:hAnsi="Times New Roman" w:cs="Times New Roman"/>
                <w:color w:val="auto"/>
                <w:szCs w:val="18"/>
                <w:lang w:val="en-US" w:eastAsia="zh-CN"/>
              </w:rPr>
            </w:pPr>
            <w:r>
              <w:rPr>
                <w:rFonts w:hint="default" w:ascii="Times New Roman" w:hAnsi="Times New Roman" w:cs="Times New Roman"/>
                <w:color w:val="auto"/>
                <w:szCs w:val="18"/>
              </w:rPr>
              <w:t>NOTE 1:</w:t>
            </w:r>
            <w:r>
              <w:rPr>
                <w:rFonts w:hint="default" w:ascii="Times New Roman" w:hAnsi="Times New Roman" w:cs="Times New Roman"/>
                <w:color w:val="auto"/>
                <w:szCs w:val="18"/>
              </w:rPr>
              <w:tab/>
            </w:r>
            <w:r>
              <w:rPr>
                <w:rFonts w:hint="default" w:ascii="Times New Roman" w:hAnsi="Times New Roman" w:cs="Times New Roman"/>
                <w:color w:val="auto"/>
                <w:szCs w:val="18"/>
              </w:rPr>
              <w:t>This frequency range applies only for operating bands for which the 5th harmonic of the upper frequency edge of the DL operating band is reaching beyond 12.75</w:t>
            </w:r>
            <w:r>
              <w:rPr>
                <w:rFonts w:hint="default" w:ascii="Times New Roman" w:hAnsi="Times New Roman" w:cs="Times New Roman"/>
                <w:color w:val="auto"/>
                <w:szCs w:val="18"/>
                <w:lang w:val="en-US" w:eastAsia="zh-CN"/>
              </w:rPr>
              <w:t xml:space="preserve"> </w:t>
            </w:r>
            <w:r>
              <w:rPr>
                <w:rFonts w:hint="default" w:ascii="Times New Roman" w:hAnsi="Times New Roman" w:cs="Times New Roman"/>
                <w:color w:val="auto"/>
                <w:szCs w:val="18"/>
              </w:rPr>
              <w:t>GHz</w:t>
            </w:r>
            <w:r>
              <w:rPr>
                <w:rFonts w:hint="default" w:ascii="Times New Roman" w:hAnsi="Times New Roman" w:cs="Times New Roman"/>
                <w:color w:val="auto"/>
                <w:szCs w:val="18"/>
                <w:lang w:val="en-US" w:eastAsia="zh-CN"/>
              </w:rPr>
              <w:t>.</w:t>
            </w:r>
          </w:p>
          <w:p>
            <w:pPr>
              <w:pStyle w:val="170"/>
              <w:rPr>
                <w:rFonts w:hint="default" w:ascii="Times New Roman" w:hAnsi="Times New Roman" w:cs="Times New Roman"/>
                <w:color w:val="auto"/>
                <w:szCs w:val="18"/>
              </w:rPr>
            </w:pPr>
            <w:r>
              <w:rPr>
                <w:rFonts w:hint="default" w:ascii="Times New Roman" w:hAnsi="Times New Roman" w:cs="Times New Roman"/>
                <w:color w:val="auto"/>
                <w:szCs w:val="18"/>
              </w:rPr>
              <w:t xml:space="preserve">NOTE </w:t>
            </w:r>
            <w:r>
              <w:rPr>
                <w:rFonts w:hint="default" w:ascii="Times New Roman" w:hAnsi="Times New Roman" w:cs="Times New Roman"/>
                <w:color w:val="auto"/>
                <w:szCs w:val="18"/>
                <w:lang w:val="en-US" w:eastAsia="zh-CN"/>
              </w:rPr>
              <w:t>2</w:t>
            </w:r>
            <w:r>
              <w:rPr>
                <w:rFonts w:hint="default" w:ascii="Times New Roman" w:hAnsi="Times New Roman" w:cs="Times New Roman"/>
                <w:color w:val="auto"/>
                <w:szCs w:val="18"/>
              </w:rPr>
              <w:t>:</w:t>
            </w:r>
            <w:r>
              <w:rPr>
                <w:rFonts w:hint="default" w:ascii="Times New Roman" w:hAnsi="Times New Roman" w:cs="Times New Roman"/>
                <w:color w:val="auto"/>
                <w:szCs w:val="18"/>
              </w:rPr>
              <w:tab/>
            </w:r>
            <w:r>
              <w:rPr>
                <w:rFonts w:hint="default" w:ascii="Times New Roman" w:hAnsi="Times New Roman" w:cs="Times New Roman"/>
                <w:color w:val="auto"/>
                <w:szCs w:val="18"/>
              </w:rPr>
              <w:t xml:space="preserve">For </w:t>
            </w:r>
            <w:r>
              <w:rPr>
                <w:rFonts w:hint="default" w:ascii="Times New Roman" w:hAnsi="Times New Roman" w:eastAsia="宋体" w:cs="Times New Roman"/>
                <w:color w:val="auto"/>
                <w:szCs w:val="18"/>
                <w:lang w:val="en-US" w:eastAsia="zh-CN"/>
              </w:rPr>
              <w:t>IAB</w:t>
            </w:r>
            <w:r>
              <w:rPr>
                <w:rFonts w:hint="default" w:ascii="Times New Roman" w:hAnsi="Times New Roman" w:cs="Times New Roman"/>
                <w:color w:val="auto"/>
                <w:szCs w:val="18"/>
                <w:lang w:val="en-US" w:eastAsia="zh-CN"/>
              </w:rPr>
              <w:t>-DU</w:t>
            </w:r>
            <w:r>
              <w:rPr>
                <w:rFonts w:hint="default" w:ascii="Times New Roman" w:hAnsi="Times New Roman" w:cs="Times New Roman"/>
                <w:color w:val="auto"/>
                <w:szCs w:val="18"/>
              </w:rPr>
              <w:t xml:space="preserve"> capable of multi-band operation, the frequency ranges relating to the RF bandwidths of all supported </w:t>
            </w:r>
            <w:r>
              <w:rPr>
                <w:rFonts w:hint="default" w:ascii="Times New Roman" w:hAnsi="Times New Roman" w:cs="Times New Roman"/>
                <w:i/>
                <w:iCs/>
                <w:color w:val="auto"/>
                <w:szCs w:val="18"/>
                <w:lang w:val="en-US" w:eastAsia="zh-CN"/>
              </w:rPr>
              <w:t xml:space="preserve">operating </w:t>
            </w:r>
            <w:r>
              <w:rPr>
                <w:rFonts w:hint="default" w:ascii="Times New Roman" w:hAnsi="Times New Roman" w:cs="Times New Roman"/>
                <w:i/>
                <w:iCs/>
                <w:color w:val="auto"/>
                <w:szCs w:val="18"/>
              </w:rPr>
              <w:t>bands</w:t>
            </w:r>
            <w:r>
              <w:rPr>
                <w:rFonts w:hint="default" w:ascii="Times New Roman" w:hAnsi="Times New Roman" w:cs="Times New Roman"/>
                <w:color w:val="auto"/>
                <w:szCs w:val="18"/>
              </w:rPr>
              <w:t xml:space="preserve"> apply.</w:t>
            </w:r>
          </w:p>
          <w:p>
            <w:pPr>
              <w:pStyle w:val="200"/>
              <w:keepNext w:val="0"/>
              <w:keepLines w:val="0"/>
              <w:widowControl w:val="0"/>
              <w:jc w:val="left"/>
              <w:rPr>
                <w:rFonts w:hint="default" w:ascii="Times New Roman" w:hAnsi="Times New Roman" w:cs="Times New Roman"/>
                <w:color w:val="auto"/>
                <w:szCs w:val="18"/>
                <w:lang w:val="en-US" w:eastAsia="zh-CN"/>
              </w:rPr>
            </w:pPr>
            <w:r>
              <w:rPr>
                <w:rFonts w:hint="default" w:ascii="Times New Roman" w:hAnsi="Times New Roman" w:cs="Times New Roman"/>
                <w:color w:val="auto"/>
                <w:szCs w:val="18"/>
              </w:rPr>
              <w:t xml:space="preserve">NOTE </w:t>
            </w:r>
            <w:r>
              <w:rPr>
                <w:rFonts w:hint="default" w:ascii="Times New Roman" w:hAnsi="Times New Roman" w:cs="Times New Roman"/>
                <w:color w:val="auto"/>
                <w:szCs w:val="18"/>
                <w:lang w:val="en-US" w:eastAsia="zh-CN"/>
              </w:rPr>
              <w:t>3</w:t>
            </w:r>
            <w:r>
              <w:rPr>
                <w:rFonts w:hint="default" w:ascii="Times New Roman" w:hAnsi="Times New Roman" w:cs="Times New Roman"/>
                <w:color w:val="auto"/>
                <w:szCs w:val="18"/>
              </w:rPr>
              <w:t>:</w:t>
            </w:r>
            <w:r>
              <w:rPr>
                <w:rFonts w:hint="default" w:ascii="Times New Roman" w:hAnsi="Times New Roman" w:cs="Times New Roman"/>
                <w:color w:val="auto"/>
                <w:szCs w:val="18"/>
              </w:rPr>
              <w:tab/>
            </w:r>
            <w:r>
              <w:rPr>
                <w:rFonts w:hint="default" w:ascii="Times New Roman" w:hAnsi="Times New Roman" w:cs="Times New Roman"/>
                <w:color w:val="auto"/>
                <w:szCs w:val="18"/>
              </w:rPr>
              <w:t>Δf</w:t>
            </w:r>
            <w:r>
              <w:rPr>
                <w:rFonts w:hint="default" w:ascii="Times New Roman" w:hAnsi="Times New Roman" w:cs="Times New Roman"/>
                <w:color w:val="auto"/>
                <w:szCs w:val="18"/>
                <w:vertAlign w:val="subscript"/>
                <w:lang w:val="en-US" w:eastAsia="zh-CN"/>
              </w:rPr>
              <w:t>OBUE</w:t>
            </w:r>
            <w:r>
              <w:rPr>
                <w:rFonts w:hint="default" w:ascii="Times New Roman" w:hAnsi="Times New Roman" w:cs="Times New Roman"/>
                <w:color w:val="auto"/>
                <w:szCs w:val="18"/>
                <w:lang w:val="en-US" w:eastAsia="zh-CN"/>
              </w:rPr>
              <w:t xml:space="preserve"> is</w:t>
            </w:r>
            <w:r>
              <w:rPr>
                <w:rFonts w:hint="default" w:ascii="Times New Roman" w:hAnsi="Times New Roman" w:cs="Times New Roman"/>
                <w:color w:val="auto"/>
                <w:szCs w:val="18"/>
              </w:rPr>
              <w:t xml:space="preserve"> defined in </w:t>
            </w:r>
            <w:r>
              <w:rPr>
                <w:rFonts w:hint="default" w:ascii="Times New Roman" w:hAnsi="Times New Roman" w:cs="Times New Roman"/>
                <w:color w:val="auto"/>
                <w:szCs w:val="18"/>
                <w:lang w:val="en-US" w:eastAsia="zh-CN"/>
              </w:rPr>
              <w:t>subclause</w:t>
            </w:r>
            <w:r>
              <w:rPr>
                <w:rFonts w:hint="default" w:ascii="Times New Roman" w:hAnsi="Times New Roman" w:cs="Times New Roman"/>
                <w:color w:val="auto"/>
                <w:szCs w:val="18"/>
              </w:rPr>
              <w:t xml:space="preserve"> 6.6.1 of TS 38</w:t>
            </w:r>
            <w:r>
              <w:rPr>
                <w:rFonts w:hint="default" w:ascii="Times New Roman" w:hAnsi="Times New Roman" w:cs="Times New Roman"/>
                <w:color w:val="auto"/>
                <w:szCs w:val="18"/>
                <w:lang w:val="en-US" w:eastAsia="zh-CN"/>
              </w:rPr>
              <w:t>.</w:t>
            </w:r>
            <w:r>
              <w:rPr>
                <w:rFonts w:hint="default" w:ascii="Times New Roman" w:hAnsi="Times New Roman" w:cs="Times New Roman"/>
                <w:color w:val="auto"/>
                <w:szCs w:val="18"/>
              </w:rPr>
              <w:t>104</w:t>
            </w:r>
            <w:r>
              <w:rPr>
                <w:rFonts w:hint="default" w:ascii="Times New Roman" w:hAnsi="Times New Roman" w:cs="Times New Roman"/>
                <w:color w:val="auto"/>
                <w:szCs w:val="18"/>
                <w:lang w:val="en-US" w:eastAsia="zh-CN"/>
              </w:rPr>
              <w:t>.</w:t>
            </w:r>
          </w:p>
          <w:p>
            <w:pPr>
              <w:pStyle w:val="200"/>
              <w:keepNext w:val="0"/>
              <w:keepLines w:val="0"/>
              <w:widowControl w:val="0"/>
              <w:ind w:left="878" w:hanging="878" w:hangingChars="488"/>
              <w:jc w:val="left"/>
              <w:rPr>
                <w:rFonts w:hint="default" w:ascii="Times New Roman" w:hAnsi="Times New Roman" w:cs="Times New Roman"/>
                <w:color w:val="auto"/>
              </w:rPr>
            </w:pPr>
            <w:r>
              <w:rPr>
                <w:rFonts w:hint="default" w:ascii="Times New Roman" w:hAnsi="Times New Roman" w:cs="Times New Roman"/>
                <w:color w:val="auto"/>
              </w:rPr>
              <w:t xml:space="preserve">NOTE </w:t>
            </w:r>
            <w:r>
              <w:rPr>
                <w:rFonts w:hint="default" w:ascii="Times New Roman" w:hAnsi="Times New Roman" w:cs="Times New Roman"/>
                <w:color w:val="auto"/>
                <w:lang w:val="en-US" w:eastAsia="zh-CN"/>
              </w:rPr>
              <w:t>4</w:t>
            </w:r>
            <w:r>
              <w:rPr>
                <w:rFonts w:hint="default" w:ascii="Times New Roman" w:hAnsi="Times New Roman" w:cs="Times New Roman"/>
                <w:color w:val="auto"/>
              </w:rPr>
              <w:t>:</w:t>
            </w:r>
            <w:r>
              <w:rPr>
                <w:rFonts w:hint="default" w:ascii="Times New Roman" w:hAnsi="Times New Roman" w:cs="Times New Roman"/>
                <w:color w:val="auto"/>
              </w:rPr>
              <w:tab/>
            </w:r>
            <w:r>
              <w:rPr>
                <w:rFonts w:hint="default" w:ascii="Times New Roman" w:hAnsi="Times New Roman" w:cs="Times New Roman"/>
                <w:color w:val="auto"/>
              </w:rPr>
              <w:t xml:space="preserve">For </w:t>
            </w:r>
            <w:r>
              <w:rPr>
                <w:rFonts w:hint="default" w:ascii="Times New Roman" w:hAnsi="Times New Roman" w:eastAsia="宋体" w:cs="Times New Roman"/>
                <w:color w:val="auto"/>
                <w:lang w:val="en-US" w:eastAsia="zh-CN"/>
              </w:rPr>
              <w:t>IAB</w:t>
            </w:r>
            <w:r>
              <w:rPr>
                <w:rFonts w:hint="default" w:ascii="Times New Roman" w:hAnsi="Times New Roman" w:cs="Times New Roman"/>
                <w:color w:val="auto"/>
                <w:lang w:val="en-US" w:eastAsia="zh-CN"/>
              </w:rPr>
              <w:t>-MT</w:t>
            </w:r>
            <w:r>
              <w:rPr>
                <w:rFonts w:hint="default" w:ascii="Times New Roman" w:hAnsi="Times New Roman" w:cs="Times New Roman"/>
                <w:color w:val="auto"/>
              </w:rPr>
              <w:t xml:space="preserve"> capable of multi-band operation, the frequency ranges relating to the RF bandwidths of all supported </w:t>
            </w:r>
            <w:r>
              <w:rPr>
                <w:rFonts w:hint="default" w:ascii="Times New Roman" w:hAnsi="Times New Roman" w:cs="Times New Roman"/>
                <w:i/>
                <w:iCs/>
                <w:color w:val="auto"/>
                <w:lang w:val="en-US" w:eastAsia="zh-CN"/>
              </w:rPr>
              <w:t xml:space="preserve">operating </w:t>
            </w:r>
            <w:r>
              <w:rPr>
                <w:rFonts w:hint="default" w:ascii="Times New Roman" w:hAnsi="Times New Roman" w:cs="Times New Roman"/>
                <w:i/>
                <w:iCs/>
                <w:color w:val="auto"/>
              </w:rPr>
              <w:t>bands</w:t>
            </w:r>
            <w:r>
              <w:rPr>
                <w:rFonts w:hint="default" w:ascii="Times New Roman" w:hAnsi="Times New Roman" w:cs="Times New Roman"/>
                <w:color w:val="auto"/>
              </w:rPr>
              <w:t xml:space="preserve"> apply.</w:t>
            </w:r>
          </w:p>
          <w:p>
            <w:pPr>
              <w:pStyle w:val="200"/>
              <w:keepNext w:val="0"/>
              <w:keepLines w:val="0"/>
              <w:widowControl w:val="0"/>
              <w:jc w:val="left"/>
              <w:rPr>
                <w:rFonts w:hint="default" w:ascii="Times New Roman" w:hAnsi="Times New Roman" w:cs="Times New Roman"/>
                <w:color w:val="auto"/>
                <w:szCs w:val="18"/>
                <w:lang w:val="en-US" w:eastAsia="zh-CN"/>
              </w:rPr>
            </w:pPr>
            <w:r>
              <w:rPr>
                <w:rFonts w:hint="default" w:ascii="Times New Roman" w:hAnsi="Times New Roman" w:cs="Times New Roman"/>
                <w:color w:val="auto"/>
              </w:rPr>
              <w:t xml:space="preserve">NOTE </w:t>
            </w:r>
            <w:r>
              <w:rPr>
                <w:rFonts w:hint="default" w:ascii="Times New Roman" w:hAnsi="Times New Roman" w:cs="Times New Roman"/>
                <w:color w:val="auto"/>
                <w:lang w:val="en-US" w:eastAsia="zh-CN"/>
              </w:rPr>
              <w:t>5</w:t>
            </w:r>
            <w:r>
              <w:rPr>
                <w:rFonts w:hint="default" w:ascii="Times New Roman" w:hAnsi="Times New Roman" w:cs="Times New Roman"/>
                <w:color w:val="auto"/>
              </w:rPr>
              <w:t>:</w:t>
            </w:r>
            <w:r>
              <w:rPr>
                <w:rFonts w:hint="default" w:ascii="Times New Roman" w:hAnsi="Times New Roman" w:cs="Times New Roman"/>
                <w:color w:val="auto"/>
              </w:rPr>
              <w:tab/>
            </w:r>
            <w:r>
              <w:rPr>
                <w:rFonts w:hint="default" w:ascii="Times New Roman" w:hAnsi="Times New Roman" w:cs="Times New Roman"/>
                <w:color w:val="auto"/>
              </w:rPr>
              <w:t>F</w:t>
            </w:r>
            <w:r>
              <w:rPr>
                <w:rFonts w:hint="default" w:ascii="Times New Roman" w:hAnsi="Times New Roman" w:cs="Times New Roman"/>
                <w:color w:val="auto"/>
                <w:vertAlign w:val="subscript"/>
              </w:rPr>
              <w:t>OOB</w:t>
            </w:r>
            <w:r>
              <w:rPr>
                <w:rFonts w:hint="default" w:ascii="Times New Roman" w:hAnsi="Times New Roman" w:cs="Times New Roman"/>
                <w:color w:val="auto"/>
                <w:lang w:val="en-US" w:eastAsia="zh-CN"/>
              </w:rPr>
              <w:t xml:space="preserve"> is</w:t>
            </w:r>
            <w:r>
              <w:rPr>
                <w:rFonts w:hint="default" w:ascii="Times New Roman" w:hAnsi="Times New Roman" w:cs="Times New Roman"/>
                <w:color w:val="auto"/>
              </w:rPr>
              <w:t xml:space="preserve"> defined in </w:t>
            </w:r>
            <w:r>
              <w:rPr>
                <w:rFonts w:hint="default" w:ascii="Times New Roman" w:hAnsi="Times New Roman" w:cs="Times New Roman"/>
                <w:color w:val="auto"/>
                <w:lang w:val="en-US" w:eastAsia="zh-CN"/>
              </w:rPr>
              <w:t>subclause</w:t>
            </w:r>
            <w:r>
              <w:rPr>
                <w:rFonts w:hint="default" w:ascii="Times New Roman" w:hAnsi="Times New Roman" w:cs="Times New Roman"/>
                <w:color w:val="auto"/>
              </w:rPr>
              <w:t xml:space="preserve"> 6.</w:t>
            </w:r>
            <w:r>
              <w:rPr>
                <w:rFonts w:hint="default" w:ascii="Times New Roman" w:hAnsi="Times New Roman" w:eastAsia="宋体" w:cs="Times New Roman"/>
                <w:color w:val="auto"/>
                <w:lang w:val="en-US" w:eastAsia="zh-CN"/>
              </w:rPr>
              <w:t>5</w:t>
            </w:r>
            <w:r>
              <w:rPr>
                <w:rFonts w:hint="default" w:ascii="Times New Roman" w:hAnsi="Times New Roman" w:cs="Times New Roman"/>
                <w:color w:val="auto"/>
              </w:rPr>
              <w:t>.</w:t>
            </w:r>
            <w:r>
              <w:rPr>
                <w:rFonts w:hint="default" w:ascii="Times New Roman" w:hAnsi="Times New Roman" w:eastAsia="宋体" w:cs="Times New Roman"/>
                <w:color w:val="auto"/>
                <w:lang w:val="en-US" w:eastAsia="zh-CN"/>
              </w:rPr>
              <w:t>3</w:t>
            </w:r>
            <w:r>
              <w:rPr>
                <w:rFonts w:hint="default" w:ascii="Times New Roman" w:hAnsi="Times New Roman" w:cs="Times New Roman"/>
                <w:color w:val="auto"/>
              </w:rPr>
              <w:t xml:space="preserve"> of TS 38</w:t>
            </w:r>
            <w:r>
              <w:rPr>
                <w:rFonts w:hint="default" w:ascii="Times New Roman" w:hAnsi="Times New Roman" w:cs="Times New Roman"/>
                <w:color w:val="auto"/>
                <w:lang w:val="en-US" w:eastAsia="zh-CN"/>
              </w:rPr>
              <w:t>.</w:t>
            </w:r>
            <w:r>
              <w:rPr>
                <w:rFonts w:hint="default" w:ascii="Times New Roman" w:hAnsi="Times New Roman" w:cs="Times New Roman"/>
                <w:color w:val="auto"/>
              </w:rPr>
              <w:t>10</w:t>
            </w:r>
            <w:r>
              <w:rPr>
                <w:rFonts w:hint="default" w:ascii="Times New Roman" w:hAnsi="Times New Roman" w:eastAsia="宋体" w:cs="Times New Roman"/>
                <w:color w:val="auto"/>
                <w:lang w:val="en-US" w:eastAsia="zh-CN"/>
              </w:rPr>
              <w:t>1-1</w:t>
            </w:r>
            <w:r>
              <w:rPr>
                <w:rFonts w:hint="default" w:ascii="Times New Roman" w:hAnsi="Times New Roman" w:cs="Times New Roman"/>
                <w:color w:val="auto"/>
                <w:lang w:val="en-US" w:eastAsia="zh-CN"/>
              </w:rPr>
              <w:t>.</w:t>
            </w:r>
          </w:p>
        </w:tc>
      </w:tr>
    </w:tbl>
    <w:p>
      <w:pPr>
        <w:pStyle w:val="2"/>
        <w:numPr>
          <w:ilvl w:val="0"/>
          <w:numId w:val="11"/>
        </w:numPr>
        <w:rPr>
          <w:rFonts w:hint="eastAsia" w:ascii="Arial" w:hAnsi="Arial" w:eastAsia="宋体"/>
          <w:b/>
          <w:color w:val="auto"/>
          <w:sz w:val="28"/>
          <w:szCs w:val="24"/>
          <w:lang w:eastAsia="zh-CN"/>
        </w:rPr>
      </w:pPr>
      <w:r>
        <w:rPr>
          <w:rFonts w:hint="eastAsia" w:ascii="Arial" w:hAnsi="Arial" w:eastAsia="宋体"/>
          <w:b/>
          <w:color w:val="auto"/>
          <w:sz w:val="28"/>
          <w:szCs w:val="24"/>
          <w:lang w:eastAsia="zh-CN"/>
        </w:rPr>
        <w:t>Conclusion</w:t>
      </w:r>
    </w:p>
    <w:p>
      <w:pPr>
        <w:bidi w:val="0"/>
        <w:ind w:firstLine="0" w:firstLineChars="0"/>
        <w:rPr>
          <w:rFonts w:hint="eastAsia"/>
          <w:color w:val="auto"/>
          <w:sz w:val="20"/>
          <w:lang w:val="en-US" w:eastAsia="zh-CN"/>
        </w:rPr>
      </w:pPr>
      <w:bookmarkStart w:id="3" w:name="OLE_LINK1"/>
      <w:r>
        <w:rPr>
          <w:rFonts w:hint="eastAsia"/>
          <w:b w:val="0"/>
          <w:bCs w:val="0"/>
          <w:color w:val="auto"/>
          <w:sz w:val="20"/>
          <w:szCs w:val="20"/>
          <w:lang w:val="en-US" w:eastAsia="zh-CN"/>
        </w:rPr>
        <w:t>In this paper, we give some discussion on IAB EMC</w:t>
      </w:r>
      <w:r>
        <w:rPr>
          <w:rFonts w:hint="eastAsia"/>
          <w:color w:val="auto"/>
          <w:sz w:val="20"/>
          <w:lang w:val="en-US" w:eastAsia="zh-CN"/>
        </w:rPr>
        <w:t xml:space="preserve"> emission requirement. </w:t>
      </w:r>
    </w:p>
    <w:p>
      <w:pPr>
        <w:bidi w:val="0"/>
        <w:ind w:firstLine="0" w:firstLineChars="0"/>
        <w:rPr>
          <w:rFonts w:hint="eastAsia"/>
          <w:i w:val="0"/>
          <w:iCs w:val="0"/>
          <w:color w:val="auto"/>
          <w:sz w:val="20"/>
          <w:szCs w:val="20"/>
          <w:lang w:val="en-US" w:eastAsia="zh-CN"/>
        </w:rPr>
      </w:pPr>
      <w:r>
        <w:rPr>
          <w:rFonts w:hint="eastAsia"/>
          <w:color w:val="auto"/>
          <w:sz w:val="20"/>
          <w:lang w:val="en-US" w:eastAsia="zh-CN"/>
        </w:rPr>
        <w:t xml:space="preserve">For conduct </w:t>
      </w:r>
      <w:r>
        <w:rPr>
          <w:rFonts w:hint="eastAsia"/>
          <w:i w:val="0"/>
          <w:iCs w:val="0"/>
          <w:color w:val="auto"/>
          <w:sz w:val="20"/>
          <w:szCs w:val="20"/>
          <w:lang w:val="en-US" w:eastAsia="zh-CN"/>
        </w:rPr>
        <w:t>emission requirements</w:t>
      </w:r>
      <w:r>
        <w:rPr>
          <w:rFonts w:hint="eastAsia"/>
          <w:color w:val="auto"/>
          <w:sz w:val="20"/>
          <w:lang w:val="en-US" w:eastAsia="zh-CN"/>
        </w:rPr>
        <w:t xml:space="preserve">, the BS RF </w:t>
      </w:r>
      <w:r>
        <w:rPr>
          <w:rFonts w:hint="eastAsia"/>
          <w:i w:val="0"/>
          <w:iCs w:val="0"/>
          <w:color w:val="auto"/>
          <w:sz w:val="20"/>
          <w:szCs w:val="20"/>
          <w:lang w:val="en-US" w:eastAsia="zh-CN"/>
        </w:rPr>
        <w:t xml:space="preserve">conducted emission requirements shall be reused. </w:t>
      </w:r>
    </w:p>
    <w:p>
      <w:pPr>
        <w:bidi w:val="0"/>
        <w:ind w:firstLine="0" w:firstLineChars="0"/>
        <w:rPr>
          <w:rFonts w:hint="default" w:eastAsia="宋体" w:cs="Times New Roman"/>
          <w:color w:val="auto"/>
          <w:sz w:val="20"/>
          <w:szCs w:val="20"/>
          <w:lang w:val="en-US" w:eastAsia="zh-CN"/>
        </w:rPr>
      </w:pPr>
      <w:r>
        <w:rPr>
          <w:rFonts w:hint="eastAsia"/>
          <w:i w:val="0"/>
          <w:iCs w:val="0"/>
          <w:color w:val="auto"/>
          <w:sz w:val="20"/>
          <w:szCs w:val="20"/>
          <w:lang w:val="en-US" w:eastAsia="zh-CN"/>
        </w:rPr>
        <w:t xml:space="preserve">For radiated emission requirements, only type 1-H is considered. Although there are no consensus for RF spurious emission, generally the spurious emission requirements are based on the ITU-R SM.329. Considering the spurious emission requirements for UE and BS are almost the same, we propose to </w:t>
      </w:r>
      <w:r>
        <w:rPr>
          <w:rFonts w:hint="eastAsia" w:eastAsia="宋体" w:cs="Times New Roman"/>
          <w:color w:val="auto"/>
          <w:sz w:val="20"/>
          <w:szCs w:val="20"/>
          <w:lang w:val="en-US" w:eastAsia="zh-CN"/>
        </w:rPr>
        <w:t>to use a common table to cover the requirements for both IAB MT and IAB DU.</w:t>
      </w:r>
    </w:p>
    <w:bookmarkEnd w:id="3"/>
    <w:p>
      <w:pPr>
        <w:pStyle w:val="2"/>
        <w:numPr>
          <w:ilvl w:val="0"/>
          <w:numId w:val="1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12"/>
        </w:numPr>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R4-2008732</w:t>
      </w:r>
      <w:r>
        <w:rPr>
          <w:rFonts w:hint="eastAsia" w:ascii="Times New Roman" w:hAnsi="Times New Roman" w:cs="Times New Roman"/>
          <w:color w:val="auto"/>
          <w:sz w:val="20"/>
          <w:szCs w:val="20"/>
          <w:lang w:val="en-US" w:eastAsia="zh-CN"/>
        </w:rPr>
        <w:t xml:space="preserve">, </w:t>
      </w:r>
      <w:r>
        <w:rPr>
          <w:rFonts w:hint="default" w:ascii="Times New Roman" w:hAnsi="Times New Roman" w:cs="Times New Roman"/>
          <w:color w:val="auto"/>
          <w:sz w:val="20"/>
          <w:szCs w:val="20"/>
          <w:lang w:val="en-US" w:eastAsia="zh-CN"/>
        </w:rPr>
        <w:t>WF on IAB EMC</w:t>
      </w:r>
      <w:r>
        <w:rPr>
          <w:rFonts w:hint="eastAsia" w:ascii="Times New Roman" w:hAnsi="Times New Roman" w:cs="Times New Roman"/>
          <w:color w:val="auto"/>
          <w:sz w:val="20"/>
          <w:szCs w:val="20"/>
          <w:lang w:val="en-US" w:eastAsia="zh-CN"/>
        </w:rPr>
        <w:t>, ZTE</w:t>
      </w:r>
    </w:p>
    <w:p>
      <w:pPr>
        <w:numPr>
          <w:ilvl w:val="0"/>
          <w:numId w:val="12"/>
        </w:numP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R4-20</w:t>
      </w:r>
      <w:r>
        <w:rPr>
          <w:rFonts w:hint="eastAsia" w:cs="Times New Roman"/>
          <w:color w:val="auto"/>
          <w:sz w:val="20"/>
          <w:szCs w:val="20"/>
          <w:lang w:val="en-US" w:eastAsia="zh-CN"/>
        </w:rPr>
        <w:t>10647</w:t>
      </w:r>
      <w:r>
        <w:rPr>
          <w:rFonts w:hint="default" w:ascii="Times New Roman" w:hAnsi="Times New Roman" w:cs="Times New Roman"/>
          <w:color w:val="auto"/>
          <w:sz w:val="20"/>
          <w:szCs w:val="20"/>
          <w:lang w:val="en-US" w:eastAsia="zh-CN"/>
        </w:rPr>
        <w:t>,</w:t>
      </w:r>
      <w:r>
        <w:rPr>
          <w:rFonts w:hint="eastAsia" w:cs="Times New Roman"/>
          <w:color w:val="auto"/>
          <w:sz w:val="20"/>
          <w:szCs w:val="20"/>
          <w:lang w:val="en-US" w:eastAsia="zh-CN"/>
        </w:rPr>
        <w:t xml:space="preserve"> </w:t>
      </w:r>
      <w:bookmarkStart w:id="146" w:name="_GoBack"/>
      <w:bookmarkEnd w:id="146"/>
      <w:r>
        <w:rPr>
          <w:rFonts w:hint="default" w:ascii="Times New Roman" w:hAnsi="Times New Roman" w:cs="Times New Roman"/>
          <w:sz w:val="20"/>
          <w:szCs w:val="20"/>
          <w:lang w:val="en-US" w:eastAsia="zh-CN"/>
        </w:rPr>
        <w:t>Proposal on the skeleton of  IAB EMC, ZTE</w:t>
      </w:r>
    </w:p>
    <w:p>
      <w:pPr>
        <w:numPr>
          <w:ilvl w:val="0"/>
          <w:numId w:val="12"/>
        </w:numPr>
        <w:rPr>
          <w:rFonts w:hint="default" w:ascii="Times New Roman" w:hAnsi="Times New Roman" w:eastAsia="宋体" w:cs="Times New Roman"/>
          <w:color w:val="auto"/>
          <w:sz w:val="20"/>
          <w:szCs w:val="20"/>
          <w:lang w:val="en-US" w:eastAsia="zh-CN"/>
        </w:rPr>
      </w:pPr>
      <w:r>
        <w:rPr>
          <w:color w:val="auto"/>
          <w:sz w:val="20"/>
          <w:szCs w:val="20"/>
          <w:lang w:val="en-US" w:eastAsia="zh-CN"/>
        </w:rPr>
        <w:t>TS 3</w:t>
      </w:r>
      <w:r>
        <w:rPr>
          <w:rFonts w:hint="eastAsia"/>
          <w:color w:val="auto"/>
          <w:sz w:val="20"/>
          <w:szCs w:val="20"/>
          <w:lang w:val="en-US" w:eastAsia="zh-CN"/>
        </w:rPr>
        <w:t>8</w:t>
      </w:r>
      <w:r>
        <w:rPr>
          <w:color w:val="auto"/>
          <w:sz w:val="20"/>
          <w:szCs w:val="20"/>
          <w:lang w:val="en-US" w:eastAsia="zh-CN"/>
        </w:rPr>
        <w:t>.113</w:t>
      </w:r>
      <w:r>
        <w:rPr>
          <w:rFonts w:hint="eastAsia"/>
          <w:color w:val="auto"/>
          <w:sz w:val="20"/>
          <w:szCs w:val="20"/>
          <w:lang w:val="en-US" w:eastAsia="zh-CN"/>
        </w:rPr>
        <w:t>, NR; Base Station (BS) ElectroMagnetic Compatibility (EMC)</w:t>
      </w:r>
    </w:p>
    <w:p>
      <w:pPr>
        <w:numPr>
          <w:ilvl w:val="0"/>
          <w:numId w:val="12"/>
        </w:numPr>
        <w:rPr>
          <w:rFonts w:hint="default" w:ascii="Times New Roman" w:hAnsi="Times New Roman" w:eastAsia="宋体" w:cs="Times New Roman"/>
          <w:color w:val="auto"/>
          <w:sz w:val="20"/>
          <w:szCs w:val="20"/>
          <w:lang w:val="en-US" w:eastAsia="zh-CN"/>
        </w:rPr>
      </w:pPr>
      <w:r>
        <w:rPr>
          <w:color w:val="auto"/>
          <w:sz w:val="20"/>
          <w:szCs w:val="20"/>
          <w:lang w:val="en-US" w:eastAsia="zh-CN"/>
        </w:rPr>
        <w:t>TS 3</w:t>
      </w:r>
      <w:r>
        <w:rPr>
          <w:rFonts w:hint="eastAsia"/>
          <w:color w:val="auto"/>
          <w:sz w:val="20"/>
          <w:szCs w:val="20"/>
          <w:lang w:val="en-US" w:eastAsia="zh-CN"/>
        </w:rPr>
        <w:t>8</w:t>
      </w:r>
      <w:r>
        <w:rPr>
          <w:color w:val="auto"/>
          <w:sz w:val="20"/>
          <w:szCs w:val="20"/>
          <w:lang w:val="en-US" w:eastAsia="zh-CN"/>
        </w:rPr>
        <w:t>.1</w:t>
      </w:r>
      <w:r>
        <w:rPr>
          <w:rFonts w:hint="eastAsia"/>
          <w:color w:val="auto"/>
          <w:sz w:val="20"/>
          <w:szCs w:val="20"/>
          <w:lang w:val="en-US" w:eastAsia="zh-CN"/>
        </w:rPr>
        <w:t>24, NR; ElectroMagnetic Compatibility (EMC) requirements for mobile terminals and ancillary equipment</w:t>
      </w:r>
    </w:p>
    <w:p>
      <w:pPr>
        <w:numPr>
          <w:ilvl w:val="0"/>
          <w:numId w:val="12"/>
        </w:numPr>
        <w:rPr>
          <w:rFonts w:hint="default" w:ascii="Times New Roman" w:hAnsi="Times New Roman" w:eastAsia="宋体" w:cs="Times New Roman"/>
          <w:color w:val="auto"/>
          <w:sz w:val="20"/>
          <w:szCs w:val="20"/>
          <w:lang w:val="en-US" w:eastAsia="zh-CN"/>
        </w:rPr>
      </w:pPr>
      <w:r>
        <w:rPr>
          <w:rFonts w:hint="eastAsia"/>
          <w:color w:val="auto"/>
          <w:sz w:val="20"/>
          <w:szCs w:val="20"/>
          <w:lang w:val="en-US" w:eastAsia="zh-CN"/>
        </w:rPr>
        <w:t>TS 38.174, NR; Integrated access and backhaul radio transmission and reception</w:t>
      </w:r>
    </w:p>
    <w:p>
      <w:pPr>
        <w:pStyle w:val="2"/>
        <w:numPr>
          <w:ilvl w:val="0"/>
          <w:numId w:val="0"/>
        </w:numPr>
        <w:rPr>
          <w:rFonts w:hint="eastAsia" w:eastAsia="宋体"/>
          <w:color w:val="auto"/>
          <w:lang w:eastAsia="zh-CN"/>
          <w:rPrChange w:id="0" w:author="ZTE_wubin" w:date="2020-08-06T09:45:55Z">
            <w:rPr>
              <w:rFonts w:hint="eastAsia" w:eastAsia="宋体"/>
              <w:lang w:eastAsia="zh-CN"/>
            </w:rPr>
          </w:rPrChange>
        </w:rPr>
      </w:pPr>
      <w:r>
        <w:rPr>
          <w:rFonts w:hint="eastAsia" w:eastAsia="宋体"/>
          <w:color w:val="auto"/>
          <w:lang w:eastAsia="zh-CN"/>
        </w:rPr>
        <w:br w:type="page"/>
      </w:r>
      <w:r>
        <w:rPr>
          <w:rFonts w:hint="eastAsia" w:eastAsia="宋体"/>
          <w:color w:val="auto"/>
          <w:lang w:eastAsia="zh-CN"/>
          <w:rPrChange w:id="1" w:author="ZTE_wubin" w:date="2020-08-06T09:45:55Z">
            <w:rPr>
              <w:rFonts w:hint="eastAsia" w:eastAsia="宋体"/>
              <w:lang w:eastAsia="zh-CN"/>
            </w:rPr>
          </w:rPrChange>
        </w:rPr>
        <w:t>Text Proposal</w:t>
      </w:r>
    </w:p>
    <w:bookmarkEnd w:id="2"/>
    <w:p>
      <w:pPr>
        <w:jc w:val="center"/>
        <w:rPr>
          <w:rFonts w:hint="eastAsia" w:ascii="Arial" w:hAnsi="Arial" w:cs="Arial"/>
          <w:color w:val="auto"/>
          <w:sz w:val="32"/>
          <w:lang w:val="en-US" w:eastAsia="zh-CN"/>
          <w:rPrChange w:id="2" w:author="ZTE_wubin" w:date="2020-08-06T09:45:55Z">
            <w:rPr>
              <w:rFonts w:hint="eastAsia" w:ascii="Arial" w:hAnsi="Arial" w:cs="Arial"/>
              <w:sz w:val="32"/>
              <w:lang w:val="en-US" w:eastAsia="zh-CN"/>
            </w:rPr>
          </w:rPrChange>
        </w:rPr>
      </w:pPr>
      <w:bookmarkStart w:id="4" w:name="_Toc382471338"/>
      <w:bookmarkStart w:id="5" w:name="_Toc382471341"/>
      <w:bookmarkStart w:id="6" w:name="_Toc401926271"/>
      <w:r>
        <w:rPr>
          <w:b/>
          <w:bCs/>
          <w:color w:val="FF0000"/>
          <w:sz w:val="36"/>
          <w:lang w:val="en-US"/>
        </w:rPr>
        <w:t xml:space="preserve">----- </w:t>
      </w:r>
      <w:r>
        <w:rPr>
          <w:rFonts w:hint="eastAsia"/>
          <w:b/>
          <w:bCs/>
          <w:color w:val="FF0000"/>
          <w:sz w:val="36"/>
          <w:lang w:val="en-US" w:eastAsia="zh-CN"/>
        </w:rPr>
        <w:t>Start of TP</w:t>
      </w:r>
      <w:r>
        <w:rPr>
          <w:b/>
          <w:bCs/>
          <w:color w:val="FF0000"/>
          <w:sz w:val="36"/>
          <w:lang w:val="en-US"/>
        </w:rPr>
        <w:t xml:space="preserve"> -----</w:t>
      </w:r>
      <w:bookmarkEnd w:id="4"/>
      <w:bookmarkEnd w:id="5"/>
      <w:bookmarkEnd w:id="6"/>
      <w:bookmarkStart w:id="7" w:name="_Toc492044184"/>
      <w:bookmarkStart w:id="8" w:name="_Toc495923445"/>
      <w:bookmarkStart w:id="9" w:name="_Toc494295348"/>
      <w:bookmarkStart w:id="10" w:name="_Toc492044185"/>
      <w:bookmarkStart w:id="11" w:name="_Toc495923444"/>
      <w:bookmarkStart w:id="12" w:name="_Toc500344696"/>
      <w:bookmarkStart w:id="13" w:name="_Toc494295347"/>
      <w:bookmarkStart w:id="14" w:name="_Toc492043930"/>
      <w:bookmarkStart w:id="15" w:name="_Toc507677571"/>
      <w:bookmarkStart w:id="16" w:name="_Toc507677570"/>
      <w:bookmarkStart w:id="17" w:name="_Toc500344697"/>
      <w:bookmarkStart w:id="18" w:name="_Toc492043931"/>
      <w:bookmarkStart w:id="19" w:name="_Toc512349349"/>
      <w:bookmarkStart w:id="20" w:name="_Toc512349348"/>
    </w:p>
    <w:bookmarkEnd w:id="7"/>
    <w:bookmarkEnd w:id="8"/>
    <w:bookmarkEnd w:id="9"/>
    <w:bookmarkEnd w:id="10"/>
    <w:bookmarkEnd w:id="11"/>
    <w:bookmarkEnd w:id="12"/>
    <w:bookmarkEnd w:id="13"/>
    <w:bookmarkEnd w:id="14"/>
    <w:bookmarkEnd w:id="15"/>
    <w:bookmarkEnd w:id="16"/>
    <w:bookmarkEnd w:id="17"/>
    <w:bookmarkEnd w:id="18"/>
    <w:bookmarkEnd w:id="19"/>
    <w:bookmarkEnd w:id="20"/>
    <w:p>
      <w:pPr>
        <w:pStyle w:val="2"/>
        <w:numPr>
          <w:ilvl w:val="0"/>
          <w:numId w:val="0"/>
        </w:numPr>
        <w:ind w:leftChars="0"/>
        <w:rPr>
          <w:color w:val="auto"/>
          <w:rPrChange w:id="3" w:author="ZTE_wubin" w:date="2020-08-06T09:45:55Z">
            <w:rPr/>
          </w:rPrChange>
        </w:rPr>
      </w:pPr>
      <w:bookmarkStart w:id="21" w:name="_Toc47130389"/>
      <w:bookmarkStart w:id="22" w:name="_Toc47081155"/>
      <w:r>
        <w:rPr>
          <w:rFonts w:hint="eastAsia" w:eastAsia="宋体"/>
          <w:color w:val="auto"/>
          <w:lang w:val="en-US" w:eastAsia="zh-CN"/>
          <w:rPrChange w:id="4" w:author="ZTE_wubin" w:date="2020-08-06T09:45:55Z">
            <w:rPr>
              <w:rFonts w:hint="eastAsia" w:eastAsia="宋体"/>
              <w:lang w:val="en-US" w:eastAsia="zh-CN"/>
            </w:rPr>
          </w:rPrChange>
        </w:rPr>
        <w:t>8</w:t>
      </w:r>
      <w:r>
        <w:rPr>
          <w:color w:val="auto"/>
          <w:rPrChange w:id="5" w:author="ZTE_wubin" w:date="2020-08-06T09:45:55Z">
            <w:rPr/>
          </w:rPrChange>
        </w:rPr>
        <w:tab/>
      </w:r>
      <w:r>
        <w:rPr>
          <w:rFonts w:hint="eastAsia"/>
          <w:color w:val="auto"/>
          <w:rPrChange w:id="6" w:author="ZTE_wubin" w:date="2020-08-06T09:45:55Z">
            <w:rPr>
              <w:rFonts w:hint="eastAsia"/>
            </w:rPr>
          </w:rPrChange>
        </w:rPr>
        <w:t>Emission</w:t>
      </w:r>
      <w:bookmarkEnd w:id="21"/>
      <w:bookmarkEnd w:id="22"/>
    </w:p>
    <w:p>
      <w:pPr>
        <w:pStyle w:val="3"/>
        <w:numPr>
          <w:ilvl w:val="0"/>
          <w:numId w:val="0"/>
        </w:numPr>
        <w:tabs>
          <w:tab w:val="clear" w:pos="0"/>
        </w:tabs>
        <w:ind w:leftChars="0"/>
        <w:rPr>
          <w:rFonts w:hint="eastAsia"/>
          <w:color w:val="auto"/>
          <w:rPrChange w:id="7" w:author="ZTE_wubin" w:date="2020-08-06T09:45:55Z">
            <w:rPr>
              <w:rFonts w:hint="eastAsia"/>
            </w:rPr>
          </w:rPrChange>
        </w:rPr>
      </w:pPr>
      <w:bookmarkStart w:id="23" w:name="_Toc47130390"/>
      <w:bookmarkStart w:id="24" w:name="_Toc47081156"/>
      <w:r>
        <w:rPr>
          <w:rFonts w:hint="eastAsia" w:eastAsia="宋体"/>
          <w:color w:val="auto"/>
          <w:lang w:val="en-US" w:eastAsia="zh-CN"/>
          <w:rPrChange w:id="8" w:author="ZTE_wubin" w:date="2020-08-06T09:45:55Z">
            <w:rPr>
              <w:rFonts w:hint="eastAsia" w:eastAsia="宋体"/>
              <w:lang w:val="en-US" w:eastAsia="zh-CN"/>
            </w:rPr>
          </w:rPrChange>
        </w:rPr>
        <w:t>8</w:t>
      </w:r>
      <w:r>
        <w:rPr>
          <w:color w:val="auto"/>
          <w:rPrChange w:id="9" w:author="ZTE_wubin" w:date="2020-08-06T09:45:55Z">
            <w:rPr/>
          </w:rPrChange>
        </w:rPr>
        <w:t>.1</w:t>
      </w:r>
      <w:r>
        <w:rPr>
          <w:color w:val="auto"/>
          <w:rPrChange w:id="10" w:author="ZTE_wubin" w:date="2020-08-06T09:45:55Z">
            <w:rPr/>
          </w:rPrChange>
        </w:rPr>
        <w:tab/>
      </w:r>
      <w:r>
        <w:rPr>
          <w:rFonts w:hint="eastAsia"/>
          <w:color w:val="auto"/>
          <w:rPrChange w:id="11" w:author="ZTE_wubin" w:date="2020-08-06T09:45:55Z">
            <w:rPr>
              <w:rFonts w:hint="eastAsia"/>
            </w:rPr>
          </w:rPrChange>
        </w:rPr>
        <w:t>Test configurations</w:t>
      </w:r>
      <w:bookmarkEnd w:id="23"/>
      <w:bookmarkEnd w:id="24"/>
    </w:p>
    <w:p>
      <w:pPr>
        <w:pStyle w:val="147"/>
        <w:rPr>
          <w:color w:val="auto"/>
          <w:rPrChange w:id="12" w:author="ZTE_wubin" w:date="2020-08-06T09:45:55Z">
            <w:rPr/>
          </w:rPrChange>
        </w:rPr>
      </w:pPr>
      <w:bookmarkStart w:id="25" w:name="_Toc486867075"/>
      <w:r>
        <w:rPr>
          <w:rFonts w:hint="eastAsia" w:eastAsia="宋体"/>
          <w:color w:val="auto"/>
          <w:lang w:eastAsia="zh-CN"/>
          <w:rPrChange w:id="13" w:author="ZTE_wubin" w:date="2020-08-06T09:45:55Z">
            <w:rPr>
              <w:rFonts w:hint="eastAsia" w:eastAsia="宋体"/>
              <w:lang w:eastAsia="zh-CN"/>
            </w:rPr>
          </w:rPrChange>
        </w:rPr>
        <w:t>Texts will be added</w:t>
      </w:r>
      <w:r>
        <w:rPr>
          <w:color w:val="auto"/>
          <w:rPrChange w:id="14" w:author="ZTE_wubin" w:date="2020-08-06T09:45:55Z">
            <w:rPr/>
          </w:rPrChange>
        </w:rPr>
        <w:t>.</w:t>
      </w:r>
    </w:p>
    <w:bookmarkEnd w:id="25"/>
    <w:p>
      <w:pPr>
        <w:pStyle w:val="3"/>
        <w:numPr>
          <w:ilvl w:val="0"/>
          <w:numId w:val="0"/>
        </w:numPr>
        <w:tabs>
          <w:tab w:val="clear" w:pos="0"/>
        </w:tabs>
        <w:ind w:leftChars="0"/>
        <w:rPr>
          <w:rFonts w:hint="eastAsia"/>
          <w:color w:val="auto"/>
          <w:rPrChange w:id="15" w:author="ZTE_wubin" w:date="2020-08-06T09:45:55Z">
            <w:rPr>
              <w:rFonts w:hint="eastAsia"/>
            </w:rPr>
          </w:rPrChange>
        </w:rPr>
      </w:pPr>
      <w:bookmarkStart w:id="26" w:name="_Toc47130391"/>
      <w:bookmarkStart w:id="27" w:name="_Toc47081157"/>
      <w:r>
        <w:rPr>
          <w:rFonts w:hint="eastAsia" w:eastAsia="宋体"/>
          <w:color w:val="auto"/>
          <w:lang w:val="en-US" w:eastAsia="zh-CN"/>
          <w:rPrChange w:id="16" w:author="ZTE_wubin" w:date="2020-08-06T09:45:55Z">
            <w:rPr>
              <w:rFonts w:hint="eastAsia" w:eastAsia="宋体"/>
              <w:lang w:val="en-US" w:eastAsia="zh-CN"/>
            </w:rPr>
          </w:rPrChange>
        </w:rPr>
        <w:t>8</w:t>
      </w:r>
      <w:r>
        <w:rPr>
          <w:color w:val="auto"/>
          <w:rPrChange w:id="17" w:author="ZTE_wubin" w:date="2020-08-06T09:45:55Z">
            <w:rPr/>
          </w:rPrChange>
        </w:rPr>
        <w:t>.2</w:t>
      </w:r>
      <w:r>
        <w:rPr>
          <w:color w:val="auto"/>
          <w:rPrChange w:id="18" w:author="ZTE_wubin" w:date="2020-08-06T09:45:55Z">
            <w:rPr/>
          </w:rPrChange>
        </w:rPr>
        <w:tab/>
      </w:r>
      <w:r>
        <w:rPr>
          <w:rFonts w:hint="eastAsia"/>
          <w:color w:val="auto"/>
          <w:rPrChange w:id="19" w:author="ZTE_wubin" w:date="2020-08-06T09:45:55Z">
            <w:rPr>
              <w:rFonts w:hint="eastAsia"/>
            </w:rPr>
          </w:rPrChange>
        </w:rPr>
        <w:t>Radiated emission</w:t>
      </w:r>
      <w:bookmarkEnd w:id="26"/>
      <w:bookmarkEnd w:id="27"/>
    </w:p>
    <w:p>
      <w:pPr>
        <w:pStyle w:val="147"/>
        <w:rPr>
          <w:ins w:id="20" w:author="Xie(ZTE)" w:date="2020-08-03T16:17:00Z"/>
          <w:color w:val="auto"/>
          <w:rPrChange w:id="21" w:author="ZTE_wubin" w:date="2020-08-06T09:45:55Z">
            <w:rPr>
              <w:ins w:id="22" w:author="Xie(ZTE)" w:date="2020-08-03T16:17:00Z"/>
            </w:rPr>
          </w:rPrChange>
        </w:rPr>
      </w:pPr>
      <w:del w:id="23" w:author="Xie(ZTE)" w:date="2020-08-03T16:17:00Z">
        <w:r>
          <w:rPr>
            <w:rFonts w:hint="eastAsia" w:eastAsia="宋体"/>
            <w:color w:val="auto"/>
            <w:lang w:eastAsia="zh-CN"/>
            <w:rPrChange w:id="24" w:author="ZTE_wubin" w:date="2020-08-06T09:45:55Z">
              <w:rPr>
                <w:rFonts w:hint="eastAsia" w:eastAsia="宋体"/>
                <w:lang w:eastAsia="zh-CN"/>
              </w:rPr>
            </w:rPrChange>
          </w:rPr>
          <w:delText>Texts will be added</w:delText>
        </w:r>
      </w:del>
      <w:del w:id="25" w:author="Xie(ZTE)" w:date="2020-08-03T16:17:00Z">
        <w:r>
          <w:rPr>
            <w:color w:val="auto"/>
            <w:rPrChange w:id="26" w:author="ZTE_wubin" w:date="2020-08-06T09:45:55Z">
              <w:rPr/>
            </w:rPrChange>
          </w:rPr>
          <w:delText>.</w:delText>
        </w:r>
      </w:del>
    </w:p>
    <w:p>
      <w:pPr>
        <w:pStyle w:val="4"/>
        <w:numPr>
          <w:ilvl w:val="0"/>
          <w:numId w:val="0"/>
        </w:numPr>
        <w:tabs>
          <w:tab w:val="clear" w:pos="0"/>
        </w:tabs>
        <w:rPr>
          <w:ins w:id="28" w:author="Xie(ZTE)" w:date="2020-08-03T16:18:00Z"/>
          <w:rFonts w:hint="default" w:eastAsia="宋体"/>
          <w:color w:val="auto"/>
          <w:lang w:val="en-US" w:eastAsia="zh-CN"/>
          <w:rPrChange w:id="29" w:author="ZTE_wubin" w:date="2020-08-06T09:45:55Z">
            <w:rPr>
              <w:ins w:id="30" w:author="Xie(ZTE)" w:date="2020-08-03T16:18:00Z"/>
              <w:rFonts w:hint="default" w:eastAsia="宋体"/>
              <w:lang w:val="en-US" w:eastAsia="zh-CN"/>
            </w:rPr>
          </w:rPrChange>
        </w:rPr>
        <w:pPrChange w:id="27" w:author="Xie(ZTE)" w:date="2020-08-03T16:18:00Z">
          <w:pPr>
            <w:pStyle w:val="4"/>
          </w:pPr>
        </w:pPrChange>
      </w:pPr>
      <w:ins w:id="31" w:author="Xie(ZTE)" w:date="2020-08-03T16:18:00Z">
        <w:bookmarkStart w:id="28" w:name="_Toc20994258"/>
        <w:bookmarkStart w:id="29" w:name="_Toc37268309"/>
        <w:bookmarkStart w:id="30" w:name="_Toc45879613"/>
        <w:bookmarkStart w:id="31" w:name="_Toc37268403"/>
        <w:bookmarkStart w:id="32" w:name="_Toc29812117"/>
        <w:bookmarkStart w:id="33" w:name="_Toc37139305"/>
        <w:r>
          <w:rPr>
            <w:color w:val="auto"/>
            <w:rPrChange w:id="32" w:author="ZTE_wubin" w:date="2020-08-06T09:45:55Z">
              <w:rPr/>
            </w:rPrChange>
          </w:rPr>
          <w:t>8.2.</w:t>
        </w:r>
      </w:ins>
      <w:ins w:id="33" w:author="Xie(ZTE)" w:date="2020-08-03T16:18:00Z">
        <w:r>
          <w:rPr>
            <w:rFonts w:hint="eastAsia"/>
            <w:color w:val="auto"/>
            <w:rPrChange w:id="34" w:author="ZTE_wubin" w:date="2020-08-06T09:45:55Z">
              <w:rPr>
                <w:rFonts w:hint="eastAsia"/>
              </w:rPr>
            </w:rPrChange>
          </w:rPr>
          <w:t>1</w:t>
        </w:r>
      </w:ins>
      <w:ins w:id="35" w:author="Xie(ZTE)" w:date="2020-08-03T16:18:00Z">
        <w:r>
          <w:rPr>
            <w:color w:val="auto"/>
            <w:rPrChange w:id="36" w:author="ZTE_wubin" w:date="2020-08-06T09:45:55Z">
              <w:rPr/>
            </w:rPrChange>
          </w:rPr>
          <w:tab/>
        </w:r>
      </w:ins>
      <w:ins w:id="37" w:author="Xie(ZTE)" w:date="2020-08-03T16:18:00Z">
        <w:r>
          <w:rPr>
            <w:color w:val="auto"/>
            <w:rPrChange w:id="38" w:author="ZTE_wubin" w:date="2020-08-06T09:45:55Z">
              <w:rPr/>
            </w:rPrChange>
          </w:rPr>
          <w:t xml:space="preserve">Radiated emission, </w:t>
        </w:r>
        <w:bookmarkEnd w:id="28"/>
        <w:bookmarkEnd w:id="29"/>
        <w:bookmarkEnd w:id="30"/>
        <w:bookmarkEnd w:id="31"/>
        <w:bookmarkEnd w:id="32"/>
        <w:bookmarkEnd w:id="33"/>
      </w:ins>
      <w:ins w:id="39" w:author="Xie(ZTE)" w:date="2020-08-03T16:18:00Z">
        <w:r>
          <w:rPr>
            <w:rFonts w:hint="eastAsia" w:eastAsia="宋体"/>
            <w:color w:val="auto"/>
            <w:lang w:val="en-US" w:eastAsia="zh-CN"/>
            <w:rPrChange w:id="40" w:author="ZTE_wubin" w:date="2020-08-06T09:45:55Z">
              <w:rPr>
                <w:rFonts w:hint="eastAsia" w:eastAsia="宋体"/>
                <w:lang w:val="en-US" w:eastAsia="zh-CN"/>
              </w:rPr>
            </w:rPrChange>
          </w:rPr>
          <w:t>IAB</w:t>
        </w:r>
      </w:ins>
    </w:p>
    <w:p>
      <w:pPr>
        <w:rPr>
          <w:ins w:id="41" w:author="Xie(ZTE)" w:date="2020-08-03T16:18:00Z"/>
          <w:color w:val="auto"/>
          <w:sz w:val="20"/>
          <w:rPrChange w:id="42" w:author="ZTE_wubin" w:date="2020-08-06T09:45:55Z">
            <w:rPr>
              <w:ins w:id="43" w:author="Xie(ZTE)" w:date="2020-08-03T16:18:00Z"/>
            </w:rPr>
          </w:rPrChange>
        </w:rPr>
      </w:pPr>
      <w:ins w:id="44" w:author="Xie(ZTE)" w:date="2020-08-03T16:18:00Z">
        <w:r>
          <w:rPr>
            <w:color w:val="auto"/>
            <w:sz w:val="20"/>
            <w:rPrChange w:id="45" w:author="ZTE_wubin" w:date="2020-08-06T09:45:55Z">
              <w:rPr/>
            </w:rPrChange>
          </w:rPr>
          <w:t xml:space="preserve">This test is applicable to </w:t>
        </w:r>
      </w:ins>
      <w:ins w:id="46" w:author="Xie(ZTE)" w:date="2020-08-03T16:18:00Z">
        <w:r>
          <w:rPr>
            <w:rFonts w:hint="default" w:eastAsia="宋体"/>
            <w:i/>
            <w:iCs/>
            <w:color w:val="auto"/>
            <w:sz w:val="20"/>
            <w:lang w:val="en-US" w:eastAsia="zh-CN"/>
            <w:rPrChange w:id="47" w:author="ZTE_wubin" w:date="2020-08-06T09:45:55Z">
              <w:rPr>
                <w:rFonts w:hint="eastAsia" w:eastAsia="宋体"/>
                <w:i/>
                <w:iCs/>
                <w:lang w:val="en-US" w:eastAsia="zh-CN"/>
              </w:rPr>
            </w:rPrChange>
          </w:rPr>
          <w:t>IAB</w:t>
        </w:r>
      </w:ins>
      <w:ins w:id="48" w:author="Xie(ZTE)" w:date="2020-08-03T16:18:00Z">
        <w:r>
          <w:rPr>
            <w:i/>
            <w:iCs/>
            <w:color w:val="auto"/>
            <w:sz w:val="20"/>
            <w:rPrChange w:id="49" w:author="ZTE_wubin" w:date="2020-08-06T09:45:55Z">
              <w:rPr>
                <w:i/>
                <w:iCs/>
              </w:rPr>
            </w:rPrChange>
          </w:rPr>
          <w:t xml:space="preserve"> type 1-H</w:t>
        </w:r>
      </w:ins>
      <w:ins w:id="50" w:author="Xie(ZTE)" w:date="2020-08-03T16:18:00Z">
        <w:r>
          <w:rPr>
            <w:color w:val="auto"/>
            <w:sz w:val="20"/>
            <w:rPrChange w:id="51" w:author="ZTE_wubin" w:date="2020-08-06T09:45:55Z">
              <w:rPr/>
            </w:rPrChange>
          </w:rPr>
          <w:t xml:space="preserve">. This test shall be performed on a representative configuration of </w:t>
        </w:r>
      </w:ins>
      <w:ins w:id="52" w:author="Xie(ZTE)" w:date="2020-08-03T16:18:00Z">
        <w:r>
          <w:rPr>
            <w:rFonts w:hint="default" w:eastAsia="宋体"/>
            <w:color w:val="auto"/>
            <w:sz w:val="20"/>
            <w:lang w:val="en-US" w:eastAsia="zh-CN"/>
            <w:rPrChange w:id="53" w:author="ZTE_wubin" w:date="2020-08-06T09:45:55Z">
              <w:rPr>
                <w:rFonts w:hint="eastAsia" w:eastAsia="宋体"/>
                <w:lang w:val="en-US" w:eastAsia="zh-CN"/>
              </w:rPr>
            </w:rPrChange>
          </w:rPr>
          <w:t>IAB</w:t>
        </w:r>
      </w:ins>
      <w:ins w:id="54" w:author="Xie(ZTE)" w:date="2020-08-03T16:18:00Z">
        <w:r>
          <w:rPr>
            <w:color w:val="auto"/>
            <w:sz w:val="20"/>
            <w:rPrChange w:id="55" w:author="ZTE_wubin" w:date="2020-08-06T09:45:55Z">
              <w:rPr/>
            </w:rPrChange>
          </w:rPr>
          <w:t>.</w:t>
        </w:r>
      </w:ins>
    </w:p>
    <w:p>
      <w:pPr>
        <w:rPr>
          <w:ins w:id="56" w:author="Xie(ZTE)" w:date="2020-08-03T16:18:00Z"/>
          <w:color w:val="auto"/>
          <w:sz w:val="20"/>
          <w:rPrChange w:id="57" w:author="ZTE_wubin" w:date="2020-08-06T09:45:55Z">
            <w:rPr>
              <w:ins w:id="58" w:author="Xie(ZTE)" w:date="2020-08-03T16:18:00Z"/>
            </w:rPr>
          </w:rPrChange>
        </w:rPr>
      </w:pPr>
      <w:ins w:id="59" w:author="Xie(ZTE)" w:date="2020-08-03T16:18:00Z">
        <w:r>
          <w:rPr>
            <w:color w:val="auto"/>
            <w:sz w:val="20"/>
            <w:rPrChange w:id="60" w:author="ZTE_wubin" w:date="2020-08-06T09:45:55Z">
              <w:rPr/>
            </w:rPrChange>
          </w:rPr>
          <w:t xml:space="preserve">For </w:t>
        </w:r>
      </w:ins>
      <w:ins w:id="61" w:author="Xie(ZTE)" w:date="2020-08-03T16:18:00Z">
        <w:r>
          <w:rPr>
            <w:rFonts w:hint="default"/>
            <w:i/>
            <w:iCs/>
            <w:color w:val="auto"/>
            <w:sz w:val="20"/>
            <w:lang w:val="en-US" w:eastAsia="zh-CN"/>
            <w:rPrChange w:id="62" w:author="ZTE_wubin" w:date="2020-08-06T09:45:55Z">
              <w:rPr>
                <w:rFonts w:hint="eastAsia"/>
                <w:i/>
                <w:iCs/>
                <w:lang w:val="en-US" w:eastAsia="zh-CN"/>
              </w:rPr>
            </w:rPrChange>
          </w:rPr>
          <w:t xml:space="preserve">IAB </w:t>
        </w:r>
      </w:ins>
      <w:ins w:id="63" w:author="Xie(ZTE)" w:date="2020-08-03T16:18:00Z">
        <w:r>
          <w:rPr>
            <w:i/>
            <w:iCs/>
            <w:color w:val="auto"/>
            <w:sz w:val="20"/>
            <w:lang w:val="en-US" w:eastAsia="zh-CN"/>
            <w:rPrChange w:id="64" w:author="ZTE_wubin" w:date="2020-08-06T09:45:55Z">
              <w:rPr>
                <w:i/>
                <w:iCs/>
                <w:lang w:val="en-US" w:eastAsia="zh-CN"/>
              </w:rPr>
            </w:rPrChange>
          </w:rPr>
          <w:t xml:space="preserve">type </w:t>
        </w:r>
      </w:ins>
      <w:ins w:id="65" w:author="Xie(ZTE)" w:date="2020-08-03T16:18:00Z">
        <w:r>
          <w:rPr>
            <w:rFonts w:hint="default"/>
            <w:i/>
            <w:iCs/>
            <w:color w:val="auto"/>
            <w:sz w:val="20"/>
            <w:lang w:val="en-US" w:eastAsia="zh-CN"/>
            <w:rPrChange w:id="66" w:author="ZTE_wubin" w:date="2020-08-06T09:45:55Z">
              <w:rPr>
                <w:rFonts w:hint="eastAsia"/>
                <w:i/>
                <w:iCs/>
                <w:lang w:val="en-US" w:eastAsia="zh-CN"/>
              </w:rPr>
            </w:rPrChange>
          </w:rPr>
          <w:t>1-O</w:t>
        </w:r>
      </w:ins>
      <w:ins w:id="67" w:author="Xie(ZTE)" w:date="2020-08-03T16:18:00Z">
        <w:r>
          <w:rPr>
            <w:rFonts w:hint="default"/>
            <w:color w:val="auto"/>
            <w:sz w:val="20"/>
            <w:lang w:val="en-US" w:eastAsia="zh-CN"/>
            <w:rPrChange w:id="68" w:author="ZTE_wubin" w:date="2020-08-06T09:45:55Z">
              <w:rPr>
                <w:rFonts w:hint="eastAsia"/>
                <w:lang w:val="en-US" w:eastAsia="zh-CN"/>
              </w:rPr>
            </w:rPrChange>
          </w:rPr>
          <w:t xml:space="preserve"> and</w:t>
        </w:r>
      </w:ins>
      <w:ins w:id="69" w:author="Xie(ZTE)" w:date="2020-08-03T16:18:00Z">
        <w:r>
          <w:rPr>
            <w:rFonts w:hint="default"/>
            <w:i/>
            <w:iCs/>
            <w:color w:val="auto"/>
            <w:sz w:val="20"/>
            <w:lang w:val="en-US" w:eastAsia="zh-CN"/>
            <w:rPrChange w:id="70" w:author="ZTE_wubin" w:date="2020-08-06T09:45:55Z">
              <w:rPr>
                <w:rFonts w:hint="eastAsia"/>
                <w:i/>
                <w:iCs/>
                <w:lang w:val="en-US" w:eastAsia="zh-CN"/>
              </w:rPr>
            </w:rPrChange>
          </w:rPr>
          <w:t xml:space="preserve"> IAB</w:t>
        </w:r>
      </w:ins>
      <w:ins w:id="71" w:author="Xie(ZTE)" w:date="2020-08-03T16:18:00Z">
        <w:r>
          <w:rPr>
            <w:i/>
            <w:iCs/>
            <w:color w:val="auto"/>
            <w:sz w:val="20"/>
            <w:lang w:val="en-US" w:eastAsia="zh-CN"/>
            <w:rPrChange w:id="72" w:author="ZTE_wubin" w:date="2020-08-06T09:45:55Z">
              <w:rPr>
                <w:i/>
                <w:iCs/>
                <w:lang w:val="en-US" w:eastAsia="zh-CN"/>
              </w:rPr>
            </w:rPrChange>
          </w:rPr>
          <w:t xml:space="preserve"> type </w:t>
        </w:r>
      </w:ins>
      <w:ins w:id="73" w:author="Xie(ZTE)" w:date="2020-08-03T16:18:00Z">
        <w:r>
          <w:rPr>
            <w:rFonts w:hint="default"/>
            <w:i/>
            <w:iCs/>
            <w:color w:val="auto"/>
            <w:sz w:val="20"/>
            <w:lang w:val="en-US" w:eastAsia="zh-CN"/>
            <w:rPrChange w:id="74" w:author="ZTE_wubin" w:date="2020-08-06T09:45:55Z">
              <w:rPr>
                <w:rFonts w:hint="eastAsia"/>
                <w:i/>
                <w:iCs/>
                <w:lang w:val="en-US" w:eastAsia="zh-CN"/>
              </w:rPr>
            </w:rPrChange>
          </w:rPr>
          <w:t>2</w:t>
        </w:r>
      </w:ins>
      <w:ins w:id="75" w:author="Xie(ZTE)" w:date="2020-08-03T16:18:00Z">
        <w:r>
          <w:rPr>
            <w:i/>
            <w:iCs/>
            <w:color w:val="auto"/>
            <w:sz w:val="20"/>
            <w:lang w:val="en-US" w:eastAsia="zh-CN"/>
            <w:rPrChange w:id="76" w:author="ZTE_wubin" w:date="2020-08-06T09:45:55Z">
              <w:rPr>
                <w:i/>
                <w:iCs/>
                <w:lang w:val="en-US" w:eastAsia="zh-CN"/>
              </w:rPr>
            </w:rPrChange>
          </w:rPr>
          <w:t>-O</w:t>
        </w:r>
      </w:ins>
      <w:ins w:id="77" w:author="Xie(ZTE)" w:date="2020-08-03T16:18:00Z">
        <w:r>
          <w:rPr>
            <w:color w:val="auto"/>
            <w:sz w:val="20"/>
            <w:rPrChange w:id="78" w:author="ZTE_wubin" w:date="2020-08-06T09:45:55Z">
              <w:rPr/>
            </w:rPrChange>
          </w:rPr>
          <w:t xml:space="preserve">, </w:t>
        </w:r>
      </w:ins>
      <w:ins w:id="79" w:author="Xie(ZTE)" w:date="2020-08-03T16:18:00Z">
        <w:r>
          <w:rPr>
            <w:rFonts w:hint="default"/>
            <w:color w:val="auto"/>
            <w:sz w:val="20"/>
            <w:lang w:val="en-US" w:eastAsia="zh-CN"/>
            <w:rPrChange w:id="80" w:author="ZTE_wubin" w:date="2020-08-06T09:45:55Z">
              <w:rPr>
                <w:rFonts w:hint="eastAsia"/>
                <w:lang w:val="en-US" w:eastAsia="zh-CN"/>
              </w:rPr>
            </w:rPrChange>
          </w:rPr>
          <w:t xml:space="preserve">the radiated emission is covered by radiated spurious emission </w:t>
        </w:r>
      </w:ins>
      <w:ins w:id="81" w:author="Xie(ZTE)" w:date="2020-08-03T16:18:00Z">
        <w:r>
          <w:rPr>
            <w:color w:val="auto"/>
            <w:sz w:val="20"/>
            <w:lang w:val="en-US" w:eastAsia="zh-CN"/>
            <w:rPrChange w:id="82" w:author="ZTE_wubin" w:date="2020-08-06T09:45:55Z">
              <w:rPr>
                <w:lang w:val="en-US" w:eastAsia="zh-CN"/>
              </w:rPr>
            </w:rPrChange>
          </w:rPr>
          <w:t xml:space="preserve">requirement </w:t>
        </w:r>
      </w:ins>
      <w:ins w:id="83" w:author="Xie(ZTE)" w:date="2020-08-03T16:18:00Z">
        <w:r>
          <w:rPr>
            <w:rFonts w:hint="default"/>
            <w:color w:val="auto"/>
            <w:sz w:val="20"/>
            <w:lang w:val="en-US" w:eastAsia="zh-CN"/>
            <w:rPrChange w:id="84" w:author="ZTE_wubin" w:date="2020-08-06T09:45:55Z">
              <w:rPr>
                <w:rFonts w:hint="eastAsia"/>
                <w:lang w:val="en-US" w:eastAsia="zh-CN"/>
              </w:rPr>
            </w:rPrChange>
          </w:rPr>
          <w:t>in TS</w:t>
        </w:r>
      </w:ins>
      <w:ins w:id="85" w:author="Xie(ZTE)" w:date="2020-08-03T16:18:00Z">
        <w:r>
          <w:rPr>
            <w:color w:val="auto"/>
            <w:sz w:val="20"/>
            <w:lang w:val="en-US" w:eastAsia="zh-CN"/>
            <w:rPrChange w:id="86" w:author="ZTE_wubin" w:date="2020-08-06T09:45:55Z">
              <w:rPr>
                <w:lang w:val="en-US" w:eastAsia="zh-CN"/>
              </w:rPr>
            </w:rPrChange>
          </w:rPr>
          <w:t> </w:t>
        </w:r>
      </w:ins>
      <w:ins w:id="87" w:author="Xie(ZTE)" w:date="2020-08-03T16:18:00Z">
        <w:r>
          <w:rPr>
            <w:rFonts w:hint="default"/>
            <w:color w:val="auto"/>
            <w:sz w:val="20"/>
            <w:lang w:val="en-US" w:eastAsia="zh-CN"/>
            <w:rPrChange w:id="88" w:author="ZTE_wubin" w:date="2020-08-06T09:45:55Z">
              <w:rPr>
                <w:rFonts w:hint="eastAsia"/>
                <w:lang w:val="en-US" w:eastAsia="zh-CN"/>
              </w:rPr>
            </w:rPrChange>
          </w:rPr>
          <w:t>38.174</w:t>
        </w:r>
      </w:ins>
      <w:ins w:id="89" w:author="Xie(ZTE)" w:date="2020-08-03T16:18:00Z">
        <w:r>
          <w:rPr>
            <w:color w:val="auto"/>
            <w:sz w:val="20"/>
            <w:lang w:val="en-US" w:eastAsia="zh-CN"/>
            <w:rPrChange w:id="90" w:author="ZTE_wubin" w:date="2020-08-06T09:45:55Z">
              <w:rPr>
                <w:lang w:val="en-US" w:eastAsia="zh-CN"/>
              </w:rPr>
            </w:rPrChange>
          </w:rPr>
          <w:t xml:space="preserve"> </w:t>
        </w:r>
      </w:ins>
      <w:ins w:id="91" w:author="Xie(ZTE)" w:date="2020-08-03T16:18:00Z">
        <w:r>
          <w:rPr>
            <w:rFonts w:hint="default"/>
            <w:color w:val="auto"/>
            <w:sz w:val="20"/>
            <w:lang w:val="en-US" w:eastAsia="zh-CN"/>
            <w:rPrChange w:id="92" w:author="ZTE_wubin" w:date="2020-08-06T09:45:55Z">
              <w:rPr>
                <w:rFonts w:hint="eastAsia"/>
                <w:lang w:val="en-US" w:eastAsia="zh-CN"/>
              </w:rPr>
            </w:rPrChange>
          </w:rPr>
          <w:t>[11]</w:t>
        </w:r>
      </w:ins>
      <w:ins w:id="93" w:author="Xie(ZTE)" w:date="2020-08-03T16:18:00Z">
        <w:r>
          <w:rPr>
            <w:color w:val="auto"/>
            <w:sz w:val="20"/>
            <w:lang w:val="en-US" w:eastAsia="zh-CN"/>
            <w:rPrChange w:id="94" w:author="ZTE_wubin" w:date="2020-08-06T09:45:55Z">
              <w:rPr>
                <w:lang w:val="en-US" w:eastAsia="zh-CN"/>
              </w:rPr>
            </w:rPrChange>
          </w:rPr>
          <w:t xml:space="preserve">, conforming to the test requirement in </w:t>
        </w:r>
      </w:ins>
      <w:ins w:id="95" w:author="Xie(ZTE)" w:date="2020-08-03T16:18:00Z">
        <w:r>
          <w:rPr>
            <w:rFonts w:hint="default"/>
            <w:color w:val="auto"/>
            <w:sz w:val="20"/>
            <w:lang w:val="en-US" w:eastAsia="zh-CN"/>
            <w:rPrChange w:id="96" w:author="ZTE_wubin" w:date="2020-08-06T09:45:55Z">
              <w:rPr>
                <w:rFonts w:hint="eastAsia"/>
                <w:lang w:val="en-US" w:eastAsia="zh-CN"/>
              </w:rPr>
            </w:rPrChange>
          </w:rPr>
          <w:t>TS 38.174[11].</w:t>
        </w:r>
      </w:ins>
    </w:p>
    <w:p>
      <w:pPr>
        <w:pStyle w:val="5"/>
        <w:numPr>
          <w:ilvl w:val="0"/>
          <w:numId w:val="0"/>
        </w:numPr>
        <w:tabs>
          <w:tab w:val="clear" w:pos="864"/>
        </w:tabs>
        <w:ind w:left="0" w:firstLine="0"/>
        <w:rPr>
          <w:ins w:id="98" w:author="Xie(ZTE)" w:date="2020-08-03T16:18:00Z"/>
          <w:color w:val="auto"/>
          <w:rPrChange w:id="99" w:author="ZTE_wubin" w:date="2020-08-06T09:45:55Z">
            <w:rPr>
              <w:ins w:id="100" w:author="Xie(ZTE)" w:date="2020-08-03T16:18:00Z"/>
            </w:rPr>
          </w:rPrChange>
        </w:rPr>
        <w:pPrChange w:id="97" w:author="Xie(ZTE)" w:date="2020-08-03T16:18:00Z">
          <w:pPr>
            <w:pStyle w:val="5"/>
          </w:pPr>
        </w:pPrChange>
      </w:pPr>
      <w:ins w:id="101" w:author="Xie(ZTE)" w:date="2020-08-03T16:18:00Z">
        <w:bookmarkStart w:id="34" w:name="_Toc29812118"/>
        <w:bookmarkStart w:id="35" w:name="_Toc45879614"/>
        <w:bookmarkStart w:id="36" w:name="_Toc37139306"/>
        <w:bookmarkStart w:id="37" w:name="_Toc20994259"/>
        <w:bookmarkStart w:id="38" w:name="_Toc37268310"/>
        <w:bookmarkStart w:id="39" w:name="_Toc37268404"/>
        <w:r>
          <w:rPr>
            <w:color w:val="auto"/>
            <w:rPrChange w:id="102" w:author="ZTE_wubin" w:date="2020-08-06T09:45:55Z">
              <w:rPr/>
            </w:rPrChange>
          </w:rPr>
          <w:t>8.2.1.1</w:t>
        </w:r>
      </w:ins>
      <w:ins w:id="103" w:author="Xie(ZTE)" w:date="2020-08-03T16:18:00Z">
        <w:r>
          <w:rPr>
            <w:color w:val="auto"/>
            <w:rPrChange w:id="104" w:author="ZTE_wubin" w:date="2020-08-06T09:45:55Z">
              <w:rPr/>
            </w:rPrChange>
          </w:rPr>
          <w:tab/>
        </w:r>
      </w:ins>
      <w:ins w:id="105" w:author="Xie(ZTE)" w:date="2020-08-03T16:18:00Z">
        <w:r>
          <w:rPr>
            <w:color w:val="auto"/>
            <w:rPrChange w:id="106" w:author="ZTE_wubin" w:date="2020-08-06T09:45:55Z">
              <w:rPr/>
            </w:rPrChange>
          </w:rPr>
          <w:t>Definition</w:t>
        </w:r>
        <w:bookmarkEnd w:id="34"/>
        <w:bookmarkEnd w:id="35"/>
        <w:bookmarkEnd w:id="36"/>
        <w:bookmarkEnd w:id="37"/>
        <w:bookmarkEnd w:id="38"/>
        <w:bookmarkEnd w:id="39"/>
      </w:ins>
    </w:p>
    <w:p>
      <w:pPr>
        <w:rPr>
          <w:ins w:id="107" w:author="Xie(ZTE)" w:date="2020-08-03T16:18:00Z"/>
          <w:color w:val="auto"/>
          <w:sz w:val="20"/>
          <w:rPrChange w:id="108" w:author="ZTE_wubin" w:date="2020-08-06T09:45:55Z">
            <w:rPr>
              <w:ins w:id="109" w:author="Xie(ZTE)" w:date="2020-08-03T16:18:00Z"/>
            </w:rPr>
          </w:rPrChange>
        </w:rPr>
      </w:pPr>
      <w:ins w:id="110" w:author="Xie(ZTE)" w:date="2020-08-03T16:18:00Z">
        <w:r>
          <w:rPr>
            <w:color w:val="auto"/>
            <w:sz w:val="20"/>
            <w:rPrChange w:id="111" w:author="ZTE_wubin" w:date="2020-08-06T09:45:55Z">
              <w:rPr/>
            </w:rPrChange>
          </w:rPr>
          <w:t xml:space="preserve">This test assesses the ability of </w:t>
        </w:r>
      </w:ins>
      <w:ins w:id="112" w:author="Xie(ZTE)" w:date="2020-08-03T16:18:00Z">
        <w:r>
          <w:rPr>
            <w:rFonts w:hint="default" w:eastAsia="宋体"/>
            <w:color w:val="auto"/>
            <w:sz w:val="20"/>
            <w:lang w:val="en-US" w:eastAsia="zh-CN"/>
            <w:rPrChange w:id="113" w:author="ZTE_wubin" w:date="2020-08-06T09:45:55Z">
              <w:rPr>
                <w:rFonts w:hint="eastAsia" w:eastAsia="宋体"/>
                <w:lang w:val="en-US" w:eastAsia="zh-CN"/>
              </w:rPr>
            </w:rPrChange>
          </w:rPr>
          <w:t>IAB</w:t>
        </w:r>
      </w:ins>
      <w:ins w:id="114" w:author="Xie(ZTE)" w:date="2020-08-03T16:18:00Z">
        <w:r>
          <w:rPr>
            <w:color w:val="auto"/>
            <w:sz w:val="20"/>
            <w:rPrChange w:id="115" w:author="ZTE_wubin" w:date="2020-08-06T09:45:55Z">
              <w:rPr/>
            </w:rPrChange>
          </w:rPr>
          <w:t xml:space="preserve"> to limit unwanted emission from the </w:t>
        </w:r>
      </w:ins>
      <w:ins w:id="116" w:author="Xie(ZTE)" w:date="2020-08-03T16:18:00Z">
        <w:r>
          <w:rPr>
            <w:i/>
            <w:iCs/>
            <w:color w:val="auto"/>
            <w:sz w:val="20"/>
            <w:rPrChange w:id="117" w:author="ZTE_wubin" w:date="2020-08-06T09:45:55Z">
              <w:rPr>
                <w:i/>
                <w:iCs/>
              </w:rPr>
            </w:rPrChange>
          </w:rPr>
          <w:t>enclosure port</w:t>
        </w:r>
      </w:ins>
      <w:ins w:id="118" w:author="Xie(ZTE)" w:date="2020-08-03T16:18:00Z">
        <w:r>
          <w:rPr>
            <w:color w:val="auto"/>
            <w:sz w:val="20"/>
            <w:rPrChange w:id="119" w:author="ZTE_wubin" w:date="2020-08-06T09:45:55Z">
              <w:rPr/>
            </w:rPrChange>
          </w:rPr>
          <w:t>.</w:t>
        </w:r>
      </w:ins>
    </w:p>
    <w:p>
      <w:pPr>
        <w:pStyle w:val="5"/>
        <w:numPr>
          <w:ilvl w:val="0"/>
          <w:numId w:val="0"/>
        </w:numPr>
        <w:tabs>
          <w:tab w:val="clear" w:pos="864"/>
        </w:tabs>
        <w:ind w:left="0" w:firstLine="0"/>
        <w:rPr>
          <w:ins w:id="121" w:author="Xie(ZTE)" w:date="2020-08-03T16:18:00Z"/>
          <w:color w:val="auto"/>
          <w:rPrChange w:id="122" w:author="ZTE_wubin" w:date="2020-08-06T09:45:55Z">
            <w:rPr>
              <w:ins w:id="123" w:author="Xie(ZTE)" w:date="2020-08-03T16:18:00Z"/>
            </w:rPr>
          </w:rPrChange>
        </w:rPr>
        <w:pPrChange w:id="120" w:author="Xie(ZTE)" w:date="2020-08-03T16:19:00Z">
          <w:pPr>
            <w:pStyle w:val="5"/>
          </w:pPr>
        </w:pPrChange>
      </w:pPr>
      <w:ins w:id="124" w:author="Xie(ZTE)" w:date="2020-08-03T16:18:00Z">
        <w:bookmarkStart w:id="40" w:name="_Toc37139307"/>
        <w:bookmarkStart w:id="41" w:name="_Toc37268405"/>
        <w:bookmarkStart w:id="42" w:name="_Toc45879615"/>
        <w:bookmarkStart w:id="43" w:name="_Toc20994260"/>
        <w:bookmarkStart w:id="44" w:name="_Toc37268311"/>
        <w:bookmarkStart w:id="45" w:name="_Toc29812119"/>
        <w:r>
          <w:rPr>
            <w:color w:val="auto"/>
            <w:rPrChange w:id="125" w:author="ZTE_wubin" w:date="2020-08-06T09:45:55Z">
              <w:rPr/>
            </w:rPrChange>
          </w:rPr>
          <w:t>8.2.1.2</w:t>
        </w:r>
      </w:ins>
      <w:ins w:id="126" w:author="Xie(ZTE)" w:date="2020-08-03T16:18:00Z">
        <w:r>
          <w:rPr>
            <w:color w:val="auto"/>
            <w:rPrChange w:id="127" w:author="ZTE_wubin" w:date="2020-08-06T09:45:55Z">
              <w:rPr/>
            </w:rPrChange>
          </w:rPr>
          <w:tab/>
        </w:r>
      </w:ins>
      <w:ins w:id="128" w:author="Xie(ZTE)" w:date="2020-08-03T16:18:00Z">
        <w:r>
          <w:rPr>
            <w:color w:val="auto"/>
            <w:rPrChange w:id="129" w:author="ZTE_wubin" w:date="2020-08-06T09:45:55Z">
              <w:rPr/>
            </w:rPrChange>
          </w:rPr>
          <w:t>Test method</w:t>
        </w:r>
        <w:bookmarkEnd w:id="40"/>
        <w:bookmarkEnd w:id="41"/>
        <w:bookmarkEnd w:id="42"/>
        <w:bookmarkEnd w:id="43"/>
        <w:bookmarkEnd w:id="44"/>
        <w:bookmarkEnd w:id="45"/>
      </w:ins>
    </w:p>
    <w:p>
      <w:pPr>
        <w:pStyle w:val="158"/>
        <w:rPr>
          <w:ins w:id="130" w:author="Xie(ZTE)" w:date="2020-08-03T16:18:00Z"/>
          <w:rFonts w:ascii="Times New Roman" w:hAnsi="Times New Roman" w:cs="Times New Roman"/>
          <w:color w:val="auto"/>
          <w:rPrChange w:id="131" w:author="ZTE_wubin" w:date="2020-08-06T09:45:55Z">
            <w:rPr>
              <w:ins w:id="132" w:author="Xie(ZTE)" w:date="2020-08-03T16:18:00Z"/>
            </w:rPr>
          </w:rPrChange>
        </w:rPr>
      </w:pPr>
      <w:ins w:id="133" w:author="Xie(ZTE)" w:date="2020-08-03T16:18:00Z">
        <w:r>
          <w:rPr>
            <w:rFonts w:ascii="Times New Roman" w:hAnsi="Times New Roman" w:cs="Times New Roman"/>
            <w:color w:val="auto"/>
            <w:rPrChange w:id="134" w:author="ZTE_wubin" w:date="2020-08-06T09:45:55Z">
              <w:rPr/>
            </w:rPrChange>
          </w:rPr>
          <w:t>a)</w:t>
        </w:r>
      </w:ins>
      <w:ins w:id="135" w:author="Xie(ZTE)" w:date="2020-08-03T16:18:00Z">
        <w:r>
          <w:rPr>
            <w:rFonts w:ascii="Times New Roman" w:hAnsi="Times New Roman" w:cs="Times New Roman"/>
            <w:color w:val="auto"/>
            <w:rPrChange w:id="136" w:author="ZTE_wubin" w:date="2020-08-06T09:45:55Z">
              <w:rPr/>
            </w:rPrChange>
          </w:rPr>
          <w:tab/>
        </w:r>
      </w:ins>
      <w:ins w:id="137" w:author="Xie(ZTE)" w:date="2020-08-03T16:18:00Z">
        <w:r>
          <w:rPr>
            <w:rFonts w:ascii="Times New Roman" w:hAnsi="Times New Roman" w:cs="Times New Roman"/>
            <w:color w:val="auto"/>
            <w:rPrChange w:id="138" w:author="ZTE_wubin" w:date="2020-08-06T09:45:55Z">
              <w:rPr/>
            </w:rPrChange>
          </w:rPr>
          <w:t>A test site fulfilling the requirements of ITU-R SM.329 [</w:t>
        </w:r>
      </w:ins>
      <w:ins w:id="139" w:author="Xie(ZTE)" w:date="2020-08-03T16:18:00Z">
        <w:r>
          <w:rPr>
            <w:rFonts w:hint="default" w:ascii="Times New Roman" w:hAnsi="Times New Roman" w:cs="Times New Roman"/>
            <w:color w:val="auto"/>
            <w:lang w:val="en-US" w:eastAsia="zh-CN"/>
            <w:rPrChange w:id="140" w:author="ZTE_wubin" w:date="2020-08-06T09:45:55Z">
              <w:rPr>
                <w:rFonts w:hint="eastAsia"/>
                <w:lang w:val="en-US" w:eastAsia="zh-CN"/>
              </w:rPr>
            </w:rPrChange>
          </w:rPr>
          <w:t>25</w:t>
        </w:r>
      </w:ins>
      <w:ins w:id="141" w:author="Xie(ZTE)" w:date="2020-08-03T16:18:00Z">
        <w:r>
          <w:rPr>
            <w:rFonts w:ascii="Times New Roman" w:hAnsi="Times New Roman" w:cs="Times New Roman"/>
            <w:color w:val="auto"/>
            <w:rPrChange w:id="142" w:author="ZTE_wubin" w:date="2020-08-06T09:45:55Z">
              <w:rPr/>
            </w:rPrChange>
          </w:rPr>
          <w:t xml:space="preserve">] shall be used. The </w:t>
        </w:r>
      </w:ins>
      <w:ins w:id="143" w:author="Xie(ZTE)" w:date="2020-08-03T16:18:00Z">
        <w:r>
          <w:rPr>
            <w:rFonts w:hint="default" w:ascii="Times New Roman" w:hAnsi="Times New Roman" w:eastAsia="宋体" w:cs="Times New Roman"/>
            <w:color w:val="auto"/>
            <w:lang w:val="en-US" w:eastAsia="zh-CN"/>
            <w:rPrChange w:id="144" w:author="ZTE_wubin" w:date="2020-08-06T09:45:55Z">
              <w:rPr>
                <w:rFonts w:hint="eastAsia" w:eastAsia="宋体"/>
                <w:lang w:val="en-US" w:eastAsia="zh-CN"/>
              </w:rPr>
            </w:rPrChange>
          </w:rPr>
          <w:t>IAB</w:t>
        </w:r>
      </w:ins>
      <w:ins w:id="145" w:author="Xie(ZTE)" w:date="2020-08-03T16:18:00Z">
        <w:r>
          <w:rPr>
            <w:rFonts w:ascii="Times New Roman" w:hAnsi="Times New Roman" w:cs="Times New Roman"/>
            <w:color w:val="auto"/>
            <w:rPrChange w:id="146" w:author="ZTE_wubin" w:date="2020-08-06T09:45:55Z">
              <w:rPr/>
            </w:rPrChange>
          </w:rPr>
          <w:t xml:space="preserve"> shall be placed on a non-conducting support and shall be operated from a power source via a RF filter to avoid radiation from the power leads.</w:t>
        </w:r>
      </w:ins>
    </w:p>
    <w:p>
      <w:pPr>
        <w:pStyle w:val="158"/>
        <w:rPr>
          <w:ins w:id="147" w:author="Xie(ZTE)" w:date="2020-08-03T16:18:00Z"/>
          <w:rFonts w:ascii="Times New Roman" w:hAnsi="Times New Roman" w:cs="Times New Roman"/>
          <w:color w:val="auto"/>
          <w:rPrChange w:id="148" w:author="ZTE_wubin" w:date="2020-08-06T09:45:55Z">
            <w:rPr>
              <w:ins w:id="149" w:author="Xie(ZTE)" w:date="2020-08-03T16:18:00Z"/>
            </w:rPr>
          </w:rPrChange>
        </w:rPr>
      </w:pPr>
      <w:ins w:id="150" w:author="Xie(ZTE)" w:date="2020-08-03T16:18:00Z">
        <w:r>
          <w:rPr>
            <w:rFonts w:ascii="Times New Roman" w:hAnsi="Times New Roman" w:cs="Times New Roman"/>
            <w:color w:val="auto"/>
            <w:rPrChange w:id="151" w:author="ZTE_wubin" w:date="2020-08-06T09:45:55Z">
              <w:rPr/>
            </w:rPrChange>
          </w:rPr>
          <w:tab/>
        </w:r>
      </w:ins>
      <w:ins w:id="152" w:author="Xie(ZTE)" w:date="2020-08-03T16:18:00Z">
        <w:r>
          <w:rPr>
            <w:rFonts w:ascii="Times New Roman" w:hAnsi="Times New Roman" w:cs="Times New Roman"/>
            <w:color w:val="auto"/>
            <w:rPrChange w:id="153" w:author="ZTE_wubin" w:date="2020-08-06T09:45:55Z">
              <w:rPr/>
            </w:rPrChange>
          </w:rPr>
          <w:t xml:space="preserve">Mean power of any spurious components shall be detected by the test antenna and measuring receiver (e.g. a spectrum analyser). At each frequency at which a component is detected, the </w:t>
        </w:r>
      </w:ins>
      <w:ins w:id="154" w:author="Xie(ZTE)" w:date="2020-08-03T16:18:00Z">
        <w:r>
          <w:rPr>
            <w:rFonts w:hint="default" w:ascii="Times New Roman" w:hAnsi="Times New Roman" w:eastAsia="宋体" w:cs="Times New Roman"/>
            <w:color w:val="auto"/>
            <w:lang w:val="en-US" w:eastAsia="zh-CN"/>
            <w:rPrChange w:id="155" w:author="ZTE_wubin" w:date="2020-08-06T09:45:55Z">
              <w:rPr>
                <w:rFonts w:hint="eastAsia" w:eastAsia="宋体"/>
                <w:lang w:val="en-US" w:eastAsia="zh-CN"/>
              </w:rPr>
            </w:rPrChange>
          </w:rPr>
          <w:t>IAB</w:t>
        </w:r>
      </w:ins>
      <w:ins w:id="156" w:author="Xie(ZTE)" w:date="2020-08-03T16:18:00Z">
        <w:r>
          <w:rPr>
            <w:rFonts w:ascii="Times New Roman" w:hAnsi="Times New Roman" w:cs="Times New Roman"/>
            <w:color w:val="auto"/>
            <w:rPrChange w:id="157" w:author="ZTE_wubin" w:date="2020-08-06T09:45:55Z">
              <w:rPr/>
            </w:rPrChange>
          </w:rPr>
          <w:t xml:space="preserve">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ins>
    </w:p>
    <w:p>
      <w:pPr>
        <w:pStyle w:val="178"/>
        <w:rPr>
          <w:ins w:id="158" w:author="Xie(ZTE)" w:date="2020-08-03T16:18:00Z"/>
          <w:rFonts w:ascii="Times New Roman" w:hAnsi="Times New Roman" w:cs="Times New Roman"/>
          <w:color w:val="auto"/>
          <w:rPrChange w:id="159" w:author="ZTE_wubin" w:date="2020-08-06T09:45:55Z">
            <w:rPr>
              <w:ins w:id="160" w:author="Xie(ZTE)" w:date="2020-08-03T16:18:00Z"/>
            </w:rPr>
          </w:rPrChange>
        </w:rPr>
      </w:pPr>
      <w:ins w:id="161" w:author="Xie(ZTE)" w:date="2020-08-03T16:18:00Z">
        <w:r>
          <w:rPr>
            <w:rFonts w:ascii="Times New Roman" w:hAnsi="Times New Roman" w:cs="Times New Roman"/>
            <w:color w:val="auto"/>
            <w:rPrChange w:id="162" w:author="ZTE_wubin" w:date="2020-08-06T09:45:55Z">
              <w:rPr/>
            </w:rPrChange>
          </w:rPr>
          <w:t>NOTE:</w:t>
        </w:r>
      </w:ins>
      <w:ins w:id="163" w:author="Xie(ZTE)" w:date="2020-08-03T16:18:00Z">
        <w:r>
          <w:rPr>
            <w:rFonts w:ascii="Times New Roman" w:hAnsi="Times New Roman" w:cs="Times New Roman"/>
            <w:color w:val="auto"/>
            <w:rPrChange w:id="164" w:author="ZTE_wubin" w:date="2020-08-06T09:45:55Z">
              <w:rPr/>
            </w:rPrChange>
          </w:rPr>
          <w:tab/>
        </w:r>
      </w:ins>
      <w:ins w:id="165" w:author="Xie(ZTE)" w:date="2020-08-03T16:18:00Z">
        <w:r>
          <w:rPr>
            <w:rFonts w:ascii="Times New Roman" w:hAnsi="Times New Roman" w:cs="Times New Roman"/>
            <w:color w:val="auto"/>
            <w:rPrChange w:id="166" w:author="ZTE_wubin" w:date="2020-08-06T09:45:55Z">
              <w:rPr/>
            </w:rPrChange>
          </w:rPr>
          <w:t xml:space="preserve">Effective radiated power (e.r.p.) refers to the radiation of a half wave tuned dipole instead of an isotropic antenna. There is a constant difference of 2.15 dB between e.i.r.p. and e.r.p, as defined in ITU-R SM.329 </w:t>
        </w:r>
      </w:ins>
      <w:ins w:id="167" w:author="Xie(ZTE)" w:date="2020-08-03T16:18:00Z">
        <w:r>
          <w:rPr>
            <w:rFonts w:ascii="Times New Roman" w:hAnsi="Times New Roman" w:cs="Times New Roman"/>
            <w:color w:val="auto"/>
            <w:lang w:val="en-US"/>
            <w:rPrChange w:id="168" w:author="ZTE_wubin" w:date="2020-08-06T09:45:55Z">
              <w:rPr>
                <w:lang w:val="en-US"/>
              </w:rPr>
            </w:rPrChange>
          </w:rPr>
          <w:t>annex</w:t>
        </w:r>
      </w:ins>
      <w:ins w:id="169" w:author="Xie(ZTE)" w:date="2020-08-03T16:18:00Z">
        <w:r>
          <w:rPr>
            <w:rFonts w:ascii="Times New Roman" w:hAnsi="Times New Roman" w:cs="Times New Roman"/>
            <w:color w:val="auto"/>
            <w:rPrChange w:id="170" w:author="ZTE_wubin" w:date="2020-08-06T09:45:55Z">
              <w:rPr/>
            </w:rPrChange>
          </w:rPr>
          <w:t xml:space="preserve"> 1 [</w:t>
        </w:r>
      </w:ins>
      <w:ins w:id="171" w:author="Xie(ZTE)" w:date="2020-08-03T16:18:00Z">
        <w:r>
          <w:rPr>
            <w:rFonts w:hint="default" w:ascii="Times New Roman" w:hAnsi="Times New Roman" w:cs="Times New Roman"/>
            <w:color w:val="auto"/>
            <w:lang w:val="en-US" w:eastAsia="zh-CN"/>
            <w:rPrChange w:id="172" w:author="ZTE_wubin" w:date="2020-08-06T09:45:55Z">
              <w:rPr>
                <w:rFonts w:hint="eastAsia"/>
                <w:lang w:val="en-US" w:eastAsia="zh-CN"/>
              </w:rPr>
            </w:rPrChange>
          </w:rPr>
          <w:t>25]</w:t>
        </w:r>
      </w:ins>
      <w:ins w:id="173" w:author="Xie(ZTE)" w:date="2020-08-03T16:18:00Z">
        <w:r>
          <w:rPr>
            <w:rFonts w:ascii="Times New Roman" w:hAnsi="Times New Roman" w:cs="Times New Roman"/>
            <w:color w:val="auto"/>
            <w:rPrChange w:id="174" w:author="ZTE_wubin" w:date="2020-08-06T09:45:55Z">
              <w:rPr/>
            </w:rPrChange>
          </w:rPr>
          <w:t>.</w:t>
        </w:r>
      </w:ins>
    </w:p>
    <w:p>
      <w:pPr>
        <w:pStyle w:val="168"/>
        <w:jc w:val="center"/>
        <w:rPr>
          <w:ins w:id="175" w:author="Xie(ZTE)" w:date="2020-08-03T16:18:00Z"/>
          <w:color w:val="auto"/>
          <w:rPrChange w:id="176" w:author="ZTE_wubin" w:date="2020-08-06T09:45:55Z">
            <w:rPr>
              <w:ins w:id="177" w:author="Xie(ZTE)" w:date="2020-08-03T16:18:00Z"/>
            </w:rPr>
          </w:rPrChange>
        </w:rPr>
      </w:pPr>
      <w:ins w:id="178" w:author="Xie(ZTE)" w:date="2020-08-03T16:18:00Z">
        <w:r>
          <w:rPr>
            <w:color w:val="auto"/>
            <w:rPrChange w:id="179" w:author="ZTE_wubin" w:date="2020-08-06T09:45:55Z">
              <w:rPr/>
            </w:rPrChange>
          </w:rPr>
          <w:t xml:space="preserve">e.r.p. (dBm) </w:t>
        </w:r>
      </w:ins>
      <w:ins w:id="180" w:author="Xie(ZTE)" w:date="2020-08-03T16:18:00Z">
        <w:r>
          <w:rPr>
            <w:rFonts w:ascii="Times New Roman" w:hAnsi="Times New Roman"/>
            <w:color w:val="auto"/>
            <w:rPrChange w:id="181" w:author="ZTE_wubin" w:date="2020-08-06T09:45:55Z">
              <w:rPr>
                <w:rFonts w:ascii="Symbol" w:hAnsi="Symbol"/>
              </w:rPr>
            </w:rPrChange>
          </w:rPr>
          <w:t></w:t>
        </w:r>
      </w:ins>
      <w:ins w:id="182" w:author="Xie(ZTE)" w:date="2020-08-03T16:18:00Z">
        <w:r>
          <w:rPr>
            <w:color w:val="auto"/>
            <w:rPrChange w:id="183" w:author="ZTE_wubin" w:date="2020-08-06T09:45:55Z">
              <w:rPr/>
            </w:rPrChange>
          </w:rPr>
          <w:t xml:space="preserve"> </w:t>
        </w:r>
      </w:ins>
      <w:ins w:id="184" w:author="Xie(ZTE)" w:date="2020-08-03T16:18:00Z">
        <w:r>
          <w:rPr>
            <w:rFonts w:hint="default"/>
            <w:color w:val="auto"/>
            <w:lang w:val="en-US" w:eastAsia="zh-CN"/>
            <w:rPrChange w:id="185" w:author="ZTE_wubin" w:date="2020-08-06T09:45:55Z">
              <w:rPr>
                <w:rFonts w:hint="eastAsia"/>
                <w:lang w:val="en-US" w:eastAsia="zh-CN"/>
              </w:rPr>
            </w:rPrChange>
          </w:rPr>
          <w:t>EIRP</w:t>
        </w:r>
      </w:ins>
      <w:ins w:id="186" w:author="Xie(ZTE)" w:date="2020-08-03T16:18:00Z">
        <w:r>
          <w:rPr>
            <w:color w:val="auto"/>
            <w:rPrChange w:id="187" w:author="ZTE_wubin" w:date="2020-08-06T09:45:55Z">
              <w:rPr/>
            </w:rPrChange>
          </w:rPr>
          <w:t xml:space="preserve"> (dBm) </w:t>
        </w:r>
      </w:ins>
      <w:ins w:id="188" w:author="Xie(ZTE)" w:date="2020-08-03T16:18:00Z">
        <w:r>
          <w:rPr>
            <w:rFonts w:ascii="Times New Roman" w:hAnsi="Times New Roman"/>
            <w:color w:val="auto"/>
            <w:rPrChange w:id="189" w:author="ZTE_wubin" w:date="2020-08-06T09:45:55Z">
              <w:rPr>
                <w:rFonts w:ascii="Symbol" w:hAnsi="Symbol"/>
              </w:rPr>
            </w:rPrChange>
          </w:rPr>
          <w:t></w:t>
        </w:r>
      </w:ins>
      <w:ins w:id="190" w:author="Xie(ZTE)" w:date="2020-08-03T16:18:00Z">
        <w:r>
          <w:rPr>
            <w:color w:val="auto"/>
            <w:rPrChange w:id="191" w:author="ZTE_wubin" w:date="2020-08-06T09:45:55Z">
              <w:rPr/>
            </w:rPrChange>
          </w:rPr>
          <w:t xml:space="preserve"> 2.15</w:t>
        </w:r>
      </w:ins>
    </w:p>
    <w:p>
      <w:pPr>
        <w:pStyle w:val="158"/>
        <w:rPr>
          <w:ins w:id="192" w:author="Xie(ZTE)" w:date="2020-08-03T16:18:00Z"/>
          <w:rFonts w:ascii="Times New Roman" w:hAnsi="Times New Roman" w:cs="Times New Roman"/>
          <w:color w:val="auto"/>
          <w:rPrChange w:id="193" w:author="ZTE_wubin" w:date="2020-08-06T09:45:55Z">
            <w:rPr>
              <w:ins w:id="194" w:author="Xie(ZTE)" w:date="2020-08-03T16:18:00Z"/>
            </w:rPr>
          </w:rPrChange>
        </w:rPr>
      </w:pPr>
      <w:ins w:id="195" w:author="Xie(ZTE)" w:date="2020-08-03T16:18:00Z">
        <w:r>
          <w:rPr>
            <w:rFonts w:ascii="Times New Roman" w:hAnsi="Times New Roman" w:cs="Times New Roman"/>
            <w:color w:val="auto"/>
            <w:rPrChange w:id="196" w:author="ZTE_wubin" w:date="2020-08-06T09:45:55Z">
              <w:rPr/>
            </w:rPrChange>
          </w:rPr>
          <w:t>b)</w:t>
        </w:r>
      </w:ins>
      <w:ins w:id="197" w:author="Xie(ZTE)" w:date="2020-08-03T16:18:00Z">
        <w:r>
          <w:rPr>
            <w:rFonts w:ascii="Times New Roman" w:hAnsi="Times New Roman" w:cs="Times New Roman"/>
            <w:color w:val="auto"/>
            <w:rPrChange w:id="198" w:author="ZTE_wubin" w:date="2020-08-06T09:45:55Z">
              <w:rPr/>
            </w:rPrChange>
          </w:rPr>
          <w:tab/>
        </w:r>
      </w:ins>
      <w:ins w:id="199" w:author="Xie(ZTE)" w:date="2020-08-03T16:18:00Z">
        <w:r>
          <w:rPr>
            <w:rFonts w:ascii="Times New Roman" w:hAnsi="Times New Roman" w:cs="Times New Roman"/>
            <w:color w:val="auto"/>
            <w:rPrChange w:id="200" w:author="ZTE_wubin" w:date="2020-08-06T09:45:55Z">
              <w:rPr/>
            </w:rPrChange>
          </w:rPr>
          <w:t xml:space="preserve">The </w:t>
        </w:r>
      </w:ins>
      <w:ins w:id="201" w:author="Xie(ZTE)" w:date="2020-08-03T16:18:00Z">
        <w:r>
          <w:rPr>
            <w:rFonts w:hint="default" w:ascii="Times New Roman" w:hAnsi="Times New Roman" w:eastAsia="宋体" w:cs="Times New Roman"/>
            <w:color w:val="auto"/>
            <w:lang w:val="en-US" w:eastAsia="zh-CN"/>
            <w:rPrChange w:id="202" w:author="ZTE_wubin" w:date="2020-08-06T09:45:55Z">
              <w:rPr>
                <w:rFonts w:hint="eastAsia" w:eastAsia="宋体"/>
                <w:lang w:val="en-US" w:eastAsia="zh-CN"/>
              </w:rPr>
            </w:rPrChange>
          </w:rPr>
          <w:t>IAB</w:t>
        </w:r>
      </w:ins>
      <w:ins w:id="203" w:author="Xie(ZTE)" w:date="2020-08-03T16:18:00Z">
        <w:r>
          <w:rPr>
            <w:rFonts w:ascii="Times New Roman" w:hAnsi="Times New Roman" w:cs="Times New Roman"/>
            <w:color w:val="auto"/>
            <w:rPrChange w:id="204" w:author="ZTE_wubin" w:date="2020-08-06T09:45:55Z">
              <w:rPr/>
            </w:rPrChange>
          </w:rPr>
          <w:t xml:space="preserve"> shall transmit with</w:t>
        </w:r>
      </w:ins>
      <w:ins w:id="205" w:author="Xie(ZTE)" w:date="2020-08-03T16:18:00Z">
        <w:r>
          <w:rPr>
            <w:rFonts w:hint="default" w:ascii="Times New Roman" w:hAnsi="Times New Roman" w:cs="Times New Roman"/>
            <w:color w:val="auto"/>
            <w:lang w:val="en-US" w:eastAsia="zh-CN"/>
            <w:rPrChange w:id="206" w:author="ZTE_wubin" w:date="2020-08-06T09:45:55Z">
              <w:rPr>
                <w:rFonts w:hint="eastAsia"/>
                <w:lang w:val="en-US" w:eastAsia="zh-CN"/>
              </w:rPr>
            </w:rPrChange>
          </w:rPr>
          <w:t xml:space="preserve"> </w:t>
        </w:r>
      </w:ins>
      <w:ins w:id="207" w:author="Xie(ZTE)" w:date="2020-08-03T16:18:00Z">
        <w:r>
          <w:rPr>
            <w:rFonts w:ascii="Times New Roman" w:hAnsi="Times New Roman" w:cs="Times New Roman"/>
            <w:color w:val="auto"/>
            <w:rPrChange w:id="208" w:author="ZTE_wubin" w:date="2020-08-06T09:45:55Z">
              <w:rPr/>
            </w:rPrChange>
          </w:rPr>
          <w:t>maximum power declared by the manufacturer with all transmitters active. Set the base station to transmit a signal as stated in subclause 4.5.</w:t>
        </w:r>
      </w:ins>
    </w:p>
    <w:p>
      <w:pPr>
        <w:pStyle w:val="5"/>
        <w:numPr>
          <w:ilvl w:val="0"/>
          <w:numId w:val="0"/>
        </w:numPr>
        <w:tabs>
          <w:tab w:val="clear" w:pos="864"/>
        </w:tabs>
        <w:ind w:left="0" w:firstLine="0"/>
        <w:rPr>
          <w:ins w:id="210" w:author="Xie(ZTE)" w:date="2020-08-03T16:18:00Z"/>
          <w:color w:val="auto"/>
          <w:rPrChange w:id="211" w:author="ZTE_wubin" w:date="2020-08-06T09:45:55Z">
            <w:rPr>
              <w:ins w:id="212" w:author="Xie(ZTE)" w:date="2020-08-03T16:18:00Z"/>
            </w:rPr>
          </w:rPrChange>
        </w:rPr>
        <w:pPrChange w:id="209" w:author="Xie(ZTE)" w:date="2020-08-03T16:19:00Z">
          <w:pPr>
            <w:pStyle w:val="5"/>
          </w:pPr>
        </w:pPrChange>
      </w:pPr>
      <w:ins w:id="213" w:author="Xie(ZTE)" w:date="2020-08-03T16:18:00Z">
        <w:bookmarkStart w:id="46" w:name="_Toc45879616"/>
        <w:bookmarkStart w:id="47" w:name="_Toc37139308"/>
        <w:bookmarkStart w:id="48" w:name="_Toc29812120"/>
        <w:bookmarkStart w:id="49" w:name="_Toc37268406"/>
        <w:bookmarkStart w:id="50" w:name="_Toc20994261"/>
        <w:bookmarkStart w:id="51" w:name="_Toc37268312"/>
        <w:r>
          <w:rPr>
            <w:color w:val="auto"/>
            <w:rPrChange w:id="214" w:author="ZTE_wubin" w:date="2020-08-06T09:45:55Z">
              <w:rPr/>
            </w:rPrChange>
          </w:rPr>
          <w:t>8.2.1.</w:t>
        </w:r>
      </w:ins>
      <w:ins w:id="215" w:author="Xie(ZTE)" w:date="2020-08-03T16:18:00Z">
        <w:r>
          <w:rPr>
            <w:color w:val="auto"/>
            <w:lang w:val="en-US"/>
            <w:rPrChange w:id="216" w:author="ZTE_wubin" w:date="2020-08-06T09:45:55Z">
              <w:rPr>
                <w:lang w:val="en-US"/>
              </w:rPr>
            </w:rPrChange>
          </w:rPr>
          <w:t>3</w:t>
        </w:r>
      </w:ins>
      <w:ins w:id="217" w:author="Xie(ZTE)" w:date="2020-08-03T16:18:00Z">
        <w:r>
          <w:rPr>
            <w:color w:val="auto"/>
            <w:rPrChange w:id="218" w:author="ZTE_wubin" w:date="2020-08-06T09:45:55Z">
              <w:rPr/>
            </w:rPrChange>
          </w:rPr>
          <w:tab/>
        </w:r>
      </w:ins>
      <w:ins w:id="219" w:author="Xie(ZTE)" w:date="2020-08-03T16:18:00Z">
        <w:r>
          <w:rPr>
            <w:color w:val="auto"/>
            <w:lang w:val="en-US"/>
            <w:rPrChange w:id="220" w:author="ZTE_wubin" w:date="2020-08-06T09:45:55Z">
              <w:rPr>
                <w:lang w:val="en-US"/>
              </w:rPr>
            </w:rPrChange>
          </w:rPr>
          <w:t>Limits</w:t>
        </w:r>
        <w:bookmarkEnd w:id="46"/>
        <w:bookmarkEnd w:id="47"/>
        <w:bookmarkEnd w:id="48"/>
        <w:bookmarkEnd w:id="49"/>
        <w:bookmarkEnd w:id="50"/>
        <w:bookmarkEnd w:id="51"/>
      </w:ins>
    </w:p>
    <w:p>
      <w:pPr>
        <w:rPr>
          <w:ins w:id="221" w:author="Xie(ZTE)" w:date="2020-08-04T08:17:00Z"/>
          <w:rFonts w:hint="default" w:eastAsia="宋体"/>
          <w:color w:val="auto"/>
          <w:sz w:val="20"/>
          <w:lang w:val="en-US" w:eastAsia="zh-CN"/>
          <w:rPrChange w:id="222" w:author="ZTE_wubin" w:date="2020-08-06T09:45:55Z">
            <w:rPr>
              <w:ins w:id="223" w:author="Xie(ZTE)" w:date="2020-08-04T08:17:00Z"/>
              <w:rFonts w:hint="eastAsia" w:eastAsia="宋体"/>
              <w:lang w:val="en-US" w:eastAsia="zh-CN"/>
            </w:rPr>
          </w:rPrChange>
        </w:rPr>
      </w:pPr>
      <w:ins w:id="224" w:author="Xie(ZTE)" w:date="2020-08-04T08:15:00Z">
        <w:r>
          <w:rPr>
            <w:color w:val="auto"/>
            <w:sz w:val="20"/>
            <w:rPrChange w:id="225" w:author="ZTE_wubin" w:date="2020-08-06T09:45:55Z">
              <w:rPr/>
            </w:rPrChange>
          </w:rPr>
          <w:t xml:space="preserve">Unless otherwise stated, the radiated spurious emission limits apply for the frequency ranges </w:t>
        </w:r>
      </w:ins>
      <w:ins w:id="226" w:author="Xie(ZTE)" w:date="2020-08-04T08:31:00Z">
        <w:r>
          <w:rPr>
            <w:rFonts w:hint="eastAsia" w:ascii="Times New Roman" w:hAnsi="Times New Roman" w:eastAsia="宋体" w:cs="Times New Roman"/>
            <w:color w:val="auto"/>
            <w:sz w:val="20"/>
            <w:lang w:val="en-US" w:eastAsia="zh-CN"/>
            <w:rPrChange w:id="227" w:author="ZTE_wubin" w:date="2020-08-06T09:45:55Z">
              <w:rPr>
                <w:rFonts w:hint="eastAsia" w:ascii="Times New Roman" w:hAnsi="Times New Roman" w:eastAsia="宋体" w:cs="Times New Roman"/>
                <w:sz w:val="20"/>
                <w:lang w:val="en-US" w:eastAsia="zh-CN"/>
              </w:rPr>
            </w:rPrChange>
          </w:rPr>
          <w:t>that are</w:t>
        </w:r>
      </w:ins>
      <w:ins w:id="228" w:author="Xie(ZTE)" w:date="2020-08-04T08:15:00Z">
        <w:r>
          <w:rPr>
            <w:color w:val="auto"/>
            <w:sz w:val="20"/>
            <w:rPrChange w:id="229" w:author="ZTE_wubin" w:date="2020-08-06T09:45:55Z">
              <w:rPr/>
            </w:rPrChange>
          </w:rPr>
          <w:t xml:space="preserve"> </w:t>
        </w:r>
      </w:ins>
      <w:ins w:id="230" w:author="Xie(ZTE)" w:date="2020-08-04T08:17:00Z">
        <w:r>
          <w:rPr>
            <w:rFonts w:hint="default" w:eastAsia="宋体"/>
            <w:color w:val="auto"/>
            <w:sz w:val="20"/>
            <w:lang w:val="en-US" w:eastAsia="zh-CN"/>
            <w:rPrChange w:id="231" w:author="ZTE_wubin" w:date="2020-08-06T09:45:55Z">
              <w:rPr>
                <w:rFonts w:hint="eastAsia" w:eastAsia="宋体"/>
                <w:lang w:val="en-US" w:eastAsia="zh-CN"/>
              </w:rPr>
            </w:rPrChange>
          </w:rPr>
          <w:t>as</w:t>
        </w:r>
      </w:ins>
      <w:ins w:id="232" w:author="Xie(ZTE)" w:date="2020-08-04T08:17:00Z">
        <w:r>
          <w:rPr>
            <w:rFonts w:hint="default" w:eastAsia="宋体"/>
            <w:color w:val="auto"/>
            <w:sz w:val="20"/>
            <w:lang w:val="en-US" w:eastAsia="zh-CN"/>
            <w:rPrChange w:id="233" w:author="ZTE_wubin" w:date="2020-08-06T09:45:55Z">
              <w:rPr>
                <w:rFonts w:hint="eastAsia" w:eastAsia="宋体"/>
                <w:lang w:val="en-US" w:eastAsia="zh-CN"/>
              </w:rPr>
            </w:rPrChange>
          </w:rPr>
          <w:t xml:space="preserve"> the</w:t>
        </w:r>
      </w:ins>
      <w:ins w:id="234" w:author="Xie(ZTE)" w:date="2020-08-04T08:17:00Z">
        <w:r>
          <w:rPr>
            <w:rFonts w:hint="default" w:eastAsia="宋体"/>
            <w:color w:val="auto"/>
            <w:sz w:val="20"/>
            <w:lang w:val="en-US" w:eastAsia="zh-CN"/>
            <w:rPrChange w:id="235" w:author="ZTE_wubin" w:date="2020-08-06T09:45:55Z">
              <w:rPr>
                <w:rFonts w:hint="eastAsia" w:eastAsia="宋体"/>
                <w:lang w:val="en-US" w:eastAsia="zh-CN"/>
              </w:rPr>
            </w:rPrChange>
          </w:rPr>
          <w:t xml:space="preserve"> fo</w:t>
        </w:r>
      </w:ins>
      <w:ins w:id="236" w:author="Xie(ZTE)" w:date="2020-08-04T08:17:00Z">
        <w:r>
          <w:rPr>
            <w:rFonts w:hint="default" w:eastAsia="宋体"/>
            <w:color w:val="auto"/>
            <w:sz w:val="20"/>
            <w:lang w:val="en-US" w:eastAsia="zh-CN"/>
            <w:rPrChange w:id="237" w:author="ZTE_wubin" w:date="2020-08-06T09:45:55Z">
              <w:rPr>
                <w:rFonts w:hint="eastAsia" w:eastAsia="宋体"/>
                <w:lang w:val="en-US" w:eastAsia="zh-CN"/>
              </w:rPr>
            </w:rPrChange>
          </w:rPr>
          <w:t>l</w:t>
        </w:r>
      </w:ins>
      <w:ins w:id="238" w:author="Xie(ZTE)" w:date="2020-08-04T08:17:00Z">
        <w:r>
          <w:rPr>
            <w:rFonts w:hint="default" w:eastAsia="宋体"/>
            <w:color w:val="auto"/>
            <w:sz w:val="20"/>
            <w:lang w:val="en-US" w:eastAsia="zh-CN"/>
            <w:rPrChange w:id="239" w:author="ZTE_wubin" w:date="2020-08-06T09:45:55Z">
              <w:rPr>
                <w:rFonts w:hint="eastAsia" w:eastAsia="宋体"/>
                <w:lang w:val="en-US" w:eastAsia="zh-CN"/>
              </w:rPr>
            </w:rPrChange>
          </w:rPr>
          <w:t>low</w:t>
        </w:r>
      </w:ins>
      <w:ins w:id="240" w:author="Xie(ZTE)" w:date="2020-08-04T08:17:00Z">
        <w:r>
          <w:rPr>
            <w:rFonts w:hint="default" w:eastAsia="宋体"/>
            <w:color w:val="auto"/>
            <w:sz w:val="20"/>
            <w:lang w:val="en-US" w:eastAsia="zh-CN"/>
            <w:rPrChange w:id="241" w:author="ZTE_wubin" w:date="2020-08-06T09:45:55Z">
              <w:rPr>
                <w:rFonts w:hint="eastAsia" w:eastAsia="宋体"/>
                <w:lang w:val="en-US" w:eastAsia="zh-CN"/>
              </w:rPr>
            </w:rPrChange>
          </w:rPr>
          <w:t>ing</w:t>
        </w:r>
      </w:ins>
      <w:ins w:id="242" w:author="Xie(ZTE)" w:date="2020-08-04T08:17:00Z">
        <w:r>
          <w:rPr>
            <w:rFonts w:hint="default" w:eastAsia="宋体"/>
            <w:color w:val="auto"/>
            <w:sz w:val="20"/>
            <w:lang w:val="en-US" w:eastAsia="zh-CN"/>
            <w:rPrChange w:id="243" w:author="ZTE_wubin" w:date="2020-08-06T09:45:55Z">
              <w:rPr>
                <w:rFonts w:hint="eastAsia" w:eastAsia="宋体"/>
                <w:lang w:val="en-US" w:eastAsia="zh-CN"/>
              </w:rPr>
            </w:rPrChange>
          </w:rPr>
          <w:t>:</w:t>
        </w:r>
      </w:ins>
    </w:p>
    <w:p>
      <w:pPr>
        <w:pStyle w:val="158"/>
        <w:rPr>
          <w:ins w:id="245" w:author="Xie(ZTE)" w:date="2020-08-04T08:20:00Z"/>
          <w:rFonts w:ascii="Times New Roman" w:hAnsi="Times New Roman" w:cs="Times New Roman"/>
          <w:color w:val="auto"/>
          <w:szCs w:val="20"/>
          <w:rPrChange w:id="246" w:author="ZTE_wubin" w:date="2020-08-06T09:45:55Z">
            <w:rPr>
              <w:ins w:id="247" w:author="Xie(ZTE)" w:date="2020-08-04T08:20:00Z"/>
              <w:rFonts w:ascii="Times New Roman" w:hAnsi="Times New Roman" w:cs="Times New Roman"/>
              <w:szCs w:val="22"/>
            </w:rPr>
          </w:rPrChange>
        </w:rPr>
        <w:pPrChange w:id="244" w:author="Xie(ZTE)" w:date="2020-08-04T08:18:00Z">
          <w:pPr/>
        </w:pPrChange>
      </w:pPr>
      <w:ins w:id="248" w:author="Xie(ZTE)" w:date="2020-08-04T08:18:00Z">
        <w:r>
          <w:rPr>
            <w:rFonts w:ascii="Times New Roman" w:hAnsi="Times New Roman" w:cs="Times New Roman"/>
            <w:color w:val="auto"/>
            <w:rPrChange w:id="249" w:author="ZTE_wubin" w:date="2020-08-06T09:45:55Z">
              <w:rPr>
                <w:rFonts w:ascii="Times New Roman" w:hAnsi="Times New Roman" w:cs="Times New Roman"/>
              </w:rPr>
            </w:rPrChange>
          </w:rPr>
          <w:t>-</w:t>
        </w:r>
      </w:ins>
      <w:ins w:id="250" w:author="Xie(ZTE)" w:date="2020-08-04T08:18:00Z">
        <w:r>
          <w:rPr>
            <w:rFonts w:ascii="Times New Roman" w:hAnsi="Times New Roman" w:cs="Times New Roman"/>
            <w:color w:val="auto"/>
            <w:rPrChange w:id="251" w:author="ZTE_wubin" w:date="2020-08-06T09:45:55Z">
              <w:rPr>
                <w:rFonts w:ascii="Times New Roman" w:hAnsi="Times New Roman" w:cs="Times New Roman"/>
              </w:rPr>
            </w:rPrChange>
          </w:rPr>
          <w:tab/>
        </w:r>
      </w:ins>
      <w:ins w:id="252" w:author="Xie(ZTE)" w:date="2020-08-04T08:15:00Z">
        <w:r>
          <w:rPr>
            <w:rFonts w:ascii="Times New Roman" w:hAnsi="Times New Roman" w:cs="Times New Roman"/>
            <w:color w:val="auto"/>
            <w:szCs w:val="20"/>
            <w:rPrChange w:id="253" w:author="ZTE_wubin" w:date="2020-08-06T09:45:55Z">
              <w:rPr/>
            </w:rPrChange>
          </w:rPr>
          <w:t>more than F</w:t>
        </w:r>
      </w:ins>
      <w:ins w:id="254" w:author="Xie(ZTE)" w:date="2020-08-04T08:15:00Z">
        <w:r>
          <w:rPr>
            <w:rFonts w:ascii="Times New Roman" w:hAnsi="Times New Roman" w:cs="Times New Roman"/>
            <w:color w:val="auto"/>
            <w:szCs w:val="20"/>
            <w:vertAlign w:val="subscript"/>
            <w:rPrChange w:id="255" w:author="ZTE_wubin" w:date="2020-08-06T09:45:55Z">
              <w:rPr>
                <w:vertAlign w:val="subscript"/>
              </w:rPr>
            </w:rPrChange>
          </w:rPr>
          <w:t>OOB</w:t>
        </w:r>
      </w:ins>
      <w:ins w:id="256" w:author="Xie(ZTE)" w:date="2020-08-04T08:15:00Z">
        <w:r>
          <w:rPr>
            <w:rFonts w:ascii="Times New Roman" w:hAnsi="Times New Roman" w:cs="Times New Roman"/>
            <w:color w:val="auto"/>
            <w:szCs w:val="20"/>
            <w:rPrChange w:id="257" w:author="ZTE_wubin" w:date="2020-08-06T09:45:55Z">
              <w:rPr/>
            </w:rPrChange>
          </w:rPr>
          <w:t xml:space="preserve"> (MHz) in table </w:t>
        </w:r>
      </w:ins>
      <w:ins w:id="258" w:author="Xie(ZTE)" w:date="2020-08-04T08:15:00Z">
        <w:r>
          <w:rPr>
            <w:rFonts w:hint="default" w:ascii="Times New Roman" w:hAnsi="Times New Roman" w:cs="Times New Roman"/>
            <w:color w:val="auto"/>
            <w:szCs w:val="20"/>
            <w:rPrChange w:id="259" w:author="ZTE_wubin" w:date="2020-08-06T09:45:55Z">
              <w:rPr>
                <w:rFonts w:hint="eastAsia"/>
              </w:rPr>
            </w:rPrChange>
          </w:rPr>
          <w:t>8.</w:t>
        </w:r>
      </w:ins>
      <w:ins w:id="260" w:author="Xie(ZTE)" w:date="2020-08-04T08:15:00Z">
        <w:r>
          <w:rPr>
            <w:rFonts w:ascii="Times New Roman" w:hAnsi="Times New Roman" w:cs="Times New Roman"/>
            <w:color w:val="auto"/>
            <w:szCs w:val="20"/>
            <w:rPrChange w:id="261" w:author="ZTE_wubin" w:date="2020-08-06T09:45:55Z">
              <w:rPr/>
            </w:rPrChange>
          </w:rPr>
          <w:t>2.</w:t>
        </w:r>
      </w:ins>
      <w:ins w:id="262" w:author="Xie(ZTE)" w:date="2020-08-04T08:19:00Z">
        <w:r>
          <w:rPr>
            <w:rFonts w:hint="default" w:ascii="Times New Roman" w:hAnsi="Times New Roman" w:cs="Times New Roman"/>
            <w:color w:val="auto"/>
            <w:szCs w:val="20"/>
            <w:lang w:val="en-US" w:eastAsia="zh-CN"/>
            <w:rPrChange w:id="263" w:author="ZTE_wubin" w:date="2020-08-06T09:45:55Z">
              <w:rPr>
                <w:rFonts w:hint="eastAsia" w:ascii="Times New Roman" w:hAnsi="Times New Roman" w:cs="Times New Roman"/>
                <w:szCs w:val="22"/>
                <w:lang w:val="en-US" w:eastAsia="zh-CN"/>
              </w:rPr>
            </w:rPrChange>
          </w:rPr>
          <w:t>1.</w:t>
        </w:r>
      </w:ins>
      <w:ins w:id="264" w:author="Xie(ZTE)" w:date="2020-08-04T08:19:00Z">
        <w:r>
          <w:rPr>
            <w:rFonts w:hint="default" w:ascii="Times New Roman" w:hAnsi="Times New Roman" w:cs="Times New Roman"/>
            <w:color w:val="auto"/>
            <w:szCs w:val="20"/>
            <w:lang w:val="en-US" w:eastAsia="zh-CN"/>
            <w:rPrChange w:id="265" w:author="ZTE_wubin" w:date="2020-08-06T09:45:55Z">
              <w:rPr>
                <w:rFonts w:hint="eastAsia" w:ascii="Times New Roman" w:hAnsi="Times New Roman" w:cs="Times New Roman"/>
                <w:szCs w:val="22"/>
                <w:lang w:val="en-US" w:eastAsia="zh-CN"/>
              </w:rPr>
            </w:rPrChange>
          </w:rPr>
          <w:t>3</w:t>
        </w:r>
      </w:ins>
      <w:ins w:id="266" w:author="Xie(ZTE)" w:date="2020-08-04T08:19:00Z">
        <w:r>
          <w:rPr>
            <w:rFonts w:hint="default" w:ascii="Times New Roman" w:hAnsi="Times New Roman" w:cs="Times New Roman"/>
            <w:color w:val="auto"/>
            <w:szCs w:val="20"/>
            <w:lang w:val="en-US" w:eastAsia="zh-CN"/>
            <w:rPrChange w:id="267" w:author="ZTE_wubin" w:date="2020-08-06T09:45:55Z">
              <w:rPr>
                <w:rFonts w:hint="eastAsia" w:ascii="Times New Roman" w:hAnsi="Times New Roman" w:cs="Times New Roman"/>
                <w:szCs w:val="22"/>
                <w:lang w:val="en-US" w:eastAsia="zh-CN"/>
              </w:rPr>
            </w:rPrChange>
          </w:rPr>
          <w:t>-1</w:t>
        </w:r>
      </w:ins>
      <w:ins w:id="268" w:author="Xie(ZTE)" w:date="2020-08-04T08:15:00Z">
        <w:r>
          <w:rPr>
            <w:rFonts w:ascii="Times New Roman" w:hAnsi="Times New Roman" w:cs="Times New Roman"/>
            <w:color w:val="auto"/>
            <w:szCs w:val="20"/>
            <w:rPrChange w:id="269" w:author="ZTE_wubin" w:date="2020-08-06T09:45:55Z">
              <w:rPr/>
            </w:rPrChange>
          </w:rPr>
          <w:t xml:space="preserve"> from the edge of the channel bandwidth</w:t>
        </w:r>
      </w:ins>
      <w:ins w:id="270" w:author="Xie(ZTE)" w:date="2020-08-04T08:19:00Z">
        <w:r>
          <w:rPr>
            <w:rFonts w:hint="default" w:ascii="Times New Roman" w:hAnsi="Times New Roman" w:cs="Times New Roman"/>
            <w:color w:val="auto"/>
            <w:szCs w:val="20"/>
            <w:lang w:val="en-US" w:eastAsia="zh-CN"/>
            <w:rPrChange w:id="271" w:author="ZTE_wubin" w:date="2020-08-06T09:45:55Z">
              <w:rPr>
                <w:rFonts w:hint="eastAsia" w:ascii="Times New Roman" w:hAnsi="Times New Roman" w:cs="Times New Roman"/>
                <w:szCs w:val="22"/>
                <w:lang w:val="en-US" w:eastAsia="zh-CN"/>
              </w:rPr>
            </w:rPrChange>
          </w:rPr>
          <w:t xml:space="preserve"> </w:t>
        </w:r>
      </w:ins>
      <w:ins w:id="272" w:author="Xie(ZTE)" w:date="2020-08-04T08:19:00Z">
        <w:r>
          <w:rPr>
            <w:rFonts w:hint="default" w:ascii="Times New Roman" w:hAnsi="Times New Roman" w:cs="Times New Roman"/>
            <w:color w:val="auto"/>
            <w:szCs w:val="20"/>
            <w:lang w:val="en-US" w:eastAsia="zh-CN"/>
            <w:rPrChange w:id="273" w:author="ZTE_wubin" w:date="2020-08-06T09:45:55Z">
              <w:rPr>
                <w:rFonts w:hint="eastAsia" w:ascii="Times New Roman" w:hAnsi="Times New Roman" w:cs="Times New Roman"/>
                <w:szCs w:val="22"/>
                <w:lang w:val="en-US" w:eastAsia="zh-CN"/>
              </w:rPr>
            </w:rPrChange>
          </w:rPr>
          <w:t>f</w:t>
        </w:r>
      </w:ins>
      <w:ins w:id="274" w:author="Xie(ZTE)" w:date="2020-08-04T08:19:00Z">
        <w:r>
          <w:rPr>
            <w:rFonts w:hint="default" w:ascii="Times New Roman" w:hAnsi="Times New Roman" w:cs="Times New Roman"/>
            <w:color w:val="auto"/>
            <w:szCs w:val="20"/>
            <w:lang w:val="en-US" w:eastAsia="zh-CN"/>
            <w:rPrChange w:id="275" w:author="ZTE_wubin" w:date="2020-08-06T09:45:55Z">
              <w:rPr>
                <w:rFonts w:hint="eastAsia" w:ascii="Times New Roman" w:hAnsi="Times New Roman" w:cs="Times New Roman"/>
                <w:szCs w:val="22"/>
                <w:lang w:val="en-US" w:eastAsia="zh-CN"/>
              </w:rPr>
            </w:rPrChange>
          </w:rPr>
          <w:t xml:space="preserve">or </w:t>
        </w:r>
      </w:ins>
      <w:ins w:id="276" w:author="Xie(ZTE)" w:date="2020-08-04T08:19:00Z">
        <w:r>
          <w:rPr>
            <w:rFonts w:hint="default" w:ascii="Times New Roman" w:hAnsi="Times New Roman" w:cs="Times New Roman"/>
            <w:color w:val="auto"/>
            <w:szCs w:val="20"/>
            <w:lang w:val="en-US" w:eastAsia="zh-CN"/>
            <w:rPrChange w:id="277" w:author="ZTE_wubin" w:date="2020-08-06T09:45:55Z">
              <w:rPr>
                <w:rFonts w:hint="eastAsia" w:ascii="Times New Roman" w:hAnsi="Times New Roman" w:cs="Times New Roman"/>
                <w:szCs w:val="22"/>
                <w:lang w:val="en-US" w:eastAsia="zh-CN"/>
              </w:rPr>
            </w:rPrChange>
          </w:rPr>
          <w:t>IA</w:t>
        </w:r>
      </w:ins>
      <w:ins w:id="278" w:author="Xie(ZTE)" w:date="2020-08-04T08:19:00Z">
        <w:r>
          <w:rPr>
            <w:rFonts w:hint="default" w:ascii="Times New Roman" w:hAnsi="Times New Roman" w:cs="Times New Roman"/>
            <w:color w:val="auto"/>
            <w:szCs w:val="20"/>
            <w:lang w:val="en-US" w:eastAsia="zh-CN"/>
            <w:rPrChange w:id="279" w:author="ZTE_wubin" w:date="2020-08-06T09:45:55Z">
              <w:rPr>
                <w:rFonts w:hint="eastAsia" w:ascii="Times New Roman" w:hAnsi="Times New Roman" w:cs="Times New Roman"/>
                <w:szCs w:val="22"/>
                <w:lang w:val="en-US" w:eastAsia="zh-CN"/>
              </w:rPr>
            </w:rPrChange>
          </w:rPr>
          <w:t>B</w:t>
        </w:r>
      </w:ins>
      <w:ins w:id="280" w:author="Xie(ZTE)" w:date="2020-08-04T08:19:00Z">
        <w:r>
          <w:rPr>
            <w:rFonts w:hint="default" w:ascii="Times New Roman" w:hAnsi="Times New Roman" w:cs="Times New Roman"/>
            <w:color w:val="auto"/>
            <w:szCs w:val="20"/>
            <w:lang w:val="en-US" w:eastAsia="zh-CN"/>
            <w:rPrChange w:id="281" w:author="ZTE_wubin" w:date="2020-08-06T09:45:55Z">
              <w:rPr>
                <w:rFonts w:hint="eastAsia" w:ascii="Times New Roman" w:hAnsi="Times New Roman" w:cs="Times New Roman"/>
                <w:szCs w:val="22"/>
                <w:lang w:val="en-US" w:eastAsia="zh-CN"/>
              </w:rPr>
            </w:rPrChange>
          </w:rPr>
          <w:t>-</w:t>
        </w:r>
      </w:ins>
      <w:ins w:id="282" w:author="Xie(ZTE)" w:date="2020-08-04T08:19:00Z">
        <w:r>
          <w:rPr>
            <w:rFonts w:hint="default" w:ascii="Times New Roman" w:hAnsi="Times New Roman" w:cs="Times New Roman"/>
            <w:color w:val="auto"/>
            <w:szCs w:val="20"/>
            <w:lang w:val="en-US" w:eastAsia="zh-CN"/>
            <w:rPrChange w:id="283" w:author="ZTE_wubin" w:date="2020-08-06T09:45:55Z">
              <w:rPr>
                <w:rFonts w:hint="eastAsia" w:ascii="Times New Roman" w:hAnsi="Times New Roman" w:cs="Times New Roman"/>
                <w:szCs w:val="22"/>
                <w:lang w:val="en-US" w:eastAsia="zh-CN"/>
              </w:rPr>
            </w:rPrChange>
          </w:rPr>
          <w:t>MT</w:t>
        </w:r>
      </w:ins>
      <w:ins w:id="284" w:author="Xie(ZTE)" w:date="2020-08-04T08:15:00Z">
        <w:r>
          <w:rPr>
            <w:rFonts w:ascii="Times New Roman" w:hAnsi="Times New Roman" w:cs="Times New Roman"/>
            <w:color w:val="auto"/>
            <w:szCs w:val="20"/>
            <w:rPrChange w:id="285" w:author="ZTE_wubin" w:date="2020-08-06T09:45:55Z">
              <w:rPr/>
            </w:rPrChange>
          </w:rPr>
          <w:t xml:space="preserve">. The radiated spurious emission limits in table </w:t>
        </w:r>
      </w:ins>
      <w:ins w:id="286" w:author="Xie(ZTE)" w:date="2020-08-04T08:15:00Z">
        <w:r>
          <w:rPr>
            <w:rFonts w:hint="default" w:ascii="Times New Roman" w:hAnsi="Times New Roman" w:cs="Times New Roman"/>
            <w:color w:val="auto"/>
            <w:szCs w:val="20"/>
            <w:rPrChange w:id="287" w:author="ZTE_wubin" w:date="2020-08-06T09:45:55Z">
              <w:rPr>
                <w:rFonts w:hint="eastAsia"/>
              </w:rPr>
            </w:rPrChange>
          </w:rPr>
          <w:t>8.</w:t>
        </w:r>
      </w:ins>
      <w:ins w:id="288" w:author="Xie(ZTE)" w:date="2020-08-04T08:15:00Z">
        <w:r>
          <w:rPr>
            <w:rFonts w:ascii="Times New Roman" w:hAnsi="Times New Roman" w:cs="Times New Roman"/>
            <w:color w:val="auto"/>
            <w:szCs w:val="20"/>
            <w:rPrChange w:id="289" w:author="ZTE_wubin" w:date="2020-08-06T09:45:55Z">
              <w:rPr/>
            </w:rPrChange>
          </w:rPr>
          <w:t>2.</w:t>
        </w:r>
      </w:ins>
      <w:ins w:id="290" w:author="Xie(ZTE)" w:date="2020-08-04T08:31:00Z">
        <w:r>
          <w:rPr>
            <w:rFonts w:hint="eastAsia" w:ascii="Times New Roman" w:hAnsi="Times New Roman" w:cs="Times New Roman"/>
            <w:color w:val="auto"/>
            <w:szCs w:val="20"/>
            <w:lang w:val="en-US" w:eastAsia="zh-CN"/>
            <w:rPrChange w:id="291" w:author="ZTE_wubin" w:date="2020-08-06T09:45:55Z">
              <w:rPr>
                <w:rFonts w:hint="eastAsia" w:ascii="Times New Roman" w:hAnsi="Times New Roman" w:cs="Times New Roman"/>
                <w:szCs w:val="20"/>
                <w:lang w:val="en-US" w:eastAsia="zh-CN"/>
              </w:rPr>
            </w:rPrChange>
          </w:rPr>
          <w:t>1.3</w:t>
        </w:r>
      </w:ins>
      <w:ins w:id="292" w:author="Xie(ZTE)" w:date="2020-08-04T08:15:00Z">
        <w:r>
          <w:rPr>
            <w:rFonts w:ascii="Times New Roman" w:hAnsi="Times New Roman" w:cs="Times New Roman"/>
            <w:color w:val="auto"/>
            <w:szCs w:val="20"/>
            <w:rPrChange w:id="293" w:author="ZTE_wubin" w:date="2020-08-06T09:45:55Z">
              <w:rPr/>
            </w:rPrChange>
          </w:rPr>
          <w:t>-1 apply for all transmitter band configurations (N</w:t>
        </w:r>
      </w:ins>
      <w:ins w:id="294" w:author="Xie(ZTE)" w:date="2020-08-04T08:15:00Z">
        <w:r>
          <w:rPr>
            <w:rFonts w:ascii="Times New Roman" w:hAnsi="Times New Roman" w:cs="Times New Roman"/>
            <w:color w:val="auto"/>
            <w:szCs w:val="20"/>
            <w:vertAlign w:val="baseline"/>
            <w:rPrChange w:id="295" w:author="ZTE_wubin" w:date="2020-08-06T09:45:55Z">
              <w:rPr>
                <w:vertAlign w:val="subscript"/>
              </w:rPr>
            </w:rPrChange>
          </w:rPr>
          <w:t>RB</w:t>
        </w:r>
      </w:ins>
      <w:ins w:id="296" w:author="Xie(ZTE)" w:date="2020-08-04T08:15:00Z">
        <w:r>
          <w:rPr>
            <w:rFonts w:ascii="Times New Roman" w:hAnsi="Times New Roman" w:cs="Times New Roman"/>
            <w:color w:val="auto"/>
            <w:szCs w:val="20"/>
            <w:rPrChange w:id="297" w:author="ZTE_wubin" w:date="2020-08-06T09:45:55Z">
              <w:rPr/>
            </w:rPrChange>
          </w:rPr>
          <w:t>) and channel bandwidths</w:t>
        </w:r>
      </w:ins>
      <w:ins w:id="298" w:author="Xie(ZTE)" w:date="2020-08-04T08:19:00Z">
        <w:r>
          <w:rPr>
            <w:rFonts w:hint="default" w:ascii="Times New Roman" w:hAnsi="Times New Roman" w:cs="Times New Roman"/>
            <w:color w:val="auto"/>
            <w:szCs w:val="20"/>
            <w:lang w:val="en-US" w:eastAsia="zh-CN"/>
            <w:rPrChange w:id="299" w:author="ZTE_wubin" w:date="2020-08-06T09:45:55Z">
              <w:rPr>
                <w:rFonts w:hint="eastAsia" w:ascii="Times New Roman" w:hAnsi="Times New Roman" w:cs="Times New Roman"/>
                <w:szCs w:val="22"/>
                <w:lang w:val="en-US" w:eastAsia="zh-CN"/>
              </w:rPr>
            </w:rPrChange>
          </w:rPr>
          <w:t xml:space="preserve"> </w:t>
        </w:r>
      </w:ins>
      <w:ins w:id="300" w:author="Xie(ZTE)" w:date="2020-08-04T08:19:00Z">
        <w:r>
          <w:rPr>
            <w:rFonts w:hint="default" w:ascii="Times New Roman" w:hAnsi="Times New Roman" w:cs="Times New Roman"/>
            <w:color w:val="auto"/>
            <w:szCs w:val="20"/>
            <w:lang w:val="en-US" w:eastAsia="zh-CN"/>
            <w:rPrChange w:id="301" w:author="ZTE_wubin" w:date="2020-08-06T09:45:55Z">
              <w:rPr>
                <w:rFonts w:hint="eastAsia" w:ascii="Times New Roman" w:hAnsi="Times New Roman" w:cs="Times New Roman"/>
                <w:szCs w:val="22"/>
                <w:lang w:val="en-US" w:eastAsia="zh-CN"/>
              </w:rPr>
            </w:rPrChange>
          </w:rPr>
          <w:t xml:space="preserve">of </w:t>
        </w:r>
      </w:ins>
      <w:ins w:id="302" w:author="Xie(ZTE)" w:date="2020-08-04T08:20:00Z">
        <w:r>
          <w:rPr>
            <w:rFonts w:hint="default" w:ascii="Times New Roman" w:hAnsi="Times New Roman" w:cs="Times New Roman"/>
            <w:color w:val="auto"/>
            <w:szCs w:val="20"/>
            <w:lang w:val="en-US" w:eastAsia="zh-CN"/>
            <w:rPrChange w:id="303" w:author="ZTE_wubin" w:date="2020-08-06T09:45:55Z">
              <w:rPr>
                <w:rFonts w:hint="eastAsia" w:ascii="Times New Roman" w:hAnsi="Times New Roman" w:cs="Times New Roman"/>
                <w:szCs w:val="22"/>
                <w:lang w:val="en-US" w:eastAsia="zh-CN"/>
              </w:rPr>
            </w:rPrChange>
          </w:rPr>
          <w:t>IA</w:t>
        </w:r>
      </w:ins>
      <w:ins w:id="304" w:author="Xie(ZTE)" w:date="2020-08-04T08:20:00Z">
        <w:r>
          <w:rPr>
            <w:rFonts w:hint="default" w:ascii="Times New Roman" w:hAnsi="Times New Roman" w:cs="Times New Roman"/>
            <w:color w:val="auto"/>
            <w:szCs w:val="20"/>
            <w:lang w:val="en-US" w:eastAsia="zh-CN"/>
            <w:rPrChange w:id="305" w:author="ZTE_wubin" w:date="2020-08-06T09:45:55Z">
              <w:rPr>
                <w:rFonts w:hint="eastAsia" w:ascii="Times New Roman" w:hAnsi="Times New Roman" w:cs="Times New Roman"/>
                <w:szCs w:val="22"/>
                <w:lang w:val="en-US" w:eastAsia="zh-CN"/>
              </w:rPr>
            </w:rPrChange>
          </w:rPr>
          <w:t>B</w:t>
        </w:r>
      </w:ins>
      <w:ins w:id="306" w:author="Xie(ZTE)" w:date="2020-08-04T08:20:00Z">
        <w:r>
          <w:rPr>
            <w:rFonts w:hint="default" w:ascii="Times New Roman" w:hAnsi="Times New Roman" w:cs="Times New Roman"/>
            <w:color w:val="auto"/>
            <w:szCs w:val="20"/>
            <w:lang w:val="en-US" w:eastAsia="zh-CN"/>
            <w:rPrChange w:id="307" w:author="ZTE_wubin" w:date="2020-08-06T09:45:55Z">
              <w:rPr>
                <w:rFonts w:hint="eastAsia" w:ascii="Times New Roman" w:hAnsi="Times New Roman" w:cs="Times New Roman"/>
                <w:szCs w:val="22"/>
                <w:lang w:val="en-US" w:eastAsia="zh-CN"/>
              </w:rPr>
            </w:rPrChange>
          </w:rPr>
          <w:t>-MT</w:t>
        </w:r>
      </w:ins>
      <w:ins w:id="308" w:author="Xie(ZTE)" w:date="2020-08-04T08:15:00Z">
        <w:r>
          <w:rPr>
            <w:rFonts w:ascii="Times New Roman" w:hAnsi="Times New Roman" w:cs="Times New Roman"/>
            <w:color w:val="auto"/>
            <w:szCs w:val="20"/>
            <w:rPrChange w:id="309" w:author="ZTE_wubin" w:date="2020-08-06T09:45:55Z">
              <w:rPr/>
            </w:rPrChange>
          </w:rPr>
          <w:t>.</w:t>
        </w:r>
      </w:ins>
    </w:p>
    <w:p>
      <w:pPr>
        <w:pStyle w:val="158"/>
        <w:rPr>
          <w:ins w:id="311" w:author="Xie(ZTE)" w:date="2020-08-04T08:27:00Z"/>
          <w:rFonts w:ascii="Times New Roman" w:hAnsi="Times New Roman" w:cs="Times New Roman"/>
          <w:color w:val="auto"/>
          <w:szCs w:val="20"/>
          <w:rPrChange w:id="312" w:author="ZTE_wubin" w:date="2020-08-06T09:45:55Z">
            <w:rPr>
              <w:ins w:id="313" w:author="Xie(ZTE)" w:date="2020-08-04T08:27:00Z"/>
              <w:szCs w:val="18"/>
            </w:rPr>
          </w:rPrChange>
        </w:rPr>
        <w:pPrChange w:id="310" w:author="Xie(ZTE)" w:date="2020-08-04T08:18:00Z">
          <w:pPr/>
        </w:pPrChange>
      </w:pPr>
      <w:ins w:id="314" w:author="Xie(ZTE)" w:date="2020-08-04T08:20:00Z">
        <w:r>
          <w:rPr>
            <w:rFonts w:ascii="Times New Roman" w:hAnsi="Times New Roman" w:cs="Times New Roman"/>
            <w:color w:val="auto"/>
            <w:rPrChange w:id="315" w:author="ZTE_wubin" w:date="2020-08-06T09:45:55Z">
              <w:rPr>
                <w:rFonts w:ascii="Times New Roman" w:hAnsi="Times New Roman" w:cs="Times New Roman"/>
              </w:rPr>
            </w:rPrChange>
          </w:rPr>
          <w:t>-</w:t>
        </w:r>
      </w:ins>
      <w:ins w:id="316" w:author="Xie(ZTE)" w:date="2020-08-04T08:20:00Z">
        <w:r>
          <w:rPr>
            <w:rFonts w:ascii="Times New Roman" w:hAnsi="Times New Roman" w:cs="Times New Roman"/>
            <w:color w:val="auto"/>
            <w:rPrChange w:id="317" w:author="ZTE_wubin" w:date="2020-08-06T09:45:55Z">
              <w:rPr>
                <w:rFonts w:ascii="Times New Roman" w:hAnsi="Times New Roman" w:cs="Times New Roman"/>
              </w:rPr>
            </w:rPrChange>
          </w:rPr>
          <w:tab/>
        </w:r>
      </w:ins>
      <w:ins w:id="318" w:author="Xie(ZTE)" w:date="2020-08-04T08:20:00Z">
        <w:r>
          <w:rPr>
            <w:rFonts w:hint="default" w:ascii="Times New Roman" w:hAnsi="Times New Roman" w:cs="Times New Roman"/>
            <w:color w:val="auto"/>
            <w:lang w:val="en-US" w:eastAsia="zh-CN"/>
            <w:rPrChange w:id="319" w:author="ZTE_wubin" w:date="2020-08-06T09:45:55Z">
              <w:rPr>
                <w:rFonts w:hint="eastAsia" w:ascii="Times New Roman" w:hAnsi="Times New Roman" w:cs="Times New Roman"/>
                <w:lang w:val="en-US" w:eastAsia="zh-CN"/>
              </w:rPr>
            </w:rPrChange>
          </w:rPr>
          <w:t>mo</w:t>
        </w:r>
      </w:ins>
      <w:ins w:id="320" w:author="Xie(ZTE)" w:date="2020-08-04T08:20:00Z">
        <w:r>
          <w:rPr>
            <w:rFonts w:hint="default" w:ascii="Times New Roman" w:hAnsi="Times New Roman" w:cs="Times New Roman"/>
            <w:color w:val="auto"/>
            <w:lang w:val="en-US" w:eastAsia="zh-CN"/>
            <w:rPrChange w:id="321" w:author="ZTE_wubin" w:date="2020-08-06T09:45:55Z">
              <w:rPr>
                <w:rFonts w:hint="eastAsia" w:ascii="Times New Roman" w:hAnsi="Times New Roman" w:cs="Times New Roman"/>
                <w:lang w:val="en-US" w:eastAsia="zh-CN"/>
              </w:rPr>
            </w:rPrChange>
          </w:rPr>
          <w:t xml:space="preserve">re </w:t>
        </w:r>
      </w:ins>
      <w:ins w:id="322" w:author="Xie(ZTE)" w:date="2020-08-04T08:20:00Z">
        <w:r>
          <w:rPr>
            <w:rFonts w:hint="default" w:ascii="Times New Roman" w:hAnsi="Times New Roman" w:cs="Times New Roman"/>
            <w:color w:val="auto"/>
            <w:lang w:val="en-US" w:eastAsia="zh-CN"/>
            <w:rPrChange w:id="323" w:author="ZTE_wubin" w:date="2020-08-06T09:45:55Z">
              <w:rPr>
                <w:rFonts w:hint="eastAsia" w:ascii="Times New Roman" w:hAnsi="Times New Roman" w:cs="Times New Roman"/>
                <w:lang w:val="en-US" w:eastAsia="zh-CN"/>
              </w:rPr>
            </w:rPrChange>
          </w:rPr>
          <w:t>than</w:t>
        </w:r>
      </w:ins>
      <w:ins w:id="324" w:author="Xie(ZTE)" w:date="2020-08-04T08:21:00Z">
        <w:r>
          <w:rPr>
            <w:rFonts w:hint="default" w:ascii="Times New Roman" w:hAnsi="Times New Roman" w:cs="Times New Roman"/>
            <w:color w:val="auto"/>
            <w:lang w:val="en-US" w:eastAsia="zh-CN"/>
            <w:rPrChange w:id="325" w:author="ZTE_wubin" w:date="2020-08-06T09:45:55Z">
              <w:rPr>
                <w:rFonts w:hint="eastAsia" w:ascii="Times New Roman" w:hAnsi="Times New Roman" w:cs="Times New Roman"/>
                <w:lang w:val="en-US" w:eastAsia="zh-CN"/>
              </w:rPr>
            </w:rPrChange>
          </w:rPr>
          <w:t xml:space="preserve"> </w:t>
        </w:r>
      </w:ins>
      <w:ins w:id="326" w:author="Xie(ZTE)" w:date="2020-08-04T08:21:00Z">
        <w:r>
          <w:rPr>
            <w:rFonts w:ascii="Times New Roman" w:hAnsi="Times New Roman" w:cs="Times New Roman"/>
            <w:color w:val="auto"/>
            <w:szCs w:val="20"/>
            <w:rPrChange w:id="327" w:author="ZTE_wubin" w:date="2020-08-06T09:45:55Z">
              <w:rPr>
                <w:szCs w:val="18"/>
              </w:rPr>
            </w:rPrChange>
          </w:rPr>
          <w:t>Δf</w:t>
        </w:r>
      </w:ins>
      <w:ins w:id="328" w:author="Xie(ZTE)" w:date="2020-08-04T08:21:00Z">
        <w:r>
          <w:rPr>
            <w:rFonts w:hint="default" w:ascii="Times New Roman" w:hAnsi="Times New Roman" w:cs="Times New Roman"/>
            <w:color w:val="auto"/>
            <w:szCs w:val="20"/>
            <w:vertAlign w:val="subscript"/>
            <w:lang w:val="en-US" w:eastAsia="zh-CN"/>
            <w:rPrChange w:id="329" w:author="ZTE_wubin" w:date="2020-08-06T09:45:55Z">
              <w:rPr>
                <w:rFonts w:hint="eastAsia"/>
                <w:szCs w:val="18"/>
                <w:vertAlign w:val="subscript"/>
                <w:lang w:val="en-US" w:eastAsia="zh-CN"/>
              </w:rPr>
            </w:rPrChange>
          </w:rPr>
          <w:t>OBU</w:t>
        </w:r>
      </w:ins>
      <w:ins w:id="330" w:author="Xie(ZTE)" w:date="2020-08-04T08:26:00Z">
        <w:r>
          <w:rPr>
            <w:rFonts w:hint="default" w:ascii="Times New Roman" w:hAnsi="Times New Roman" w:cs="Times New Roman"/>
            <w:color w:val="auto"/>
            <w:szCs w:val="20"/>
            <w:vertAlign w:val="subscript"/>
            <w:lang w:val="en-US" w:eastAsia="zh-CN"/>
            <w:rPrChange w:id="331" w:author="ZTE_wubin" w:date="2020-08-06T09:45:55Z">
              <w:rPr>
                <w:rFonts w:hint="eastAsia"/>
                <w:szCs w:val="18"/>
                <w:vertAlign w:val="subscript"/>
                <w:lang w:val="en-US" w:eastAsia="zh-CN"/>
              </w:rPr>
            </w:rPrChange>
          </w:rPr>
          <w:t>E</w:t>
        </w:r>
      </w:ins>
      <w:ins w:id="332" w:author="Xie(ZTE)" w:date="2020-08-04T08:21:00Z">
        <w:r>
          <w:rPr>
            <w:rFonts w:hint="default" w:ascii="Times New Roman" w:hAnsi="Times New Roman" w:cs="Times New Roman"/>
            <w:color w:val="auto"/>
            <w:lang w:val="en-US" w:eastAsia="zh-CN"/>
            <w:rPrChange w:id="333" w:author="ZTE_wubin" w:date="2020-08-06T09:45:55Z">
              <w:rPr>
                <w:rFonts w:hint="eastAsia" w:ascii="Times New Roman" w:hAnsi="Times New Roman" w:cs="Times New Roman"/>
                <w:lang w:val="en-US" w:eastAsia="zh-CN"/>
              </w:rPr>
            </w:rPrChange>
          </w:rPr>
          <w:t>(M</w:t>
        </w:r>
      </w:ins>
      <w:ins w:id="334" w:author="Xie(ZTE)" w:date="2020-08-04T08:21:00Z">
        <w:r>
          <w:rPr>
            <w:rFonts w:hint="default" w:ascii="Times New Roman" w:hAnsi="Times New Roman" w:cs="Times New Roman"/>
            <w:color w:val="auto"/>
            <w:lang w:val="en-US" w:eastAsia="zh-CN"/>
            <w:rPrChange w:id="335" w:author="ZTE_wubin" w:date="2020-08-06T09:45:55Z">
              <w:rPr>
                <w:rFonts w:hint="eastAsia" w:ascii="Times New Roman" w:hAnsi="Times New Roman" w:cs="Times New Roman"/>
                <w:lang w:val="en-US" w:eastAsia="zh-CN"/>
              </w:rPr>
            </w:rPrChange>
          </w:rPr>
          <w:t>Hz</w:t>
        </w:r>
      </w:ins>
      <w:ins w:id="336" w:author="Xie(ZTE)" w:date="2020-08-04T08:21:00Z">
        <w:r>
          <w:rPr>
            <w:rFonts w:hint="default" w:ascii="Times New Roman" w:hAnsi="Times New Roman" w:cs="Times New Roman"/>
            <w:color w:val="auto"/>
            <w:lang w:val="en-US" w:eastAsia="zh-CN"/>
            <w:rPrChange w:id="337" w:author="ZTE_wubin" w:date="2020-08-06T09:45:55Z">
              <w:rPr>
                <w:rFonts w:hint="eastAsia" w:ascii="Times New Roman" w:hAnsi="Times New Roman" w:cs="Times New Roman"/>
                <w:lang w:val="en-US" w:eastAsia="zh-CN"/>
              </w:rPr>
            </w:rPrChange>
          </w:rPr>
          <w:t>)</w:t>
        </w:r>
      </w:ins>
      <w:ins w:id="338" w:author="Xie(ZTE)" w:date="2020-08-04T08:20:00Z">
        <w:r>
          <w:rPr>
            <w:rFonts w:hint="default" w:ascii="Times New Roman" w:hAnsi="Times New Roman" w:cs="Times New Roman"/>
            <w:color w:val="auto"/>
            <w:lang w:val="en-US" w:eastAsia="zh-CN"/>
            <w:rPrChange w:id="339" w:author="ZTE_wubin" w:date="2020-08-06T09:45:55Z">
              <w:rPr>
                <w:rFonts w:hint="eastAsia" w:ascii="Times New Roman" w:hAnsi="Times New Roman" w:cs="Times New Roman"/>
                <w:lang w:val="en-US" w:eastAsia="zh-CN"/>
              </w:rPr>
            </w:rPrChange>
          </w:rPr>
          <w:t xml:space="preserve"> </w:t>
        </w:r>
      </w:ins>
      <w:ins w:id="340" w:author="Xie(ZTE)" w:date="2020-08-04T08:21:00Z">
        <w:r>
          <w:rPr>
            <w:rFonts w:hint="default" w:ascii="Times New Roman" w:hAnsi="Times New Roman" w:cs="Times New Roman"/>
            <w:color w:val="auto"/>
            <w:lang w:val="en-US" w:eastAsia="zh-CN"/>
            <w:rPrChange w:id="341" w:author="ZTE_wubin" w:date="2020-08-06T09:45:55Z">
              <w:rPr>
                <w:rFonts w:hint="eastAsia" w:ascii="Times New Roman" w:hAnsi="Times New Roman" w:cs="Times New Roman"/>
                <w:lang w:val="en-US" w:eastAsia="zh-CN"/>
              </w:rPr>
            </w:rPrChange>
          </w:rPr>
          <w:t xml:space="preserve">in </w:t>
        </w:r>
      </w:ins>
      <w:ins w:id="342" w:author="Xie(ZTE)" w:date="2020-08-04T08:21:00Z">
        <w:r>
          <w:rPr>
            <w:rFonts w:hint="default" w:ascii="Times New Roman" w:hAnsi="Times New Roman" w:cs="Times New Roman"/>
            <w:color w:val="auto"/>
            <w:lang w:val="en-US" w:eastAsia="zh-CN"/>
            <w:rPrChange w:id="343" w:author="ZTE_wubin" w:date="2020-08-06T09:45:55Z">
              <w:rPr>
                <w:rFonts w:hint="eastAsia" w:ascii="Times New Roman" w:hAnsi="Times New Roman" w:cs="Times New Roman"/>
                <w:lang w:val="en-US" w:eastAsia="zh-CN"/>
              </w:rPr>
            </w:rPrChange>
          </w:rPr>
          <w:t>tabl</w:t>
        </w:r>
      </w:ins>
      <w:ins w:id="344" w:author="Xie(ZTE)" w:date="2020-08-04T08:21:00Z">
        <w:r>
          <w:rPr>
            <w:rFonts w:hint="default" w:ascii="Times New Roman" w:hAnsi="Times New Roman" w:cs="Times New Roman"/>
            <w:color w:val="auto"/>
            <w:lang w:val="en-US" w:eastAsia="zh-CN"/>
            <w:rPrChange w:id="345" w:author="ZTE_wubin" w:date="2020-08-06T09:45:55Z">
              <w:rPr>
                <w:rFonts w:hint="eastAsia" w:ascii="Times New Roman" w:hAnsi="Times New Roman" w:cs="Times New Roman"/>
                <w:lang w:val="en-US" w:eastAsia="zh-CN"/>
              </w:rPr>
            </w:rPrChange>
          </w:rPr>
          <w:t xml:space="preserve">e </w:t>
        </w:r>
      </w:ins>
      <w:ins w:id="346" w:author="Xie(ZTE)" w:date="2020-08-04T08:21:00Z">
        <w:r>
          <w:rPr>
            <w:rFonts w:hint="default" w:ascii="Times New Roman" w:hAnsi="Times New Roman" w:cs="Times New Roman"/>
            <w:color w:val="auto"/>
            <w:lang w:val="en-US" w:eastAsia="zh-CN"/>
            <w:rPrChange w:id="347" w:author="ZTE_wubin" w:date="2020-08-06T09:45:55Z">
              <w:rPr>
                <w:rFonts w:hint="eastAsia" w:ascii="Times New Roman" w:hAnsi="Times New Roman" w:cs="Times New Roman"/>
                <w:lang w:val="en-US" w:eastAsia="zh-CN"/>
              </w:rPr>
            </w:rPrChange>
          </w:rPr>
          <w:t>8.</w:t>
        </w:r>
      </w:ins>
      <w:ins w:id="348" w:author="Xie(ZTE)" w:date="2020-08-04T08:21:00Z">
        <w:r>
          <w:rPr>
            <w:rFonts w:hint="default" w:ascii="Times New Roman" w:hAnsi="Times New Roman" w:cs="Times New Roman"/>
            <w:color w:val="auto"/>
            <w:lang w:val="en-US" w:eastAsia="zh-CN"/>
            <w:rPrChange w:id="349" w:author="ZTE_wubin" w:date="2020-08-06T09:45:55Z">
              <w:rPr>
                <w:rFonts w:hint="eastAsia" w:ascii="Times New Roman" w:hAnsi="Times New Roman" w:cs="Times New Roman"/>
                <w:lang w:val="en-US" w:eastAsia="zh-CN"/>
              </w:rPr>
            </w:rPrChange>
          </w:rPr>
          <w:t>2.1.</w:t>
        </w:r>
      </w:ins>
      <w:ins w:id="350" w:author="Xie(ZTE)" w:date="2020-08-04T08:21:00Z">
        <w:r>
          <w:rPr>
            <w:rFonts w:hint="default" w:ascii="Times New Roman" w:hAnsi="Times New Roman" w:cs="Times New Roman"/>
            <w:color w:val="auto"/>
            <w:lang w:val="en-US" w:eastAsia="zh-CN"/>
            <w:rPrChange w:id="351" w:author="ZTE_wubin" w:date="2020-08-06T09:45:55Z">
              <w:rPr>
                <w:rFonts w:hint="eastAsia" w:ascii="Times New Roman" w:hAnsi="Times New Roman" w:cs="Times New Roman"/>
                <w:lang w:val="en-US" w:eastAsia="zh-CN"/>
              </w:rPr>
            </w:rPrChange>
          </w:rPr>
          <w:t>3</w:t>
        </w:r>
      </w:ins>
      <w:ins w:id="352" w:author="Xie(ZTE)" w:date="2020-08-04T08:21:00Z">
        <w:r>
          <w:rPr>
            <w:rFonts w:hint="default" w:ascii="Times New Roman" w:hAnsi="Times New Roman" w:cs="Times New Roman"/>
            <w:color w:val="auto"/>
            <w:lang w:val="en-US" w:eastAsia="zh-CN"/>
            <w:rPrChange w:id="353" w:author="ZTE_wubin" w:date="2020-08-06T09:45:55Z">
              <w:rPr>
                <w:rFonts w:hint="eastAsia" w:ascii="Times New Roman" w:hAnsi="Times New Roman" w:cs="Times New Roman"/>
                <w:lang w:val="en-US" w:eastAsia="zh-CN"/>
              </w:rPr>
            </w:rPrChange>
          </w:rPr>
          <w:t>-1</w:t>
        </w:r>
      </w:ins>
      <w:ins w:id="354" w:author="Xie(ZTE)" w:date="2020-08-04T08:21:00Z">
        <w:r>
          <w:rPr>
            <w:rFonts w:hint="default" w:ascii="Times New Roman" w:hAnsi="Times New Roman" w:cs="Times New Roman"/>
            <w:color w:val="auto"/>
            <w:lang w:val="en-US" w:eastAsia="zh-CN"/>
            <w:rPrChange w:id="355" w:author="ZTE_wubin" w:date="2020-08-06T09:45:55Z">
              <w:rPr>
                <w:rFonts w:hint="eastAsia" w:ascii="Times New Roman" w:hAnsi="Times New Roman" w:cs="Times New Roman"/>
                <w:lang w:val="en-US" w:eastAsia="zh-CN"/>
              </w:rPr>
            </w:rPrChange>
          </w:rPr>
          <w:t xml:space="preserve"> fro</w:t>
        </w:r>
      </w:ins>
      <w:ins w:id="356" w:author="Xie(ZTE)" w:date="2020-08-04T08:21:00Z">
        <w:r>
          <w:rPr>
            <w:rFonts w:hint="default" w:ascii="Times New Roman" w:hAnsi="Times New Roman" w:cs="Times New Roman"/>
            <w:color w:val="auto"/>
            <w:lang w:val="en-US" w:eastAsia="zh-CN"/>
            <w:rPrChange w:id="357" w:author="ZTE_wubin" w:date="2020-08-06T09:45:55Z">
              <w:rPr>
                <w:rFonts w:hint="eastAsia" w:ascii="Times New Roman" w:hAnsi="Times New Roman" w:cs="Times New Roman"/>
                <w:lang w:val="en-US" w:eastAsia="zh-CN"/>
              </w:rPr>
            </w:rPrChange>
          </w:rPr>
          <w:t xml:space="preserve">m </w:t>
        </w:r>
      </w:ins>
      <w:ins w:id="358" w:author="Xie(ZTE)" w:date="2020-08-04T08:22:00Z">
        <w:r>
          <w:rPr>
            <w:rFonts w:hint="default" w:ascii="Times New Roman" w:hAnsi="Times New Roman" w:cs="Times New Roman"/>
            <w:color w:val="auto"/>
            <w:lang w:val="en-US" w:eastAsia="zh-CN"/>
            <w:rPrChange w:id="359" w:author="ZTE_wubin" w:date="2020-08-06T09:45:55Z">
              <w:rPr>
                <w:rFonts w:hint="eastAsia" w:ascii="Times New Roman" w:hAnsi="Times New Roman" w:cs="Times New Roman"/>
                <w:lang w:val="en-US" w:eastAsia="zh-CN"/>
              </w:rPr>
            </w:rPrChange>
          </w:rPr>
          <w:t xml:space="preserve">the </w:t>
        </w:r>
      </w:ins>
      <w:ins w:id="360" w:author="Xie(ZTE)" w:date="2020-08-04T08:22:00Z">
        <w:r>
          <w:rPr>
            <w:rFonts w:hint="default" w:ascii="Times New Roman" w:hAnsi="Times New Roman" w:cs="Times New Roman"/>
            <w:color w:val="auto"/>
            <w:lang w:val="en-US" w:eastAsia="zh-CN"/>
            <w:rPrChange w:id="361" w:author="ZTE_wubin" w:date="2020-08-06T09:45:55Z">
              <w:rPr>
                <w:rFonts w:hint="eastAsia" w:ascii="Times New Roman" w:hAnsi="Times New Roman" w:cs="Times New Roman"/>
                <w:lang w:val="en-US" w:eastAsia="zh-CN"/>
              </w:rPr>
            </w:rPrChange>
          </w:rPr>
          <w:t>edg</w:t>
        </w:r>
      </w:ins>
      <w:ins w:id="362" w:author="Xie(ZTE)" w:date="2020-08-04T08:22:00Z">
        <w:r>
          <w:rPr>
            <w:rFonts w:hint="default" w:ascii="Times New Roman" w:hAnsi="Times New Roman" w:cs="Times New Roman"/>
            <w:color w:val="auto"/>
            <w:lang w:val="en-US" w:eastAsia="zh-CN"/>
            <w:rPrChange w:id="363" w:author="ZTE_wubin" w:date="2020-08-06T09:45:55Z">
              <w:rPr>
                <w:rFonts w:hint="eastAsia" w:ascii="Times New Roman" w:hAnsi="Times New Roman" w:cs="Times New Roman"/>
                <w:lang w:val="en-US" w:eastAsia="zh-CN"/>
              </w:rPr>
            </w:rPrChange>
          </w:rPr>
          <w:t>e o</w:t>
        </w:r>
      </w:ins>
      <w:ins w:id="364" w:author="Xie(ZTE)" w:date="2020-08-04T08:22:00Z">
        <w:r>
          <w:rPr>
            <w:rFonts w:hint="default" w:ascii="Times New Roman" w:hAnsi="Times New Roman" w:cs="Times New Roman"/>
            <w:color w:val="auto"/>
            <w:lang w:val="en-US" w:eastAsia="zh-CN"/>
            <w:rPrChange w:id="365" w:author="ZTE_wubin" w:date="2020-08-06T09:45:55Z">
              <w:rPr>
                <w:rFonts w:hint="eastAsia" w:ascii="Times New Roman" w:hAnsi="Times New Roman" w:cs="Times New Roman"/>
                <w:lang w:val="en-US" w:eastAsia="zh-CN"/>
              </w:rPr>
            </w:rPrChange>
          </w:rPr>
          <w:t xml:space="preserve">f </w:t>
        </w:r>
      </w:ins>
      <w:ins w:id="366" w:author="Xie(ZTE)" w:date="2020-08-04T08:22:00Z">
        <w:r>
          <w:rPr>
            <w:rFonts w:hint="default" w:ascii="Times New Roman" w:hAnsi="Times New Roman" w:cs="Times New Roman"/>
            <w:color w:val="auto"/>
            <w:lang w:val="en-US" w:eastAsia="zh-CN"/>
            <w:rPrChange w:id="367" w:author="ZTE_wubin" w:date="2020-08-06T09:45:55Z">
              <w:rPr>
                <w:rFonts w:hint="eastAsia" w:ascii="Times New Roman" w:hAnsi="Times New Roman" w:cs="Times New Roman"/>
                <w:lang w:val="en-US" w:eastAsia="zh-CN"/>
              </w:rPr>
            </w:rPrChange>
          </w:rPr>
          <w:t xml:space="preserve">the </w:t>
        </w:r>
      </w:ins>
      <w:ins w:id="368" w:author="Xie(ZTE)" w:date="2020-08-04T08:22:00Z">
        <w:r>
          <w:rPr>
            <w:rFonts w:hint="default" w:ascii="Times New Roman" w:hAnsi="Times New Roman" w:cs="Times New Roman"/>
            <w:color w:val="auto"/>
            <w:lang w:val="en-US" w:eastAsia="zh-CN"/>
            <w:rPrChange w:id="369" w:author="ZTE_wubin" w:date="2020-08-06T09:45:55Z">
              <w:rPr>
                <w:rFonts w:hint="eastAsia" w:ascii="Times New Roman" w:hAnsi="Times New Roman" w:cs="Times New Roman"/>
                <w:lang w:val="en-US" w:eastAsia="zh-CN"/>
              </w:rPr>
            </w:rPrChange>
          </w:rPr>
          <w:t>do</w:t>
        </w:r>
      </w:ins>
      <w:ins w:id="370" w:author="Xie(ZTE)" w:date="2020-08-04T08:22:00Z">
        <w:r>
          <w:rPr>
            <w:rFonts w:hint="default" w:ascii="Times New Roman" w:hAnsi="Times New Roman" w:cs="Times New Roman"/>
            <w:color w:val="auto"/>
            <w:lang w:val="en-US" w:eastAsia="zh-CN"/>
            <w:rPrChange w:id="371" w:author="ZTE_wubin" w:date="2020-08-06T09:45:55Z">
              <w:rPr>
                <w:rFonts w:hint="eastAsia" w:ascii="Times New Roman" w:hAnsi="Times New Roman" w:cs="Times New Roman"/>
                <w:lang w:val="en-US" w:eastAsia="zh-CN"/>
              </w:rPr>
            </w:rPrChange>
          </w:rPr>
          <w:t>wnl</w:t>
        </w:r>
      </w:ins>
      <w:ins w:id="372" w:author="Xie(ZTE)" w:date="2020-08-04T08:22:00Z">
        <w:r>
          <w:rPr>
            <w:rFonts w:hint="default" w:ascii="Times New Roman" w:hAnsi="Times New Roman" w:cs="Times New Roman"/>
            <w:color w:val="auto"/>
            <w:lang w:val="en-US" w:eastAsia="zh-CN"/>
            <w:rPrChange w:id="373" w:author="ZTE_wubin" w:date="2020-08-06T09:45:55Z">
              <w:rPr>
                <w:rFonts w:hint="eastAsia" w:ascii="Times New Roman" w:hAnsi="Times New Roman" w:cs="Times New Roman"/>
                <w:lang w:val="en-US" w:eastAsia="zh-CN"/>
              </w:rPr>
            </w:rPrChange>
          </w:rPr>
          <w:t xml:space="preserve">ink </w:t>
        </w:r>
      </w:ins>
      <w:ins w:id="374" w:author="Xie(ZTE)" w:date="2020-08-04T08:22:00Z">
        <w:r>
          <w:rPr>
            <w:rFonts w:hint="default" w:ascii="Times New Roman" w:hAnsi="Times New Roman" w:cs="Times New Roman"/>
            <w:color w:val="auto"/>
            <w:lang w:val="en-US" w:eastAsia="zh-CN"/>
            <w:rPrChange w:id="375" w:author="ZTE_wubin" w:date="2020-08-06T09:45:55Z">
              <w:rPr>
                <w:rFonts w:hint="eastAsia" w:ascii="Times New Roman" w:hAnsi="Times New Roman" w:cs="Times New Roman"/>
                <w:lang w:val="en-US" w:eastAsia="zh-CN"/>
              </w:rPr>
            </w:rPrChange>
          </w:rPr>
          <w:t>o</w:t>
        </w:r>
      </w:ins>
      <w:ins w:id="376" w:author="Xie(ZTE)" w:date="2020-08-04T08:22:00Z">
        <w:r>
          <w:rPr>
            <w:rFonts w:hint="default" w:ascii="Times New Roman" w:hAnsi="Times New Roman" w:cs="Times New Roman"/>
            <w:color w:val="auto"/>
            <w:lang w:val="en-US" w:eastAsia="zh-CN"/>
            <w:rPrChange w:id="377" w:author="ZTE_wubin" w:date="2020-08-06T09:45:55Z">
              <w:rPr>
                <w:rFonts w:hint="eastAsia" w:ascii="Times New Roman" w:hAnsi="Times New Roman" w:cs="Times New Roman"/>
                <w:lang w:val="en-US" w:eastAsia="zh-CN"/>
              </w:rPr>
            </w:rPrChange>
          </w:rPr>
          <w:t>pera</w:t>
        </w:r>
      </w:ins>
      <w:ins w:id="378" w:author="Xie(ZTE)" w:date="2020-08-04T08:22:00Z">
        <w:r>
          <w:rPr>
            <w:rFonts w:hint="default" w:ascii="Times New Roman" w:hAnsi="Times New Roman" w:cs="Times New Roman"/>
            <w:color w:val="auto"/>
            <w:lang w:val="en-US" w:eastAsia="zh-CN"/>
            <w:rPrChange w:id="379" w:author="ZTE_wubin" w:date="2020-08-06T09:45:55Z">
              <w:rPr>
                <w:rFonts w:hint="eastAsia" w:ascii="Times New Roman" w:hAnsi="Times New Roman" w:cs="Times New Roman"/>
                <w:lang w:val="en-US" w:eastAsia="zh-CN"/>
              </w:rPr>
            </w:rPrChange>
          </w:rPr>
          <w:t>tion b</w:t>
        </w:r>
      </w:ins>
      <w:ins w:id="380" w:author="Xie(ZTE)" w:date="2020-08-04T08:22:00Z">
        <w:r>
          <w:rPr>
            <w:rFonts w:hint="default" w:ascii="Times New Roman" w:hAnsi="Times New Roman" w:cs="Times New Roman"/>
            <w:color w:val="auto"/>
            <w:lang w:val="en-US" w:eastAsia="zh-CN"/>
            <w:rPrChange w:id="381" w:author="ZTE_wubin" w:date="2020-08-06T09:45:55Z">
              <w:rPr>
                <w:rFonts w:hint="eastAsia" w:ascii="Times New Roman" w:hAnsi="Times New Roman" w:cs="Times New Roman"/>
                <w:lang w:val="en-US" w:eastAsia="zh-CN"/>
              </w:rPr>
            </w:rPrChange>
          </w:rPr>
          <w:t>and</w:t>
        </w:r>
      </w:ins>
      <w:ins w:id="382" w:author="Xie(ZTE)" w:date="2020-08-04T08:22:00Z">
        <w:r>
          <w:rPr>
            <w:rFonts w:hint="default" w:ascii="Times New Roman" w:hAnsi="Times New Roman" w:cs="Times New Roman"/>
            <w:color w:val="auto"/>
            <w:lang w:val="en-US" w:eastAsia="zh-CN"/>
            <w:rPrChange w:id="383" w:author="ZTE_wubin" w:date="2020-08-06T09:45:55Z">
              <w:rPr>
                <w:rFonts w:hint="eastAsia" w:ascii="Times New Roman" w:hAnsi="Times New Roman" w:cs="Times New Roman"/>
                <w:lang w:val="en-US" w:eastAsia="zh-CN"/>
              </w:rPr>
            </w:rPrChange>
          </w:rPr>
          <w:t xml:space="preserve"> fo</w:t>
        </w:r>
      </w:ins>
      <w:ins w:id="384" w:author="Xie(ZTE)" w:date="2020-08-04T08:22:00Z">
        <w:r>
          <w:rPr>
            <w:rFonts w:hint="default" w:ascii="Times New Roman" w:hAnsi="Times New Roman" w:cs="Times New Roman"/>
            <w:color w:val="auto"/>
            <w:lang w:val="en-US" w:eastAsia="zh-CN"/>
            <w:rPrChange w:id="385" w:author="ZTE_wubin" w:date="2020-08-06T09:45:55Z">
              <w:rPr>
                <w:rFonts w:hint="eastAsia" w:ascii="Times New Roman" w:hAnsi="Times New Roman" w:cs="Times New Roman"/>
                <w:lang w:val="en-US" w:eastAsia="zh-CN"/>
              </w:rPr>
            </w:rPrChange>
          </w:rPr>
          <w:t>r I</w:t>
        </w:r>
      </w:ins>
      <w:ins w:id="386" w:author="Xie(ZTE)" w:date="2020-08-04T08:23:00Z">
        <w:r>
          <w:rPr>
            <w:rFonts w:hint="default" w:ascii="Times New Roman" w:hAnsi="Times New Roman" w:cs="Times New Roman"/>
            <w:color w:val="auto"/>
            <w:lang w:val="en-US" w:eastAsia="zh-CN"/>
            <w:rPrChange w:id="387" w:author="ZTE_wubin" w:date="2020-08-06T09:45:55Z">
              <w:rPr>
                <w:rFonts w:hint="eastAsia" w:ascii="Times New Roman" w:hAnsi="Times New Roman" w:cs="Times New Roman"/>
                <w:lang w:val="en-US" w:eastAsia="zh-CN"/>
              </w:rPr>
            </w:rPrChange>
          </w:rPr>
          <w:t>AB</w:t>
        </w:r>
      </w:ins>
      <w:ins w:id="388" w:author="Xie(ZTE)" w:date="2020-08-04T08:23:00Z">
        <w:r>
          <w:rPr>
            <w:rFonts w:hint="default" w:ascii="Times New Roman" w:hAnsi="Times New Roman" w:cs="Times New Roman"/>
            <w:color w:val="auto"/>
            <w:lang w:val="en-US" w:eastAsia="zh-CN"/>
            <w:rPrChange w:id="389" w:author="ZTE_wubin" w:date="2020-08-06T09:45:55Z">
              <w:rPr>
                <w:rFonts w:hint="eastAsia" w:ascii="Times New Roman" w:hAnsi="Times New Roman" w:cs="Times New Roman"/>
                <w:lang w:val="en-US" w:eastAsia="zh-CN"/>
              </w:rPr>
            </w:rPrChange>
          </w:rPr>
          <w:t>-DU</w:t>
        </w:r>
      </w:ins>
      <w:ins w:id="390" w:author="Xie(ZTE)" w:date="2020-08-04T08:23:00Z">
        <w:r>
          <w:rPr>
            <w:rFonts w:hint="default" w:ascii="Times New Roman" w:hAnsi="Times New Roman" w:cs="Times New Roman"/>
            <w:color w:val="auto"/>
            <w:lang w:val="en-US" w:eastAsia="zh-CN"/>
            <w:rPrChange w:id="391" w:author="ZTE_wubin" w:date="2020-08-06T09:45:55Z">
              <w:rPr>
                <w:rFonts w:hint="eastAsia" w:ascii="Times New Roman" w:hAnsi="Times New Roman" w:cs="Times New Roman"/>
                <w:lang w:val="en-US" w:eastAsia="zh-CN"/>
              </w:rPr>
            </w:rPrChange>
          </w:rPr>
          <w:t>.</w:t>
        </w:r>
      </w:ins>
      <w:ins w:id="392" w:author="Xie(ZTE)" w:date="2020-08-04T08:27:00Z">
        <w:r>
          <w:rPr>
            <w:rFonts w:ascii="Times New Roman" w:hAnsi="Times New Roman" w:cs="Times New Roman"/>
            <w:color w:val="auto"/>
            <w:szCs w:val="20"/>
            <w:rPrChange w:id="393" w:author="ZTE_wubin" w:date="2020-08-06T09:45:55Z">
              <w:rPr>
                <w:szCs w:val="18"/>
              </w:rPr>
            </w:rPrChange>
          </w:rPr>
          <w:t xml:space="preserve">For </w:t>
        </w:r>
      </w:ins>
      <w:ins w:id="394" w:author="Xie(ZTE)" w:date="2020-08-04T08:27:00Z">
        <w:r>
          <w:rPr>
            <w:rFonts w:hint="default" w:ascii="Times New Roman" w:hAnsi="Times New Roman" w:eastAsia="宋体" w:cs="Times New Roman"/>
            <w:color w:val="auto"/>
            <w:szCs w:val="20"/>
            <w:lang w:val="en-US" w:eastAsia="zh-CN"/>
            <w:rPrChange w:id="395" w:author="ZTE_wubin" w:date="2020-08-06T09:45:55Z">
              <w:rPr>
                <w:rFonts w:hint="eastAsia" w:eastAsia="宋体"/>
                <w:szCs w:val="18"/>
                <w:lang w:val="en-US" w:eastAsia="zh-CN"/>
              </w:rPr>
            </w:rPrChange>
          </w:rPr>
          <w:t>IAB</w:t>
        </w:r>
      </w:ins>
      <w:ins w:id="396" w:author="Xie(ZTE)" w:date="2020-08-04T08:27:00Z">
        <w:r>
          <w:rPr>
            <w:rFonts w:hint="default" w:ascii="Times New Roman" w:hAnsi="Times New Roman" w:cs="Times New Roman"/>
            <w:color w:val="auto"/>
            <w:szCs w:val="20"/>
            <w:lang w:val="en-US" w:eastAsia="zh-CN"/>
            <w:rPrChange w:id="397" w:author="ZTE_wubin" w:date="2020-08-06T09:45:55Z">
              <w:rPr>
                <w:rFonts w:hint="eastAsia"/>
                <w:szCs w:val="18"/>
                <w:lang w:val="en-US" w:eastAsia="zh-CN"/>
              </w:rPr>
            </w:rPrChange>
          </w:rPr>
          <w:t>-DU</w:t>
        </w:r>
      </w:ins>
      <w:ins w:id="398" w:author="Xie(ZTE)" w:date="2020-08-04T08:27:00Z">
        <w:r>
          <w:rPr>
            <w:rFonts w:ascii="Times New Roman" w:hAnsi="Times New Roman" w:cs="Times New Roman"/>
            <w:color w:val="auto"/>
            <w:szCs w:val="20"/>
            <w:rPrChange w:id="399" w:author="ZTE_wubin" w:date="2020-08-06T09:45:55Z">
              <w:rPr>
                <w:szCs w:val="18"/>
              </w:rPr>
            </w:rPrChange>
          </w:rPr>
          <w:t xml:space="preserve"> capable of multi-band operation, the frequency ranges relating to the RF bandwidths of all supported </w:t>
        </w:r>
      </w:ins>
      <w:ins w:id="400" w:author="Xie(ZTE)" w:date="2020-08-04T08:27:00Z">
        <w:r>
          <w:rPr>
            <w:rFonts w:hint="default" w:ascii="Times New Roman" w:hAnsi="Times New Roman" w:cs="Times New Roman"/>
            <w:i/>
            <w:iCs/>
            <w:color w:val="auto"/>
            <w:szCs w:val="20"/>
            <w:lang w:val="en-US" w:eastAsia="zh-CN"/>
            <w:rPrChange w:id="401" w:author="ZTE_wubin" w:date="2020-08-06T09:45:55Z">
              <w:rPr>
                <w:rFonts w:hint="eastAsia"/>
                <w:i/>
                <w:iCs/>
                <w:szCs w:val="18"/>
                <w:lang w:val="en-US" w:eastAsia="zh-CN"/>
              </w:rPr>
            </w:rPrChange>
          </w:rPr>
          <w:t xml:space="preserve">operating </w:t>
        </w:r>
      </w:ins>
      <w:ins w:id="402" w:author="Xie(ZTE)" w:date="2020-08-04T08:27:00Z">
        <w:r>
          <w:rPr>
            <w:rFonts w:ascii="Times New Roman" w:hAnsi="Times New Roman" w:cs="Times New Roman"/>
            <w:i/>
            <w:iCs/>
            <w:color w:val="auto"/>
            <w:szCs w:val="20"/>
            <w:rPrChange w:id="403" w:author="ZTE_wubin" w:date="2020-08-06T09:45:55Z">
              <w:rPr>
                <w:i/>
                <w:iCs/>
                <w:szCs w:val="18"/>
              </w:rPr>
            </w:rPrChange>
          </w:rPr>
          <w:t>bands</w:t>
        </w:r>
      </w:ins>
      <w:ins w:id="404" w:author="Xie(ZTE)" w:date="2020-08-04T08:27:00Z">
        <w:r>
          <w:rPr>
            <w:rFonts w:ascii="Times New Roman" w:hAnsi="Times New Roman" w:cs="Times New Roman"/>
            <w:color w:val="auto"/>
            <w:szCs w:val="20"/>
            <w:rPrChange w:id="405" w:author="ZTE_wubin" w:date="2020-08-06T09:45:55Z">
              <w:rPr>
                <w:szCs w:val="18"/>
              </w:rPr>
            </w:rPrChange>
          </w:rPr>
          <w:t xml:space="preserve"> apply.</w:t>
        </w:r>
      </w:ins>
    </w:p>
    <w:p>
      <w:pPr>
        <w:pStyle w:val="158"/>
        <w:rPr>
          <w:ins w:id="407" w:author="Xie(ZTE)" w:date="2020-08-04T08:15:00Z"/>
          <w:rFonts w:hint="default" w:ascii="Times New Roman" w:hAnsi="Times New Roman" w:cs="Times New Roman"/>
          <w:color w:val="auto"/>
          <w:szCs w:val="20"/>
          <w:lang w:val="en-US" w:eastAsia="zh-CN"/>
          <w:rPrChange w:id="408" w:author="ZTE_wubin" w:date="2020-08-06T09:45:55Z">
            <w:rPr>
              <w:ins w:id="409" w:author="Xie(ZTE)" w:date="2020-08-04T08:15:00Z"/>
            </w:rPr>
          </w:rPrChange>
        </w:rPr>
        <w:pPrChange w:id="406" w:author="Xie(ZTE)" w:date="2020-08-04T08:18:00Z">
          <w:pPr/>
        </w:pPrChange>
      </w:pPr>
      <w:ins w:id="410" w:author="Xie(ZTE)" w:date="2020-08-04T08:27:00Z">
        <w:r>
          <w:rPr>
            <w:rFonts w:hint="default" w:ascii="Times New Roman" w:hAnsi="Times New Roman" w:cs="Times New Roman"/>
            <w:color w:val="auto"/>
            <w:szCs w:val="20"/>
            <w:lang w:val="en-US" w:eastAsia="zh-CN"/>
            <w:rPrChange w:id="411" w:author="ZTE_wubin" w:date="2020-08-06T09:45:55Z">
              <w:rPr>
                <w:rFonts w:hint="eastAsia"/>
                <w:szCs w:val="18"/>
                <w:lang w:val="en-US" w:eastAsia="zh-CN"/>
              </w:rPr>
            </w:rPrChange>
          </w:rPr>
          <w:t>-</w:t>
        </w:r>
      </w:ins>
      <w:ins w:id="412" w:author="Xie(ZTE)" w:date="2020-08-04T08:27:00Z">
        <w:r>
          <w:rPr>
            <w:rFonts w:hint="default" w:ascii="Times New Roman" w:hAnsi="Times New Roman" w:cs="Times New Roman"/>
            <w:color w:val="auto"/>
            <w:szCs w:val="20"/>
            <w:lang w:val="en-US" w:eastAsia="zh-CN"/>
            <w:rPrChange w:id="413" w:author="ZTE_wubin" w:date="2020-08-06T09:45:55Z">
              <w:rPr>
                <w:rFonts w:hint="eastAsia"/>
                <w:szCs w:val="18"/>
                <w:lang w:val="en-US" w:eastAsia="zh-CN"/>
              </w:rPr>
            </w:rPrChange>
          </w:rPr>
          <w:tab/>
        </w:r>
      </w:ins>
      <w:ins w:id="414" w:author="Xie(ZTE)" w:date="2020-08-04T08:28:00Z">
        <w:r>
          <w:rPr>
            <w:rFonts w:hint="default" w:ascii="Times New Roman" w:hAnsi="Times New Roman" w:cs="Times New Roman"/>
            <w:color w:val="auto"/>
            <w:szCs w:val="20"/>
            <w:lang w:val="en-US" w:eastAsia="zh-CN"/>
            <w:rPrChange w:id="415" w:author="ZTE_wubin" w:date="2020-08-06T09:45:55Z">
              <w:rPr>
                <w:rFonts w:hint="eastAsia"/>
                <w:szCs w:val="18"/>
                <w:lang w:val="en-US" w:eastAsia="zh-CN"/>
              </w:rPr>
            </w:rPrChange>
          </w:rPr>
          <w:t>mo</w:t>
        </w:r>
      </w:ins>
      <w:ins w:id="416" w:author="Xie(ZTE)" w:date="2020-08-04T08:28:00Z">
        <w:r>
          <w:rPr>
            <w:rFonts w:hint="default" w:ascii="Times New Roman" w:hAnsi="Times New Roman" w:cs="Times New Roman"/>
            <w:color w:val="auto"/>
            <w:szCs w:val="20"/>
            <w:lang w:val="en-US" w:eastAsia="zh-CN"/>
            <w:rPrChange w:id="417" w:author="ZTE_wubin" w:date="2020-08-06T09:45:55Z">
              <w:rPr>
                <w:rFonts w:hint="eastAsia"/>
                <w:szCs w:val="18"/>
                <w:lang w:val="en-US" w:eastAsia="zh-CN"/>
              </w:rPr>
            </w:rPrChange>
          </w:rPr>
          <w:t>re</w:t>
        </w:r>
      </w:ins>
      <w:ins w:id="418" w:author="Xie(ZTE)" w:date="2020-08-04T08:28:00Z">
        <w:r>
          <w:rPr>
            <w:rFonts w:hint="default" w:ascii="Times New Roman" w:hAnsi="Times New Roman" w:cs="Times New Roman"/>
            <w:color w:val="auto"/>
            <w:szCs w:val="20"/>
            <w:lang w:val="en-US" w:eastAsia="zh-CN"/>
            <w:rPrChange w:id="419" w:author="ZTE_wubin" w:date="2020-08-06T09:45:55Z">
              <w:rPr>
                <w:rFonts w:hint="eastAsia"/>
                <w:szCs w:val="18"/>
                <w:lang w:val="en-US" w:eastAsia="zh-CN"/>
              </w:rPr>
            </w:rPrChange>
          </w:rPr>
          <w:t xml:space="preserve"> than</w:t>
        </w:r>
      </w:ins>
      <w:ins w:id="420" w:author="Xie(ZTE)" w:date="2020-08-04T08:28:00Z">
        <w:r>
          <w:rPr>
            <w:rFonts w:hint="default" w:ascii="Times New Roman" w:hAnsi="Times New Roman" w:cs="Times New Roman"/>
            <w:color w:val="auto"/>
            <w:szCs w:val="20"/>
            <w:lang w:val="en-US" w:eastAsia="zh-CN"/>
            <w:rPrChange w:id="421" w:author="ZTE_wubin" w:date="2020-08-06T09:45:55Z">
              <w:rPr>
                <w:rFonts w:hint="eastAsia"/>
                <w:szCs w:val="18"/>
                <w:lang w:val="en-US" w:eastAsia="zh-CN"/>
              </w:rPr>
            </w:rPrChange>
          </w:rPr>
          <w:t xml:space="preserve"> t</w:t>
        </w:r>
      </w:ins>
      <w:ins w:id="422" w:author="Xie(ZTE)" w:date="2020-08-04T08:28:00Z">
        <w:r>
          <w:rPr>
            <w:rFonts w:hint="default" w:ascii="Times New Roman" w:hAnsi="Times New Roman" w:cs="Times New Roman"/>
            <w:color w:val="auto"/>
            <w:szCs w:val="20"/>
            <w:lang w:val="en-US" w:eastAsia="zh-CN"/>
            <w:rPrChange w:id="423" w:author="ZTE_wubin" w:date="2020-08-06T09:45:55Z">
              <w:rPr>
                <w:rFonts w:hint="eastAsia"/>
                <w:szCs w:val="18"/>
                <w:lang w:val="en-US" w:eastAsia="zh-CN"/>
              </w:rPr>
            </w:rPrChange>
          </w:rPr>
          <w:t xml:space="preserve">he </w:t>
        </w:r>
      </w:ins>
      <w:ins w:id="424" w:author="Xie(ZTE)" w:date="2020-08-04T08:28:00Z">
        <w:r>
          <w:rPr>
            <w:rFonts w:hint="default" w:ascii="Times New Roman" w:hAnsi="Times New Roman" w:cs="Times New Roman"/>
            <w:color w:val="auto"/>
            <w:szCs w:val="20"/>
            <w:lang w:val="en-US" w:eastAsia="zh-CN"/>
            <w:rPrChange w:id="425" w:author="ZTE_wubin" w:date="2020-08-06T09:45:55Z">
              <w:rPr>
                <w:rFonts w:hint="eastAsia"/>
                <w:szCs w:val="18"/>
                <w:lang w:val="en-US" w:eastAsia="zh-CN"/>
              </w:rPr>
            </w:rPrChange>
          </w:rPr>
          <w:t>com</w:t>
        </w:r>
      </w:ins>
      <w:ins w:id="426" w:author="Xie(ZTE)" w:date="2020-08-04T08:28:00Z">
        <w:r>
          <w:rPr>
            <w:rFonts w:hint="default" w:ascii="Times New Roman" w:hAnsi="Times New Roman" w:cs="Times New Roman"/>
            <w:color w:val="auto"/>
            <w:szCs w:val="20"/>
            <w:lang w:val="en-US" w:eastAsia="zh-CN"/>
            <w:rPrChange w:id="427" w:author="ZTE_wubin" w:date="2020-08-06T09:45:55Z">
              <w:rPr>
                <w:rFonts w:hint="eastAsia"/>
                <w:szCs w:val="18"/>
                <w:lang w:val="en-US" w:eastAsia="zh-CN"/>
              </w:rPr>
            </w:rPrChange>
          </w:rPr>
          <w:t>bin</w:t>
        </w:r>
      </w:ins>
      <w:ins w:id="428" w:author="Xie(ZTE)" w:date="2020-08-04T08:28:00Z">
        <w:r>
          <w:rPr>
            <w:rFonts w:hint="default" w:ascii="Times New Roman" w:hAnsi="Times New Roman" w:cs="Times New Roman"/>
            <w:color w:val="auto"/>
            <w:szCs w:val="20"/>
            <w:lang w:val="en-US" w:eastAsia="zh-CN"/>
            <w:rPrChange w:id="429" w:author="ZTE_wubin" w:date="2020-08-06T09:45:55Z">
              <w:rPr>
                <w:rFonts w:hint="eastAsia"/>
                <w:szCs w:val="18"/>
                <w:lang w:val="en-US" w:eastAsia="zh-CN"/>
              </w:rPr>
            </w:rPrChange>
          </w:rPr>
          <w:t xml:space="preserve">ed </w:t>
        </w:r>
      </w:ins>
      <w:ins w:id="430" w:author="Xie(ZTE)" w:date="2020-08-04T08:29:00Z">
        <w:r>
          <w:rPr>
            <w:rFonts w:hint="default" w:ascii="Times New Roman" w:hAnsi="Times New Roman" w:cs="Times New Roman"/>
            <w:color w:val="auto"/>
            <w:szCs w:val="20"/>
            <w:lang w:val="en-US" w:eastAsia="zh-CN"/>
            <w:rPrChange w:id="431" w:author="ZTE_wubin" w:date="2020-08-06T09:45:55Z">
              <w:rPr>
                <w:rFonts w:hint="eastAsia"/>
                <w:szCs w:val="18"/>
                <w:lang w:val="en-US" w:eastAsia="zh-CN"/>
              </w:rPr>
            </w:rPrChange>
          </w:rPr>
          <w:t>e</w:t>
        </w:r>
      </w:ins>
      <w:ins w:id="432" w:author="Xie(ZTE)" w:date="2020-08-04T08:29:00Z">
        <w:r>
          <w:rPr>
            <w:rFonts w:hint="default" w:ascii="Times New Roman" w:hAnsi="Times New Roman" w:cs="Times New Roman"/>
            <w:color w:val="auto"/>
            <w:szCs w:val="20"/>
            <w:lang w:val="en-US" w:eastAsia="zh-CN"/>
            <w:rPrChange w:id="433" w:author="ZTE_wubin" w:date="2020-08-06T09:45:55Z">
              <w:rPr>
                <w:rFonts w:hint="eastAsia"/>
                <w:szCs w:val="18"/>
                <w:lang w:val="en-US" w:eastAsia="zh-CN"/>
              </w:rPr>
            </w:rPrChange>
          </w:rPr>
          <w:t>xclu</w:t>
        </w:r>
      </w:ins>
      <w:ins w:id="434" w:author="Xie(ZTE)" w:date="2020-08-04T08:29:00Z">
        <w:r>
          <w:rPr>
            <w:rFonts w:hint="default" w:ascii="Times New Roman" w:hAnsi="Times New Roman" w:cs="Times New Roman"/>
            <w:color w:val="auto"/>
            <w:szCs w:val="20"/>
            <w:lang w:val="en-US" w:eastAsia="zh-CN"/>
            <w:rPrChange w:id="435" w:author="ZTE_wubin" w:date="2020-08-06T09:45:55Z">
              <w:rPr>
                <w:rFonts w:hint="eastAsia"/>
                <w:szCs w:val="18"/>
                <w:lang w:val="en-US" w:eastAsia="zh-CN"/>
              </w:rPr>
            </w:rPrChange>
          </w:rPr>
          <w:t>sio</w:t>
        </w:r>
      </w:ins>
      <w:ins w:id="436" w:author="Xie(ZTE)" w:date="2020-08-04T08:29:00Z">
        <w:r>
          <w:rPr>
            <w:rFonts w:hint="default" w:ascii="Times New Roman" w:hAnsi="Times New Roman" w:cs="Times New Roman"/>
            <w:color w:val="auto"/>
            <w:szCs w:val="20"/>
            <w:lang w:val="en-US" w:eastAsia="zh-CN"/>
            <w:rPrChange w:id="437" w:author="ZTE_wubin" w:date="2020-08-06T09:45:55Z">
              <w:rPr>
                <w:rFonts w:hint="eastAsia"/>
                <w:szCs w:val="18"/>
                <w:lang w:val="en-US" w:eastAsia="zh-CN"/>
              </w:rPr>
            </w:rPrChange>
          </w:rPr>
          <w:t xml:space="preserve">n </w:t>
        </w:r>
      </w:ins>
      <w:ins w:id="438" w:author="Xie(ZTE)" w:date="2020-08-04T08:29:00Z">
        <w:r>
          <w:rPr>
            <w:rFonts w:hint="default" w:ascii="Times New Roman" w:hAnsi="Times New Roman" w:cs="Times New Roman"/>
            <w:color w:val="auto"/>
            <w:szCs w:val="20"/>
            <w:lang w:val="en-US" w:eastAsia="zh-CN"/>
            <w:rPrChange w:id="439" w:author="ZTE_wubin" w:date="2020-08-06T09:45:55Z">
              <w:rPr>
                <w:rFonts w:hint="eastAsia"/>
                <w:szCs w:val="18"/>
                <w:lang w:val="en-US" w:eastAsia="zh-CN"/>
              </w:rPr>
            </w:rPrChange>
          </w:rPr>
          <w:t>fr</w:t>
        </w:r>
      </w:ins>
      <w:ins w:id="440" w:author="Xie(ZTE)" w:date="2020-08-04T08:29:00Z">
        <w:r>
          <w:rPr>
            <w:rFonts w:hint="default" w:ascii="Times New Roman" w:hAnsi="Times New Roman" w:cs="Times New Roman"/>
            <w:color w:val="auto"/>
            <w:szCs w:val="20"/>
            <w:lang w:val="en-US" w:eastAsia="zh-CN"/>
            <w:rPrChange w:id="441" w:author="ZTE_wubin" w:date="2020-08-06T09:45:55Z">
              <w:rPr>
                <w:rFonts w:hint="eastAsia"/>
                <w:szCs w:val="18"/>
                <w:lang w:val="en-US" w:eastAsia="zh-CN"/>
              </w:rPr>
            </w:rPrChange>
          </w:rPr>
          <w:t>e</w:t>
        </w:r>
      </w:ins>
      <w:ins w:id="442" w:author="Xie(ZTE)" w:date="2020-08-04T08:29:00Z">
        <w:r>
          <w:rPr>
            <w:rFonts w:hint="default" w:ascii="Times New Roman" w:hAnsi="Times New Roman" w:cs="Times New Roman"/>
            <w:color w:val="auto"/>
            <w:szCs w:val="20"/>
            <w:lang w:val="en-US" w:eastAsia="zh-CN"/>
            <w:rPrChange w:id="443" w:author="ZTE_wubin" w:date="2020-08-06T09:45:55Z">
              <w:rPr>
                <w:rFonts w:hint="eastAsia"/>
                <w:szCs w:val="18"/>
                <w:lang w:val="en-US" w:eastAsia="zh-CN"/>
              </w:rPr>
            </w:rPrChange>
          </w:rPr>
          <w:t>q</w:t>
        </w:r>
      </w:ins>
      <w:ins w:id="444" w:author="Xie(ZTE)" w:date="2020-08-04T08:29:00Z">
        <w:r>
          <w:rPr>
            <w:rFonts w:hint="default" w:ascii="Times New Roman" w:hAnsi="Times New Roman" w:cs="Times New Roman"/>
            <w:color w:val="auto"/>
            <w:szCs w:val="20"/>
            <w:lang w:val="en-US" w:eastAsia="zh-CN"/>
            <w:rPrChange w:id="445" w:author="ZTE_wubin" w:date="2020-08-06T09:45:55Z">
              <w:rPr>
                <w:rFonts w:hint="eastAsia"/>
                <w:szCs w:val="18"/>
                <w:lang w:val="en-US" w:eastAsia="zh-CN"/>
              </w:rPr>
            </w:rPrChange>
          </w:rPr>
          <w:t>uen</w:t>
        </w:r>
      </w:ins>
      <w:ins w:id="446" w:author="Xie(ZTE)" w:date="2020-08-04T08:29:00Z">
        <w:r>
          <w:rPr>
            <w:rFonts w:hint="default" w:ascii="Times New Roman" w:hAnsi="Times New Roman" w:cs="Times New Roman"/>
            <w:color w:val="auto"/>
            <w:szCs w:val="20"/>
            <w:lang w:val="en-US" w:eastAsia="zh-CN"/>
            <w:rPrChange w:id="447" w:author="ZTE_wubin" w:date="2020-08-06T09:45:55Z">
              <w:rPr>
                <w:rFonts w:hint="eastAsia"/>
                <w:szCs w:val="18"/>
                <w:lang w:val="en-US" w:eastAsia="zh-CN"/>
              </w:rPr>
            </w:rPrChange>
          </w:rPr>
          <w:t xml:space="preserve">cy </w:t>
        </w:r>
      </w:ins>
      <w:ins w:id="448" w:author="Xie(ZTE)" w:date="2020-08-04T08:29:00Z">
        <w:r>
          <w:rPr>
            <w:rFonts w:hint="default" w:ascii="Times New Roman" w:hAnsi="Times New Roman" w:cs="Times New Roman"/>
            <w:color w:val="auto"/>
            <w:szCs w:val="20"/>
            <w:lang w:val="en-US" w:eastAsia="zh-CN"/>
            <w:rPrChange w:id="449" w:author="ZTE_wubin" w:date="2020-08-06T09:45:55Z">
              <w:rPr>
                <w:rFonts w:hint="eastAsia"/>
                <w:szCs w:val="18"/>
                <w:lang w:val="en-US" w:eastAsia="zh-CN"/>
              </w:rPr>
            </w:rPrChange>
          </w:rPr>
          <w:t>rang</w:t>
        </w:r>
      </w:ins>
      <w:ins w:id="450" w:author="Xie(ZTE)" w:date="2020-08-04T08:29:00Z">
        <w:r>
          <w:rPr>
            <w:rFonts w:hint="default" w:ascii="Times New Roman" w:hAnsi="Times New Roman" w:cs="Times New Roman"/>
            <w:color w:val="auto"/>
            <w:szCs w:val="20"/>
            <w:lang w:val="en-US" w:eastAsia="zh-CN"/>
            <w:rPrChange w:id="451" w:author="ZTE_wubin" w:date="2020-08-06T09:45:55Z">
              <w:rPr>
                <w:rFonts w:hint="eastAsia"/>
                <w:szCs w:val="18"/>
                <w:lang w:val="en-US" w:eastAsia="zh-CN"/>
              </w:rPr>
            </w:rPrChange>
          </w:rPr>
          <w:t>es</w:t>
        </w:r>
      </w:ins>
      <w:ins w:id="452" w:author="Xie(ZTE)" w:date="2020-08-04T08:29:00Z">
        <w:r>
          <w:rPr>
            <w:rFonts w:hint="default" w:ascii="Times New Roman" w:hAnsi="Times New Roman" w:cs="Times New Roman"/>
            <w:color w:val="auto"/>
            <w:szCs w:val="20"/>
            <w:lang w:val="en-US" w:eastAsia="zh-CN"/>
            <w:rPrChange w:id="453" w:author="ZTE_wubin" w:date="2020-08-06T09:45:55Z">
              <w:rPr>
                <w:rFonts w:hint="eastAsia"/>
                <w:szCs w:val="18"/>
                <w:lang w:val="en-US" w:eastAsia="zh-CN"/>
              </w:rPr>
            </w:rPrChange>
          </w:rPr>
          <w:t xml:space="preserve"> </w:t>
        </w:r>
      </w:ins>
      <w:ins w:id="454" w:author="Xie(ZTE)" w:date="2020-08-04T08:29:00Z">
        <w:r>
          <w:rPr>
            <w:rFonts w:hint="default" w:ascii="Times New Roman" w:hAnsi="Times New Roman" w:cs="Times New Roman"/>
            <w:color w:val="auto"/>
            <w:szCs w:val="20"/>
            <w:lang w:val="en-US" w:eastAsia="zh-CN"/>
            <w:rPrChange w:id="455" w:author="ZTE_wubin" w:date="2020-08-06T09:45:55Z">
              <w:rPr>
                <w:rFonts w:hint="eastAsia"/>
                <w:szCs w:val="18"/>
                <w:lang w:val="en-US" w:eastAsia="zh-CN"/>
              </w:rPr>
            </w:rPrChange>
          </w:rPr>
          <w:t>fo</w:t>
        </w:r>
      </w:ins>
      <w:ins w:id="456" w:author="Xie(ZTE)" w:date="2020-08-04T08:29:00Z">
        <w:r>
          <w:rPr>
            <w:rFonts w:hint="default" w:ascii="Times New Roman" w:hAnsi="Times New Roman" w:cs="Times New Roman"/>
            <w:color w:val="auto"/>
            <w:szCs w:val="20"/>
            <w:lang w:val="en-US" w:eastAsia="zh-CN"/>
            <w:rPrChange w:id="457" w:author="ZTE_wubin" w:date="2020-08-06T09:45:55Z">
              <w:rPr>
                <w:rFonts w:hint="eastAsia"/>
                <w:szCs w:val="18"/>
                <w:lang w:val="en-US" w:eastAsia="zh-CN"/>
              </w:rPr>
            </w:rPrChange>
          </w:rPr>
          <w:t xml:space="preserve">r </w:t>
        </w:r>
      </w:ins>
      <w:ins w:id="458" w:author="Xie(ZTE)" w:date="2020-08-04T08:29:00Z">
        <w:r>
          <w:rPr>
            <w:rFonts w:hint="default" w:ascii="Times New Roman" w:hAnsi="Times New Roman" w:cs="Times New Roman"/>
            <w:color w:val="auto"/>
            <w:szCs w:val="20"/>
            <w:lang w:val="en-US" w:eastAsia="zh-CN"/>
            <w:rPrChange w:id="459" w:author="ZTE_wubin" w:date="2020-08-06T09:45:55Z">
              <w:rPr>
                <w:rFonts w:hint="eastAsia"/>
                <w:szCs w:val="18"/>
                <w:lang w:val="en-US" w:eastAsia="zh-CN"/>
              </w:rPr>
            </w:rPrChange>
          </w:rPr>
          <w:t>I</w:t>
        </w:r>
      </w:ins>
      <w:ins w:id="460" w:author="Xie(ZTE)" w:date="2020-08-04T08:29:00Z">
        <w:r>
          <w:rPr>
            <w:rFonts w:hint="default" w:ascii="Times New Roman" w:hAnsi="Times New Roman" w:cs="Times New Roman"/>
            <w:color w:val="auto"/>
            <w:szCs w:val="20"/>
            <w:lang w:val="en-US" w:eastAsia="zh-CN"/>
            <w:rPrChange w:id="461" w:author="ZTE_wubin" w:date="2020-08-06T09:45:55Z">
              <w:rPr>
                <w:rFonts w:hint="eastAsia"/>
                <w:szCs w:val="18"/>
                <w:lang w:val="en-US" w:eastAsia="zh-CN"/>
              </w:rPr>
            </w:rPrChange>
          </w:rPr>
          <w:t>A</w:t>
        </w:r>
      </w:ins>
      <w:ins w:id="462" w:author="Xie(ZTE)" w:date="2020-08-04T08:29:00Z">
        <w:r>
          <w:rPr>
            <w:rFonts w:hint="default" w:ascii="Times New Roman" w:hAnsi="Times New Roman" w:cs="Times New Roman"/>
            <w:color w:val="auto"/>
            <w:szCs w:val="20"/>
            <w:lang w:val="en-US" w:eastAsia="zh-CN"/>
            <w:rPrChange w:id="463" w:author="ZTE_wubin" w:date="2020-08-06T09:45:55Z">
              <w:rPr>
                <w:rFonts w:hint="eastAsia"/>
                <w:szCs w:val="18"/>
                <w:lang w:val="en-US" w:eastAsia="zh-CN"/>
              </w:rPr>
            </w:rPrChange>
          </w:rPr>
          <w:t>B</w:t>
        </w:r>
      </w:ins>
      <w:ins w:id="464" w:author="Xie(ZTE)" w:date="2020-08-04T08:29:00Z">
        <w:r>
          <w:rPr>
            <w:rFonts w:hint="default" w:ascii="Times New Roman" w:hAnsi="Times New Roman" w:cs="Times New Roman"/>
            <w:color w:val="auto"/>
            <w:szCs w:val="20"/>
            <w:lang w:val="en-US" w:eastAsia="zh-CN"/>
            <w:rPrChange w:id="465" w:author="ZTE_wubin" w:date="2020-08-06T09:45:55Z">
              <w:rPr>
                <w:rFonts w:hint="eastAsia"/>
                <w:szCs w:val="18"/>
                <w:lang w:val="en-US" w:eastAsia="zh-CN"/>
              </w:rPr>
            </w:rPrChange>
          </w:rPr>
          <w:t>-MT</w:t>
        </w:r>
      </w:ins>
      <w:ins w:id="466" w:author="Xie(ZTE)" w:date="2020-08-04T08:29:00Z">
        <w:r>
          <w:rPr>
            <w:rFonts w:hint="default" w:ascii="Times New Roman" w:hAnsi="Times New Roman" w:cs="Times New Roman"/>
            <w:color w:val="auto"/>
            <w:szCs w:val="20"/>
            <w:lang w:val="en-US" w:eastAsia="zh-CN"/>
            <w:rPrChange w:id="467" w:author="ZTE_wubin" w:date="2020-08-06T09:45:55Z">
              <w:rPr>
                <w:rFonts w:hint="eastAsia"/>
                <w:szCs w:val="18"/>
                <w:lang w:val="en-US" w:eastAsia="zh-CN"/>
              </w:rPr>
            </w:rPrChange>
          </w:rPr>
          <w:t xml:space="preserve"> and</w:t>
        </w:r>
      </w:ins>
      <w:ins w:id="468" w:author="Xie(ZTE)" w:date="2020-08-04T08:29:00Z">
        <w:r>
          <w:rPr>
            <w:rFonts w:hint="default" w:ascii="Times New Roman" w:hAnsi="Times New Roman" w:cs="Times New Roman"/>
            <w:color w:val="auto"/>
            <w:szCs w:val="20"/>
            <w:lang w:val="en-US" w:eastAsia="zh-CN"/>
            <w:rPrChange w:id="469" w:author="ZTE_wubin" w:date="2020-08-06T09:45:55Z">
              <w:rPr>
                <w:rFonts w:hint="eastAsia"/>
                <w:szCs w:val="18"/>
                <w:lang w:val="en-US" w:eastAsia="zh-CN"/>
              </w:rPr>
            </w:rPrChange>
          </w:rPr>
          <w:t xml:space="preserve"> </w:t>
        </w:r>
      </w:ins>
      <w:ins w:id="470" w:author="Xie(ZTE)" w:date="2020-08-04T08:29:00Z">
        <w:r>
          <w:rPr>
            <w:rFonts w:hint="default" w:ascii="Times New Roman" w:hAnsi="Times New Roman" w:cs="Times New Roman"/>
            <w:color w:val="auto"/>
            <w:szCs w:val="20"/>
            <w:lang w:val="en-US" w:eastAsia="zh-CN"/>
            <w:rPrChange w:id="471" w:author="ZTE_wubin" w:date="2020-08-06T09:45:55Z">
              <w:rPr>
                <w:rFonts w:hint="eastAsia"/>
                <w:szCs w:val="18"/>
                <w:lang w:val="en-US" w:eastAsia="zh-CN"/>
              </w:rPr>
            </w:rPrChange>
          </w:rPr>
          <w:t>IA</w:t>
        </w:r>
      </w:ins>
      <w:ins w:id="472" w:author="Xie(ZTE)" w:date="2020-08-04T08:29:00Z">
        <w:r>
          <w:rPr>
            <w:rFonts w:hint="default" w:ascii="Times New Roman" w:hAnsi="Times New Roman" w:cs="Times New Roman"/>
            <w:color w:val="auto"/>
            <w:szCs w:val="20"/>
            <w:lang w:val="en-US" w:eastAsia="zh-CN"/>
            <w:rPrChange w:id="473" w:author="ZTE_wubin" w:date="2020-08-06T09:45:55Z">
              <w:rPr>
                <w:rFonts w:hint="eastAsia"/>
                <w:szCs w:val="18"/>
                <w:lang w:val="en-US" w:eastAsia="zh-CN"/>
              </w:rPr>
            </w:rPrChange>
          </w:rPr>
          <w:t>B</w:t>
        </w:r>
      </w:ins>
      <w:ins w:id="474" w:author="Xie(ZTE)" w:date="2020-08-04T08:29:00Z">
        <w:r>
          <w:rPr>
            <w:rFonts w:hint="default" w:ascii="Times New Roman" w:hAnsi="Times New Roman" w:cs="Times New Roman"/>
            <w:color w:val="auto"/>
            <w:szCs w:val="20"/>
            <w:lang w:val="en-US" w:eastAsia="zh-CN"/>
            <w:rPrChange w:id="475" w:author="ZTE_wubin" w:date="2020-08-06T09:45:55Z">
              <w:rPr>
                <w:rFonts w:hint="eastAsia"/>
                <w:szCs w:val="18"/>
                <w:lang w:val="en-US" w:eastAsia="zh-CN"/>
              </w:rPr>
            </w:rPrChange>
          </w:rPr>
          <w:t>-D</w:t>
        </w:r>
      </w:ins>
      <w:ins w:id="476" w:author="Xie(ZTE)" w:date="2020-08-04T08:29:00Z">
        <w:r>
          <w:rPr>
            <w:rFonts w:hint="default" w:ascii="Times New Roman" w:hAnsi="Times New Roman" w:cs="Times New Roman"/>
            <w:color w:val="auto"/>
            <w:szCs w:val="20"/>
            <w:lang w:val="en-US" w:eastAsia="zh-CN"/>
            <w:rPrChange w:id="477" w:author="ZTE_wubin" w:date="2020-08-06T09:45:55Z">
              <w:rPr>
                <w:rFonts w:hint="eastAsia"/>
                <w:szCs w:val="18"/>
                <w:lang w:val="en-US" w:eastAsia="zh-CN"/>
              </w:rPr>
            </w:rPrChange>
          </w:rPr>
          <w:t>U</w:t>
        </w:r>
      </w:ins>
      <w:ins w:id="478" w:author="Xie(ZTE)" w:date="2020-08-04T08:29:00Z">
        <w:r>
          <w:rPr>
            <w:rFonts w:hint="default" w:ascii="Times New Roman" w:hAnsi="Times New Roman" w:cs="Times New Roman"/>
            <w:color w:val="auto"/>
            <w:szCs w:val="20"/>
            <w:lang w:val="en-US" w:eastAsia="zh-CN"/>
            <w:rPrChange w:id="479" w:author="ZTE_wubin" w:date="2020-08-06T09:45:55Z">
              <w:rPr>
                <w:rFonts w:hint="eastAsia"/>
                <w:szCs w:val="18"/>
                <w:lang w:val="en-US" w:eastAsia="zh-CN"/>
              </w:rPr>
            </w:rPrChange>
          </w:rPr>
          <w:t xml:space="preserve"> </w:t>
        </w:r>
      </w:ins>
      <w:ins w:id="480" w:author="Xie(ZTE)" w:date="2020-08-04T08:29:00Z">
        <w:r>
          <w:rPr>
            <w:rFonts w:hint="default" w:ascii="Times New Roman" w:hAnsi="Times New Roman" w:cs="Times New Roman"/>
            <w:color w:val="auto"/>
            <w:szCs w:val="20"/>
            <w:lang w:val="en-US" w:eastAsia="zh-CN"/>
            <w:rPrChange w:id="481" w:author="ZTE_wubin" w:date="2020-08-06T09:45:55Z">
              <w:rPr>
                <w:rFonts w:hint="eastAsia"/>
                <w:szCs w:val="18"/>
                <w:lang w:val="en-US" w:eastAsia="zh-CN"/>
              </w:rPr>
            </w:rPrChange>
          </w:rPr>
          <w:t>whi</w:t>
        </w:r>
      </w:ins>
      <w:ins w:id="482" w:author="Xie(ZTE)" w:date="2020-08-04T08:29:00Z">
        <w:r>
          <w:rPr>
            <w:rFonts w:hint="default" w:ascii="Times New Roman" w:hAnsi="Times New Roman" w:cs="Times New Roman"/>
            <w:color w:val="auto"/>
            <w:szCs w:val="20"/>
            <w:lang w:val="en-US" w:eastAsia="zh-CN"/>
            <w:rPrChange w:id="483" w:author="ZTE_wubin" w:date="2020-08-06T09:45:55Z">
              <w:rPr>
                <w:rFonts w:hint="eastAsia"/>
                <w:szCs w:val="18"/>
                <w:lang w:val="en-US" w:eastAsia="zh-CN"/>
              </w:rPr>
            </w:rPrChange>
          </w:rPr>
          <w:t xml:space="preserve">le </w:t>
        </w:r>
      </w:ins>
      <w:ins w:id="484" w:author="Xie(ZTE)" w:date="2020-08-04T08:29:00Z">
        <w:r>
          <w:rPr>
            <w:rFonts w:hint="default" w:ascii="Times New Roman" w:hAnsi="Times New Roman" w:cs="Times New Roman"/>
            <w:color w:val="auto"/>
            <w:lang w:val="en-US" w:eastAsia="zh-CN"/>
            <w:rPrChange w:id="485" w:author="ZTE_wubin" w:date="2020-08-06T09:45:55Z">
              <w:rPr>
                <w:rFonts w:hint="eastAsia"/>
                <w:lang w:val="en-US" w:eastAsia="zh-CN"/>
              </w:rPr>
            </w:rPrChange>
          </w:rPr>
          <w:t>IAB-DU and IAB-MT are together in one enclosure case</w:t>
        </w:r>
      </w:ins>
      <w:ins w:id="486" w:author="Xie(ZTE)" w:date="2020-08-04T08:30:00Z">
        <w:r>
          <w:rPr>
            <w:rFonts w:hint="default" w:ascii="Times New Roman" w:hAnsi="Times New Roman" w:cs="Times New Roman"/>
            <w:color w:val="auto"/>
            <w:lang w:val="en-US" w:eastAsia="zh-CN"/>
            <w:rPrChange w:id="487" w:author="ZTE_wubin" w:date="2020-08-06T09:45:55Z">
              <w:rPr>
                <w:rFonts w:hint="eastAsia"/>
                <w:lang w:val="en-US" w:eastAsia="zh-CN"/>
              </w:rPr>
            </w:rPrChange>
          </w:rPr>
          <w:t>.</w:t>
        </w:r>
      </w:ins>
    </w:p>
    <w:p>
      <w:pPr>
        <w:rPr>
          <w:ins w:id="488" w:author="Xie(ZTE)" w:date="2020-08-04T08:30:00Z"/>
          <w:color w:val="auto"/>
          <w:sz w:val="20"/>
          <w:rPrChange w:id="489" w:author="ZTE_wubin" w:date="2020-08-06T09:45:55Z">
            <w:rPr>
              <w:ins w:id="490" w:author="Xie(ZTE)" w:date="2020-08-04T08:30:00Z"/>
            </w:rPr>
          </w:rPrChange>
        </w:rPr>
      </w:pPr>
      <w:ins w:id="491" w:author="Xie(ZTE)" w:date="2020-08-03T16:18:00Z">
        <w:r>
          <w:rPr>
            <w:color w:val="auto"/>
            <w:sz w:val="20"/>
            <w:rPrChange w:id="492" w:author="ZTE_wubin" w:date="2020-08-06T09:45:55Z">
              <w:rPr/>
            </w:rPrChange>
          </w:rPr>
          <w:t>The frequency boundary and reference bandwidths for the detailed transitions of the limits between the requirements for out of band emissions and spurious emissions are based on ITU-R Recommendations SM.329 [</w:t>
        </w:r>
      </w:ins>
      <w:ins w:id="493" w:author="Xie(ZTE)" w:date="2020-08-03T16:18:00Z">
        <w:r>
          <w:rPr>
            <w:rFonts w:hint="default" w:eastAsia="宋体"/>
            <w:color w:val="auto"/>
            <w:sz w:val="20"/>
            <w:lang w:val="en-US" w:eastAsia="zh-CN"/>
            <w:rPrChange w:id="494" w:author="ZTE_wubin" w:date="2020-08-06T09:45:55Z">
              <w:rPr>
                <w:rFonts w:hint="eastAsia" w:eastAsia="宋体"/>
                <w:lang w:val="en-US" w:eastAsia="zh-CN"/>
              </w:rPr>
            </w:rPrChange>
          </w:rPr>
          <w:t>25</w:t>
        </w:r>
      </w:ins>
      <w:ins w:id="495" w:author="Xie(ZTE)" w:date="2020-08-03T16:18:00Z">
        <w:r>
          <w:rPr>
            <w:color w:val="auto"/>
            <w:sz w:val="20"/>
            <w:rPrChange w:id="496" w:author="ZTE_wubin" w:date="2020-08-06T09:45:55Z">
              <w:rPr/>
            </w:rPrChange>
          </w:rPr>
          <w:t>] and SM.1539 [</w:t>
        </w:r>
      </w:ins>
      <w:ins w:id="497" w:author="Xie(ZTE)" w:date="2020-08-03T16:18:00Z">
        <w:r>
          <w:rPr>
            <w:rFonts w:hint="default"/>
            <w:color w:val="auto"/>
            <w:sz w:val="20"/>
            <w:lang w:val="en-US" w:eastAsia="zh-CN"/>
            <w:rPrChange w:id="498" w:author="ZTE_wubin" w:date="2020-08-06T09:45:55Z">
              <w:rPr>
                <w:rFonts w:hint="eastAsia"/>
                <w:lang w:val="en-US" w:eastAsia="zh-CN"/>
              </w:rPr>
            </w:rPrChange>
          </w:rPr>
          <w:t>2</w:t>
        </w:r>
      </w:ins>
      <w:ins w:id="499" w:author="Xie(ZTE)" w:date="2020-08-03T16:18:00Z">
        <w:r>
          <w:rPr>
            <w:color w:val="auto"/>
            <w:sz w:val="20"/>
            <w:lang w:val="en-US" w:eastAsia="zh-CN"/>
            <w:rPrChange w:id="500" w:author="ZTE_wubin" w:date="2020-08-06T09:45:55Z">
              <w:rPr>
                <w:lang w:val="en-US" w:eastAsia="zh-CN"/>
              </w:rPr>
            </w:rPrChange>
          </w:rPr>
          <w:t>6</w:t>
        </w:r>
      </w:ins>
      <w:ins w:id="501" w:author="Xie(ZTE)" w:date="2020-08-03T16:18:00Z">
        <w:r>
          <w:rPr>
            <w:color w:val="auto"/>
            <w:sz w:val="20"/>
            <w:rPrChange w:id="502" w:author="ZTE_wubin" w:date="2020-08-06T09:45:55Z">
              <w:rPr/>
            </w:rPrChange>
          </w:rPr>
          <w:t>].</w:t>
        </w:r>
      </w:ins>
      <w:ins w:id="503" w:author="Xie(ZTE)" w:date="2020-08-04T08:24:00Z">
        <w:r>
          <w:rPr>
            <w:rFonts w:hint="eastAsia" w:ascii="Times New Roman" w:hAnsi="Times New Roman" w:eastAsia="宋体" w:cs="Times New Roman"/>
            <w:color w:val="auto"/>
            <w:sz w:val="20"/>
            <w:lang w:val="en-US" w:eastAsia="zh-CN"/>
            <w:rPrChange w:id="504" w:author="ZTE_wubin" w:date="2020-08-06T09:45:55Z">
              <w:rPr>
                <w:rFonts w:hint="eastAsia" w:ascii="Times New Roman" w:hAnsi="Times New Roman" w:eastAsia="宋体" w:cs="Times New Roman"/>
                <w:sz w:val="20"/>
                <w:lang w:val="en-US" w:eastAsia="zh-CN"/>
              </w:rPr>
            </w:rPrChange>
          </w:rPr>
          <w:t xml:space="preserve"> </w:t>
        </w:r>
      </w:ins>
      <w:ins w:id="505" w:author="Xie(ZTE)" w:date="2020-08-04T08:24:00Z">
        <w:r>
          <w:rPr>
            <w:color w:val="auto"/>
            <w:sz w:val="20"/>
            <w:rPrChange w:id="506" w:author="ZTE_wubin" w:date="2020-08-06T09:45:55Z">
              <w:rPr/>
            </w:rPrChange>
          </w:rPr>
          <w:t>Unless otherwise stated, all measurements are done as mean power (RMS).</w:t>
        </w:r>
      </w:ins>
    </w:p>
    <w:p>
      <w:pPr>
        <w:rPr>
          <w:ins w:id="507" w:author="Xie(ZTE)" w:date="2020-08-03T16:18:00Z"/>
          <w:color w:val="auto"/>
          <w:sz w:val="20"/>
          <w:rPrChange w:id="508" w:author="ZTE_wubin" w:date="2020-08-06T09:45:55Z">
            <w:rPr>
              <w:ins w:id="509" w:author="Xie(ZTE)" w:date="2020-08-03T16:18:00Z"/>
            </w:rPr>
          </w:rPrChange>
        </w:rPr>
      </w:pPr>
      <w:ins w:id="510" w:author="Xie(ZTE)" w:date="2020-08-04T08:30:00Z">
        <w:r>
          <w:rPr>
            <w:rFonts w:cs="Times New Roman"/>
            <w:color w:val="auto"/>
            <w:sz w:val="20"/>
            <w:rPrChange w:id="511" w:author="ZTE_wubin" w:date="2020-08-06T09:45:55Z">
              <w:rPr>
                <w:rFonts w:cs="v4.2.0"/>
              </w:rPr>
            </w:rPrChange>
          </w:rPr>
          <w:t xml:space="preserve">The </w:t>
        </w:r>
      </w:ins>
      <w:ins w:id="512" w:author="Xie(ZTE)" w:date="2020-08-04T08:35:00Z">
        <w:r>
          <w:rPr>
            <w:rFonts w:hint="eastAsia" w:ascii="Times New Roman" w:hAnsi="Times New Roman" w:cs="Times New Roman"/>
            <w:i/>
            <w:iCs/>
            <w:color w:val="auto"/>
            <w:sz w:val="20"/>
            <w:lang w:val="en-US" w:eastAsia="zh-CN"/>
            <w:rPrChange w:id="513" w:author="ZTE_wubin" w:date="2020-08-06T09:45:55Z">
              <w:rPr>
                <w:rFonts w:hint="eastAsia" w:ascii="Times New Roman" w:hAnsi="Times New Roman" w:cs="Times New Roman"/>
                <w:i/>
                <w:iCs/>
                <w:sz w:val="20"/>
                <w:lang w:val="en-US" w:eastAsia="zh-CN"/>
              </w:rPr>
            </w:rPrChange>
          </w:rPr>
          <w:t>IAB</w:t>
        </w:r>
      </w:ins>
      <w:ins w:id="514" w:author="Xie(ZTE)" w:date="2020-08-04T08:30:00Z">
        <w:r>
          <w:rPr>
            <w:rFonts w:cs="Times New Roman"/>
            <w:i/>
            <w:iCs/>
            <w:color w:val="auto"/>
            <w:sz w:val="20"/>
            <w:lang w:val="en-US" w:eastAsia="zh-CN"/>
            <w:rPrChange w:id="515" w:author="ZTE_wubin" w:date="2020-08-06T09:45:55Z">
              <w:rPr>
                <w:rFonts w:cs="v4.2.0"/>
                <w:i/>
                <w:iCs/>
                <w:lang w:val="en-US" w:eastAsia="zh-CN"/>
              </w:rPr>
            </w:rPrChange>
          </w:rPr>
          <w:t xml:space="preserve"> type 1-H</w:t>
        </w:r>
      </w:ins>
      <w:ins w:id="516" w:author="Xie(ZTE)" w:date="2020-08-04T08:30:00Z">
        <w:r>
          <w:rPr>
            <w:rFonts w:cs="Times New Roman"/>
            <w:i/>
            <w:iCs/>
            <w:color w:val="auto"/>
            <w:sz w:val="20"/>
            <w:rPrChange w:id="517" w:author="ZTE_wubin" w:date="2020-08-06T09:45:55Z">
              <w:rPr>
                <w:rFonts w:cs="v4.2.0"/>
                <w:i/>
                <w:iCs/>
              </w:rPr>
            </w:rPrChange>
          </w:rPr>
          <w:t xml:space="preserve"> </w:t>
        </w:r>
      </w:ins>
      <w:ins w:id="518" w:author="Xie(ZTE)" w:date="2020-08-04T08:30:00Z">
        <w:r>
          <w:rPr>
            <w:rFonts w:cs="Times New Roman"/>
            <w:color w:val="auto"/>
            <w:sz w:val="20"/>
            <w:rPrChange w:id="519" w:author="ZTE_wubin" w:date="2020-08-06T09:45:55Z">
              <w:rPr>
                <w:rFonts w:cs="v4.2.0"/>
              </w:rPr>
            </w:rPrChange>
          </w:rPr>
          <w:t>shall meet the limits below:</w:t>
        </w:r>
      </w:ins>
    </w:p>
    <w:p>
      <w:pPr>
        <w:pStyle w:val="148"/>
        <w:rPr>
          <w:ins w:id="520" w:author="Xie(ZTE)" w:date="2020-08-03T16:18:00Z"/>
          <w:rFonts w:hint="default" w:eastAsia="宋体"/>
          <w:color w:val="auto"/>
          <w:sz w:val="20"/>
          <w:lang w:val="en-US" w:eastAsia="zh-CN"/>
          <w:rPrChange w:id="521" w:author="ZTE_wubin" w:date="2020-08-06T09:45:55Z">
            <w:rPr>
              <w:ins w:id="522" w:author="Xie(ZTE)" w:date="2020-08-03T16:18:00Z"/>
              <w:rFonts w:hint="default" w:eastAsia="宋体"/>
              <w:lang w:val="en-US" w:eastAsia="zh-CN"/>
            </w:rPr>
          </w:rPrChange>
        </w:rPr>
      </w:pPr>
      <w:ins w:id="523" w:author="Xie(ZTE)" w:date="2020-08-03T16:18:00Z">
        <w:r>
          <w:rPr>
            <w:color w:val="auto"/>
            <w:sz w:val="20"/>
            <w:rPrChange w:id="524" w:author="ZTE_wubin" w:date="2020-08-06T09:45:55Z">
              <w:rPr/>
            </w:rPrChange>
          </w:rPr>
          <w:t>Table 8.2.1.3-1: Limits for radiated emissions f</w:t>
        </w:r>
      </w:ins>
      <w:ins w:id="525" w:author="Xie(ZTE)" w:date="2020-08-07T10:56:20Z">
        <w:r>
          <w:rPr>
            <w:rFonts w:hint="eastAsia" w:eastAsia="宋体"/>
            <w:color w:val="auto"/>
            <w:sz w:val="20"/>
            <w:lang w:val="en-US" w:eastAsia="zh-CN"/>
          </w:rPr>
          <w:t>or</w:t>
        </w:r>
      </w:ins>
      <w:ins w:id="526" w:author="Xie(ZTE)" w:date="2020-08-03T16:18:00Z">
        <w:r>
          <w:rPr>
            <w:color w:val="auto"/>
            <w:sz w:val="20"/>
            <w:rPrChange w:id="527" w:author="ZTE_wubin" w:date="2020-08-06T09:45:55Z">
              <w:rPr/>
            </w:rPrChange>
          </w:rPr>
          <w:t xml:space="preserve"> </w:t>
        </w:r>
      </w:ins>
      <w:ins w:id="528" w:author="Xie(ZTE)" w:date="2020-08-03T16:18:00Z">
        <w:r>
          <w:rPr>
            <w:rFonts w:hint="eastAsia" w:eastAsia="宋体"/>
            <w:color w:val="auto"/>
            <w:sz w:val="20"/>
            <w:lang w:val="en-US" w:eastAsia="zh-CN"/>
            <w:rPrChange w:id="529" w:author="ZTE_wubin" w:date="2020-08-06T09:45:55Z">
              <w:rPr>
                <w:rFonts w:hint="eastAsia" w:eastAsia="宋体"/>
                <w:lang w:val="en-US" w:eastAsia="zh-CN"/>
              </w:rPr>
            </w:rPrChange>
          </w:rPr>
          <w:t>IAB</w:t>
        </w:r>
      </w:ins>
    </w:p>
    <w:tbl>
      <w:tblPr>
        <w:tblStyle w:val="93"/>
        <w:tblW w:w="97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2"/>
        <w:gridCol w:w="4706"/>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530" w:author="Xie(ZTE)" w:date="2020-08-03T16:18:00Z"/>
        </w:trPr>
        <w:tc>
          <w:tcPr>
            <w:tcW w:w="4192" w:type="dxa"/>
            <w:vAlign w:val="top"/>
          </w:tcPr>
          <w:p>
            <w:pPr>
              <w:pStyle w:val="199"/>
              <w:keepNext w:val="0"/>
              <w:keepLines w:val="0"/>
              <w:widowControl w:val="0"/>
              <w:rPr>
                <w:ins w:id="531" w:author="Xie(ZTE)" w:date="2020-08-03T16:18:00Z"/>
                <w:color w:val="auto"/>
                <w:szCs w:val="18"/>
                <w:rPrChange w:id="532" w:author="ZTE_wubin" w:date="2020-08-06T09:45:55Z">
                  <w:rPr>
                    <w:ins w:id="533" w:author="Xie(ZTE)" w:date="2020-08-03T16:18:00Z"/>
                  </w:rPr>
                </w:rPrChange>
              </w:rPr>
            </w:pPr>
            <w:ins w:id="534" w:author="Xie(ZTE)" w:date="2020-08-03T16:18:00Z">
              <w:r>
                <w:rPr>
                  <w:color w:val="auto"/>
                  <w:szCs w:val="18"/>
                  <w:rPrChange w:id="535" w:author="ZTE_wubin" w:date="2020-08-06T09:45:55Z">
                    <w:rPr/>
                  </w:rPrChange>
                </w:rPr>
                <w:t>Frequency Range</w:t>
              </w:r>
            </w:ins>
          </w:p>
        </w:tc>
        <w:tc>
          <w:tcPr>
            <w:tcW w:w="4706" w:type="dxa"/>
            <w:vAlign w:val="top"/>
          </w:tcPr>
          <w:p>
            <w:pPr>
              <w:pStyle w:val="199"/>
              <w:keepNext w:val="0"/>
              <w:keepLines w:val="0"/>
              <w:widowControl w:val="0"/>
              <w:rPr>
                <w:ins w:id="536" w:author="Xie(ZTE)" w:date="2020-08-03T16:18:00Z"/>
                <w:color w:val="auto"/>
                <w:szCs w:val="18"/>
                <w:rPrChange w:id="537" w:author="ZTE_wubin" w:date="2020-08-06T09:45:55Z">
                  <w:rPr>
                    <w:ins w:id="538" w:author="Xie(ZTE)" w:date="2020-08-03T16:18:00Z"/>
                  </w:rPr>
                </w:rPrChange>
              </w:rPr>
            </w:pPr>
            <w:ins w:id="539" w:author="Xie(ZTE)" w:date="2020-08-03T16:18:00Z">
              <w:r>
                <w:rPr>
                  <w:color w:val="auto"/>
                  <w:szCs w:val="18"/>
                  <w:rPrChange w:id="540" w:author="ZTE_wubin" w:date="2020-08-06T09:45:55Z">
                    <w:rPr>
                      <w:szCs w:val="18"/>
                    </w:rPr>
                  </w:rPrChange>
                </w:rPr>
                <w:t>Minimum requirement (e.r.p.) / Reference bandwidth</w:t>
              </w:r>
            </w:ins>
          </w:p>
        </w:tc>
        <w:tc>
          <w:tcPr>
            <w:tcW w:w="878" w:type="dxa"/>
            <w:vAlign w:val="top"/>
          </w:tcPr>
          <w:p>
            <w:pPr>
              <w:pStyle w:val="199"/>
              <w:keepNext w:val="0"/>
              <w:keepLines w:val="0"/>
              <w:widowControl w:val="0"/>
              <w:rPr>
                <w:ins w:id="541" w:author="Xie(ZTE)" w:date="2020-08-03T16:18:00Z"/>
                <w:color w:val="auto"/>
                <w:szCs w:val="18"/>
                <w:rPrChange w:id="542" w:author="ZTE_wubin" w:date="2020-08-06T09:45:55Z">
                  <w:rPr>
                    <w:ins w:id="543" w:author="Xie(ZTE)" w:date="2020-08-03T16:18:00Z"/>
                  </w:rPr>
                </w:rPrChange>
              </w:rPr>
            </w:pPr>
            <w:ins w:id="544" w:author="Xie(ZTE)" w:date="2020-08-03T16:18:00Z">
              <w:r>
                <w:rPr>
                  <w:color w:val="auto"/>
                  <w:szCs w:val="18"/>
                  <w:rPrChange w:id="545" w:author="ZTE_wubin" w:date="2020-08-06T09:45:55Z">
                    <w:rPr/>
                  </w:rPrChange>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546" w:author="Xie(ZTE)" w:date="2020-08-03T16:18:00Z"/>
        </w:trPr>
        <w:tc>
          <w:tcPr>
            <w:tcW w:w="4192" w:type="dxa"/>
            <w:vAlign w:val="top"/>
          </w:tcPr>
          <w:p>
            <w:pPr>
              <w:pStyle w:val="200"/>
              <w:keepNext w:val="0"/>
              <w:keepLines w:val="0"/>
              <w:widowControl w:val="0"/>
              <w:rPr>
                <w:ins w:id="547" w:author="Xie(ZTE)" w:date="2020-08-03T16:18:00Z"/>
                <w:color w:val="auto"/>
                <w:szCs w:val="18"/>
                <w:rPrChange w:id="548" w:author="ZTE_wubin" w:date="2020-08-06T09:45:55Z">
                  <w:rPr>
                    <w:ins w:id="549" w:author="Xie(ZTE)" w:date="2020-08-03T16:18:00Z"/>
                  </w:rPr>
                </w:rPrChange>
              </w:rPr>
            </w:pPr>
            <w:ins w:id="550" w:author="Xie(ZTE)" w:date="2020-08-03T16:18:00Z">
              <w:r>
                <w:rPr>
                  <w:color w:val="auto"/>
                  <w:szCs w:val="18"/>
                  <w:rPrChange w:id="551" w:author="ZTE_wubin" w:date="2020-08-06T09:45:55Z">
                    <w:rPr/>
                  </w:rPrChange>
                </w:rPr>
                <w:t>30 MHz ≤ f &lt; 1000 MHz</w:t>
              </w:r>
            </w:ins>
          </w:p>
        </w:tc>
        <w:tc>
          <w:tcPr>
            <w:tcW w:w="4706" w:type="dxa"/>
            <w:vAlign w:val="top"/>
          </w:tcPr>
          <w:p>
            <w:pPr>
              <w:pStyle w:val="200"/>
              <w:rPr>
                <w:ins w:id="552" w:author="Xie(ZTE)" w:date="2020-08-03T16:18:00Z"/>
                <w:color w:val="auto"/>
                <w:szCs w:val="18"/>
                <w:rPrChange w:id="553" w:author="ZTE_wubin" w:date="2020-08-06T09:45:55Z">
                  <w:rPr>
                    <w:ins w:id="554" w:author="Xie(ZTE)" w:date="2020-08-03T16:18:00Z"/>
                  </w:rPr>
                </w:rPrChange>
              </w:rPr>
            </w:pPr>
            <w:ins w:id="555" w:author="Xie(ZTE)" w:date="2020-08-03T16:18:00Z">
              <w:r>
                <w:rPr>
                  <w:color w:val="auto"/>
                  <w:szCs w:val="18"/>
                  <w:rPrChange w:id="556" w:author="ZTE_wubin" w:date="2020-08-06T09:45:55Z">
                    <w:rPr/>
                  </w:rPrChange>
                </w:rPr>
                <w:t>-36 dBm/ 100 kHz</w:t>
              </w:r>
            </w:ins>
          </w:p>
        </w:tc>
        <w:tc>
          <w:tcPr>
            <w:tcW w:w="878" w:type="dxa"/>
            <w:vAlign w:val="top"/>
          </w:tcPr>
          <w:p>
            <w:pPr>
              <w:pStyle w:val="200"/>
              <w:keepNext w:val="0"/>
              <w:keepLines w:val="0"/>
              <w:widowControl w:val="0"/>
              <w:rPr>
                <w:ins w:id="557" w:author="Xie(ZTE)" w:date="2020-08-03T16:18:00Z"/>
                <w:color w:val="auto"/>
                <w:szCs w:val="18"/>
                <w:rPrChange w:id="558" w:author="ZTE_wubin" w:date="2020-08-06T09:45:55Z">
                  <w:rPr>
                    <w:ins w:id="559" w:author="Xie(ZTE)" w:date="2020-08-03T16:18:00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560" w:author="Xie(ZTE)" w:date="2020-08-03T16:18:00Z"/>
        </w:trPr>
        <w:tc>
          <w:tcPr>
            <w:tcW w:w="4192" w:type="dxa"/>
            <w:vAlign w:val="top"/>
          </w:tcPr>
          <w:p>
            <w:pPr>
              <w:pStyle w:val="200"/>
              <w:keepNext w:val="0"/>
              <w:keepLines w:val="0"/>
              <w:widowControl w:val="0"/>
              <w:rPr>
                <w:ins w:id="561" w:author="Xie(ZTE)" w:date="2020-08-03T16:18:00Z"/>
                <w:color w:val="auto"/>
                <w:szCs w:val="18"/>
                <w:rPrChange w:id="562" w:author="ZTE_wubin" w:date="2020-08-06T09:45:55Z">
                  <w:rPr>
                    <w:ins w:id="563" w:author="Xie(ZTE)" w:date="2020-08-03T16:18:00Z"/>
                  </w:rPr>
                </w:rPrChange>
              </w:rPr>
            </w:pPr>
            <w:ins w:id="564" w:author="Xie(ZTE)" w:date="2020-08-03T16:18:00Z">
              <w:r>
                <w:rPr>
                  <w:color w:val="auto"/>
                  <w:szCs w:val="18"/>
                  <w:rPrChange w:id="565" w:author="ZTE_wubin" w:date="2020-08-06T09:45:55Z">
                    <w:rPr/>
                  </w:rPrChange>
                </w:rPr>
                <w:t>1 GHz ≤ f &lt; 12.75 GHz</w:t>
              </w:r>
            </w:ins>
          </w:p>
        </w:tc>
        <w:tc>
          <w:tcPr>
            <w:tcW w:w="4706" w:type="dxa"/>
            <w:vAlign w:val="top"/>
          </w:tcPr>
          <w:p>
            <w:pPr>
              <w:pStyle w:val="200"/>
              <w:rPr>
                <w:ins w:id="566" w:author="Xie(ZTE)" w:date="2020-08-03T16:18:00Z"/>
                <w:color w:val="auto"/>
                <w:szCs w:val="18"/>
                <w:rPrChange w:id="567" w:author="ZTE_wubin" w:date="2020-08-06T09:45:55Z">
                  <w:rPr>
                    <w:ins w:id="568" w:author="Xie(ZTE)" w:date="2020-08-03T16:18:00Z"/>
                  </w:rPr>
                </w:rPrChange>
              </w:rPr>
            </w:pPr>
            <w:ins w:id="569" w:author="Xie(ZTE)" w:date="2020-08-03T16:18:00Z">
              <w:r>
                <w:rPr>
                  <w:color w:val="auto"/>
                  <w:szCs w:val="18"/>
                  <w:rPrChange w:id="570" w:author="ZTE_wubin" w:date="2020-08-06T09:45:55Z">
                    <w:rPr/>
                  </w:rPrChange>
                </w:rPr>
                <w:t>-30 dBm/ 1 MHz</w:t>
              </w:r>
            </w:ins>
          </w:p>
        </w:tc>
        <w:tc>
          <w:tcPr>
            <w:tcW w:w="878" w:type="dxa"/>
            <w:vAlign w:val="top"/>
          </w:tcPr>
          <w:p>
            <w:pPr>
              <w:pStyle w:val="200"/>
              <w:keepNext w:val="0"/>
              <w:keepLines w:val="0"/>
              <w:widowControl w:val="0"/>
              <w:rPr>
                <w:ins w:id="571" w:author="Xie(ZTE)" w:date="2020-08-03T16:18:00Z"/>
                <w:color w:val="auto"/>
                <w:szCs w:val="18"/>
                <w:rPrChange w:id="572" w:author="ZTE_wubin" w:date="2020-08-06T09:45:55Z">
                  <w:rPr>
                    <w:ins w:id="573" w:author="Xie(ZTE)" w:date="2020-08-03T16:18:00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574" w:author="Xie(ZTE)" w:date="2020-08-03T16:18:00Z"/>
        </w:trPr>
        <w:tc>
          <w:tcPr>
            <w:tcW w:w="4192" w:type="dxa"/>
            <w:vAlign w:val="center"/>
          </w:tcPr>
          <w:p>
            <w:pPr>
              <w:pStyle w:val="200"/>
              <w:keepNext w:val="0"/>
              <w:keepLines w:val="0"/>
              <w:widowControl w:val="0"/>
              <w:rPr>
                <w:ins w:id="575" w:author="Xie(ZTE)" w:date="2020-08-03T16:18:00Z"/>
                <w:color w:val="auto"/>
                <w:szCs w:val="18"/>
                <w:rPrChange w:id="576" w:author="ZTE_wubin" w:date="2020-08-06T09:45:55Z">
                  <w:rPr>
                    <w:ins w:id="577" w:author="Xie(ZTE)" w:date="2020-08-03T16:18:00Z"/>
                  </w:rPr>
                </w:rPrChange>
              </w:rPr>
            </w:pPr>
            <w:ins w:id="578" w:author="Xie(ZTE)" w:date="2020-08-03T16:18:00Z">
              <w:r>
                <w:rPr>
                  <w:color w:val="auto"/>
                  <w:szCs w:val="18"/>
                  <w:rPrChange w:id="579" w:author="ZTE_wubin" w:date="2020-08-06T09:45:55Z">
                    <w:rPr/>
                  </w:rPrChange>
                </w:rPr>
                <w:t>12.75 GHz ≤ f &lt; 5</w:t>
              </w:r>
            </w:ins>
            <w:ins w:id="580" w:author="Xie(ZTE)" w:date="2020-08-03T16:18:00Z">
              <w:r>
                <w:rPr>
                  <w:color w:val="auto"/>
                  <w:szCs w:val="18"/>
                  <w:vertAlign w:val="superscript"/>
                  <w:rPrChange w:id="581" w:author="ZTE_wubin" w:date="2020-08-06T09:45:55Z">
                    <w:rPr>
                      <w:vertAlign w:val="superscript"/>
                    </w:rPr>
                  </w:rPrChange>
                </w:rPr>
                <w:t>th</w:t>
              </w:r>
            </w:ins>
            <w:ins w:id="582" w:author="Xie(ZTE)" w:date="2020-08-03T16:18:00Z">
              <w:r>
                <w:rPr>
                  <w:color w:val="auto"/>
                  <w:szCs w:val="18"/>
                  <w:rPrChange w:id="583" w:author="ZTE_wubin" w:date="2020-08-06T09:45:55Z">
                    <w:rPr/>
                  </w:rPrChange>
                </w:rPr>
                <w:t xml:space="preserve"> harmonic of the upper frequency edge of the </w:t>
              </w:r>
            </w:ins>
            <w:ins w:id="584" w:author="Xie(ZTE)" w:date="2020-08-03T16:18:00Z">
              <w:r>
                <w:rPr>
                  <w:rFonts w:hint="eastAsia"/>
                  <w:color w:val="auto"/>
                  <w:szCs w:val="18"/>
                  <w:lang w:val="en-US" w:eastAsia="zh-CN"/>
                  <w:rPrChange w:id="585" w:author="ZTE_wubin" w:date="2020-08-06T09:45:55Z">
                    <w:rPr>
                      <w:rFonts w:hint="eastAsia"/>
                      <w:lang w:val="en-US" w:eastAsia="zh-CN"/>
                    </w:rPr>
                  </w:rPrChange>
                </w:rPr>
                <w:t>D</w:t>
              </w:r>
            </w:ins>
            <w:ins w:id="586" w:author="Xie(ZTE)" w:date="2020-08-03T16:18:00Z">
              <w:r>
                <w:rPr>
                  <w:color w:val="auto"/>
                  <w:szCs w:val="18"/>
                  <w:rPrChange w:id="587" w:author="ZTE_wubin" w:date="2020-08-06T09:45:55Z">
                    <w:rPr/>
                  </w:rPrChange>
                </w:rPr>
                <w:t>L operating band in GHz</w:t>
              </w:r>
            </w:ins>
          </w:p>
        </w:tc>
        <w:tc>
          <w:tcPr>
            <w:tcW w:w="4706" w:type="dxa"/>
            <w:vAlign w:val="top"/>
          </w:tcPr>
          <w:p>
            <w:pPr>
              <w:pStyle w:val="200"/>
              <w:rPr>
                <w:ins w:id="588" w:author="Xie(ZTE)" w:date="2020-08-03T16:18:00Z"/>
                <w:color w:val="auto"/>
                <w:szCs w:val="18"/>
                <w:rPrChange w:id="589" w:author="ZTE_wubin" w:date="2020-08-06T09:45:55Z">
                  <w:rPr>
                    <w:ins w:id="590" w:author="Xie(ZTE)" w:date="2020-08-03T16:18:00Z"/>
                  </w:rPr>
                </w:rPrChange>
              </w:rPr>
            </w:pPr>
            <w:ins w:id="591" w:author="Xie(ZTE)" w:date="2020-08-03T16:18:00Z">
              <w:r>
                <w:rPr>
                  <w:color w:val="auto"/>
                  <w:szCs w:val="18"/>
                  <w:rPrChange w:id="592" w:author="ZTE_wubin" w:date="2020-08-06T09:45:55Z">
                    <w:rPr/>
                  </w:rPrChange>
                </w:rPr>
                <w:t>-30 dBm/ 1 MHz</w:t>
              </w:r>
            </w:ins>
          </w:p>
        </w:tc>
        <w:tc>
          <w:tcPr>
            <w:tcW w:w="878" w:type="dxa"/>
            <w:vAlign w:val="center"/>
          </w:tcPr>
          <w:p>
            <w:pPr>
              <w:pStyle w:val="200"/>
              <w:keepNext w:val="0"/>
              <w:keepLines w:val="0"/>
              <w:widowControl w:val="0"/>
              <w:rPr>
                <w:ins w:id="593" w:author="Xie(ZTE)" w:date="2020-08-03T16:18:00Z"/>
                <w:color w:val="auto"/>
                <w:szCs w:val="18"/>
                <w:rPrChange w:id="594" w:author="ZTE_wubin" w:date="2020-08-06T09:45:55Z">
                  <w:rPr>
                    <w:ins w:id="595" w:author="Xie(ZTE)" w:date="2020-08-03T16:18:00Z"/>
                  </w:rPr>
                </w:rPrChange>
              </w:rPr>
            </w:pPr>
            <w:ins w:id="596" w:author="Xie(ZTE)" w:date="2020-08-03T16:18:00Z">
              <w:r>
                <w:rPr>
                  <w:color w:val="auto"/>
                  <w:szCs w:val="18"/>
                  <w:rPrChange w:id="597" w:author="ZTE_wubin" w:date="2020-08-06T09:45:55Z">
                    <w:rPr/>
                  </w:rPrChang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598" w:author="Xie(ZTE)" w:date="2020-08-03T16:18:00Z"/>
        </w:trPr>
        <w:tc>
          <w:tcPr>
            <w:tcW w:w="4192" w:type="dxa"/>
            <w:vAlign w:val="top"/>
          </w:tcPr>
          <w:p>
            <w:pPr>
              <w:pStyle w:val="200"/>
              <w:keepNext w:val="0"/>
              <w:keepLines w:val="0"/>
              <w:widowControl w:val="0"/>
              <w:rPr>
                <w:ins w:id="599" w:author="Xie(ZTE)" w:date="2020-08-03T16:18:00Z"/>
                <w:color w:val="auto"/>
                <w:szCs w:val="18"/>
                <w:rPrChange w:id="600" w:author="ZTE_wubin" w:date="2020-08-06T09:45:55Z">
                  <w:rPr>
                    <w:ins w:id="601" w:author="Xie(ZTE)" w:date="2020-08-03T16:18:00Z"/>
                  </w:rPr>
                </w:rPrChange>
              </w:rPr>
            </w:pPr>
            <w:ins w:id="602" w:author="Xie(ZTE)" w:date="2020-08-03T16:18:00Z">
              <w:r>
                <w:rPr>
                  <w:color w:val="auto"/>
                  <w:szCs w:val="18"/>
                  <w:rPrChange w:id="603" w:author="ZTE_wubin" w:date="2020-08-06T09:45:55Z">
                    <w:rPr/>
                  </w:rPrChange>
                </w:rPr>
                <w:t>F</w:t>
              </w:r>
            </w:ins>
            <w:ins w:id="604" w:author="Xie(ZTE)" w:date="2020-08-03T16:18:00Z">
              <w:r>
                <w:rPr>
                  <w:color w:val="auto"/>
                  <w:szCs w:val="18"/>
                  <w:vertAlign w:val="subscript"/>
                  <w:rPrChange w:id="605" w:author="ZTE_wubin" w:date="2020-08-06T09:45:55Z">
                    <w:rPr>
                      <w:vertAlign w:val="subscript"/>
                    </w:rPr>
                  </w:rPrChange>
                </w:rPr>
                <w:t>DL,low</w:t>
              </w:r>
            </w:ins>
            <w:ins w:id="606" w:author="Xie(ZTE)" w:date="2020-08-03T16:18:00Z">
              <w:r>
                <w:rPr>
                  <w:color w:val="auto"/>
                  <w:szCs w:val="18"/>
                  <w:rPrChange w:id="607" w:author="ZTE_wubin" w:date="2020-08-06T09:45:55Z">
                    <w:rPr/>
                  </w:rPrChange>
                </w:rPr>
                <w:t xml:space="preserve"> - Δf</w:t>
              </w:r>
            </w:ins>
            <w:ins w:id="608" w:author="Xie(ZTE)" w:date="2020-08-03T16:18:00Z">
              <w:r>
                <w:rPr>
                  <w:rFonts w:hint="eastAsia"/>
                  <w:color w:val="auto"/>
                  <w:szCs w:val="18"/>
                  <w:vertAlign w:val="subscript"/>
                  <w:lang w:val="en-US" w:eastAsia="zh-CN"/>
                  <w:rPrChange w:id="609" w:author="ZTE_wubin" w:date="2020-08-06T09:45:55Z">
                    <w:rPr>
                      <w:rFonts w:hint="eastAsia"/>
                      <w:vertAlign w:val="subscript"/>
                      <w:lang w:val="en-US" w:eastAsia="zh-CN"/>
                    </w:rPr>
                  </w:rPrChange>
                </w:rPr>
                <w:t>OBUE</w:t>
              </w:r>
            </w:ins>
            <w:ins w:id="610" w:author="Xie(ZTE)" w:date="2020-08-03T16:18:00Z">
              <w:r>
                <w:rPr>
                  <w:color w:val="auto"/>
                  <w:szCs w:val="18"/>
                  <w:rPrChange w:id="611" w:author="ZTE_wubin" w:date="2020-08-06T09:45:55Z">
                    <w:rPr/>
                  </w:rPrChange>
                </w:rPr>
                <w:t xml:space="preserve">  &lt; f &lt; F</w:t>
              </w:r>
            </w:ins>
            <w:ins w:id="612" w:author="Xie(ZTE)" w:date="2020-08-03T16:18:00Z">
              <w:r>
                <w:rPr>
                  <w:color w:val="auto"/>
                  <w:szCs w:val="18"/>
                  <w:vertAlign w:val="subscript"/>
                  <w:rPrChange w:id="613" w:author="ZTE_wubin" w:date="2020-08-06T09:45:55Z">
                    <w:rPr>
                      <w:vertAlign w:val="subscript"/>
                    </w:rPr>
                  </w:rPrChange>
                </w:rPr>
                <w:t>DL,high</w:t>
              </w:r>
            </w:ins>
            <w:ins w:id="614" w:author="Xie(ZTE)" w:date="2020-08-03T16:18:00Z">
              <w:r>
                <w:rPr>
                  <w:color w:val="auto"/>
                  <w:szCs w:val="18"/>
                  <w:rPrChange w:id="615" w:author="ZTE_wubin" w:date="2020-08-06T09:45:55Z">
                    <w:rPr/>
                  </w:rPrChange>
                </w:rPr>
                <w:t xml:space="preserve"> +Δf</w:t>
              </w:r>
            </w:ins>
            <w:ins w:id="616" w:author="Xie(ZTE)" w:date="2020-08-03T16:18:00Z">
              <w:r>
                <w:rPr>
                  <w:rFonts w:hint="eastAsia"/>
                  <w:color w:val="auto"/>
                  <w:szCs w:val="18"/>
                  <w:vertAlign w:val="subscript"/>
                  <w:lang w:val="en-US" w:eastAsia="zh-CN"/>
                  <w:rPrChange w:id="617" w:author="ZTE_wubin" w:date="2020-08-06T09:45:55Z">
                    <w:rPr>
                      <w:rFonts w:hint="eastAsia"/>
                      <w:vertAlign w:val="subscript"/>
                      <w:lang w:val="en-US" w:eastAsia="zh-CN"/>
                    </w:rPr>
                  </w:rPrChange>
                </w:rPr>
                <w:t>OBUE</w:t>
              </w:r>
            </w:ins>
          </w:p>
        </w:tc>
        <w:tc>
          <w:tcPr>
            <w:tcW w:w="4706" w:type="dxa"/>
            <w:vAlign w:val="top"/>
          </w:tcPr>
          <w:p>
            <w:pPr>
              <w:pStyle w:val="200"/>
              <w:keepNext w:val="0"/>
              <w:keepLines w:val="0"/>
              <w:widowControl w:val="0"/>
              <w:rPr>
                <w:ins w:id="618" w:author="Xie(ZTE)" w:date="2020-08-03T16:18:00Z"/>
                <w:color w:val="auto"/>
                <w:szCs w:val="18"/>
                <w:rPrChange w:id="619" w:author="ZTE_wubin" w:date="2020-08-06T09:45:55Z">
                  <w:rPr>
                    <w:ins w:id="620" w:author="Xie(ZTE)" w:date="2020-08-03T16:18:00Z"/>
                  </w:rPr>
                </w:rPrChange>
              </w:rPr>
            </w:pPr>
            <w:ins w:id="621" w:author="Xie(ZTE)" w:date="2020-08-03T16:18:00Z">
              <w:r>
                <w:rPr>
                  <w:color w:val="auto"/>
                  <w:szCs w:val="18"/>
                  <w:rPrChange w:id="622" w:author="ZTE_wubin" w:date="2020-08-06T09:45:55Z">
                    <w:rPr/>
                  </w:rPrChange>
                </w:rPr>
                <w:t>Not defined</w:t>
              </w:r>
            </w:ins>
          </w:p>
        </w:tc>
        <w:tc>
          <w:tcPr>
            <w:tcW w:w="878" w:type="dxa"/>
            <w:vAlign w:val="center"/>
          </w:tcPr>
          <w:p>
            <w:pPr>
              <w:pStyle w:val="200"/>
              <w:keepNext w:val="0"/>
              <w:keepLines w:val="0"/>
              <w:widowControl w:val="0"/>
              <w:rPr>
                <w:ins w:id="623" w:author="Xie(ZTE)" w:date="2020-08-03T16:18:00Z"/>
                <w:color w:val="auto"/>
                <w:szCs w:val="18"/>
                <w:lang w:val="en-US" w:eastAsia="zh-CN"/>
                <w:rPrChange w:id="624" w:author="ZTE_wubin" w:date="2020-08-06T09:45:55Z">
                  <w:rPr>
                    <w:ins w:id="625" w:author="Xie(ZTE)" w:date="2020-08-03T16:18:00Z"/>
                    <w:lang w:val="en-US" w:eastAsia="zh-CN"/>
                  </w:rPr>
                </w:rPrChange>
              </w:rPr>
            </w:pPr>
            <w:ins w:id="626" w:author="Xie(ZTE)" w:date="2020-08-03T16:18:00Z">
              <w:r>
                <w:rPr>
                  <w:rFonts w:hint="eastAsia"/>
                  <w:color w:val="auto"/>
                  <w:szCs w:val="18"/>
                  <w:lang w:val="en-US" w:eastAsia="zh-CN"/>
                  <w:rPrChange w:id="627" w:author="ZTE_wubin" w:date="2020-08-06T09:45:55Z">
                    <w:rPr>
                      <w:rFonts w:hint="eastAsia"/>
                      <w:lang w:val="en-US" w:eastAsia="zh-CN"/>
                    </w:rPr>
                  </w:rPrChange>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628" w:author="Xie(ZTE)" w:date="2020-08-04T08:09:00Z"/>
        </w:trPr>
        <w:tc>
          <w:tcPr>
            <w:tcW w:w="4192" w:type="dxa"/>
            <w:vAlign w:val="top"/>
          </w:tcPr>
          <w:p>
            <w:pPr>
              <w:pStyle w:val="200"/>
              <w:keepNext w:val="0"/>
              <w:keepLines w:val="0"/>
              <w:widowControl w:val="0"/>
              <w:rPr>
                <w:ins w:id="629" w:author="Xie(ZTE)" w:date="2020-08-04T08:09:00Z"/>
                <w:color w:val="auto"/>
                <w:szCs w:val="18"/>
                <w:rPrChange w:id="630" w:author="ZTE_wubin" w:date="2020-08-06T09:45:55Z">
                  <w:rPr>
                    <w:ins w:id="631" w:author="Xie(ZTE)" w:date="2020-08-04T08:09:00Z"/>
                    <w:szCs w:val="18"/>
                  </w:rPr>
                </w:rPrChange>
              </w:rPr>
            </w:pPr>
            <w:ins w:id="632" w:author="Xie(ZTE)" w:date="2020-08-04T08:10:00Z">
              <w:r>
                <w:rPr>
                  <w:color w:val="auto"/>
                  <w:rPrChange w:id="633" w:author="ZTE_wubin" w:date="2020-08-06T09:45:55Z">
                    <w:rPr/>
                  </w:rPrChange>
                </w:rPr>
                <w:t>F</w:t>
              </w:r>
            </w:ins>
            <w:ins w:id="634" w:author="Xie(ZTE)" w:date="2020-08-04T08:10:00Z">
              <w:r>
                <w:rPr>
                  <w:rFonts w:hint="eastAsia" w:eastAsia="宋体"/>
                  <w:color w:val="auto"/>
                  <w:vertAlign w:val="subscript"/>
                  <w:lang w:val="en-US" w:eastAsia="zh-CN"/>
                  <w:rPrChange w:id="635" w:author="ZTE_wubin" w:date="2020-08-06T09:45:55Z">
                    <w:rPr>
                      <w:rFonts w:hint="eastAsia" w:eastAsia="宋体"/>
                      <w:vertAlign w:val="subscript"/>
                      <w:lang w:val="en-US" w:eastAsia="zh-CN"/>
                    </w:rPr>
                  </w:rPrChange>
                </w:rPr>
                <w:t>U</w:t>
              </w:r>
            </w:ins>
            <w:ins w:id="636" w:author="Xie(ZTE)" w:date="2020-08-04T08:10:00Z">
              <w:r>
                <w:rPr>
                  <w:color w:val="auto"/>
                  <w:vertAlign w:val="subscript"/>
                  <w:rPrChange w:id="637" w:author="ZTE_wubin" w:date="2020-08-06T09:45:55Z">
                    <w:rPr>
                      <w:vertAlign w:val="subscript"/>
                    </w:rPr>
                  </w:rPrChange>
                </w:rPr>
                <w:t>L,low</w:t>
              </w:r>
            </w:ins>
            <w:ins w:id="638" w:author="Xie(ZTE)" w:date="2020-08-04T08:10:00Z">
              <w:r>
                <w:rPr>
                  <w:color w:val="auto"/>
                  <w:rPrChange w:id="639" w:author="ZTE_wubin" w:date="2020-08-06T09:45:55Z">
                    <w:rPr/>
                  </w:rPrChange>
                </w:rPr>
                <w:t xml:space="preserve"> - F</w:t>
              </w:r>
            </w:ins>
            <w:ins w:id="640" w:author="Xie(ZTE)" w:date="2020-08-04T08:10:00Z">
              <w:r>
                <w:rPr>
                  <w:color w:val="auto"/>
                  <w:vertAlign w:val="subscript"/>
                  <w:rPrChange w:id="641" w:author="ZTE_wubin" w:date="2020-08-06T09:45:55Z">
                    <w:rPr>
                      <w:vertAlign w:val="subscript"/>
                    </w:rPr>
                  </w:rPrChange>
                </w:rPr>
                <w:t>OOB</w:t>
              </w:r>
            </w:ins>
            <w:ins w:id="642" w:author="Xie(ZTE)" w:date="2020-08-04T08:10:00Z">
              <w:r>
                <w:rPr>
                  <w:color w:val="auto"/>
                  <w:rPrChange w:id="643" w:author="ZTE_wubin" w:date="2020-08-06T09:45:55Z">
                    <w:rPr/>
                  </w:rPrChange>
                </w:rPr>
                <w:t xml:space="preserve">  &lt; f &lt; F</w:t>
              </w:r>
            </w:ins>
            <w:ins w:id="644" w:author="Xie(ZTE)" w:date="2020-08-04T08:10:00Z">
              <w:r>
                <w:rPr>
                  <w:rFonts w:hint="eastAsia" w:eastAsia="宋体"/>
                  <w:color w:val="auto"/>
                  <w:vertAlign w:val="subscript"/>
                  <w:lang w:val="en-US" w:eastAsia="zh-CN"/>
                  <w:rPrChange w:id="645" w:author="ZTE_wubin" w:date="2020-08-06T09:45:55Z">
                    <w:rPr>
                      <w:rFonts w:hint="eastAsia" w:eastAsia="宋体"/>
                      <w:vertAlign w:val="subscript"/>
                      <w:lang w:val="en-US" w:eastAsia="zh-CN"/>
                    </w:rPr>
                  </w:rPrChange>
                </w:rPr>
                <w:t>U</w:t>
              </w:r>
            </w:ins>
            <w:ins w:id="646" w:author="Xie(ZTE)" w:date="2020-08-04T08:10:00Z">
              <w:r>
                <w:rPr>
                  <w:color w:val="auto"/>
                  <w:vertAlign w:val="subscript"/>
                  <w:rPrChange w:id="647" w:author="ZTE_wubin" w:date="2020-08-06T09:45:55Z">
                    <w:rPr>
                      <w:vertAlign w:val="subscript"/>
                    </w:rPr>
                  </w:rPrChange>
                </w:rPr>
                <w:t>L,high</w:t>
              </w:r>
            </w:ins>
            <w:ins w:id="648" w:author="Xie(ZTE)" w:date="2020-08-04T08:10:00Z">
              <w:r>
                <w:rPr>
                  <w:color w:val="auto"/>
                  <w:rPrChange w:id="649" w:author="ZTE_wubin" w:date="2020-08-06T09:45:55Z">
                    <w:rPr/>
                  </w:rPrChange>
                </w:rPr>
                <w:t xml:space="preserve"> +</w:t>
              </w:r>
            </w:ins>
            <w:ins w:id="650" w:author="Xie(ZTE)" w:date="2020-08-04T08:10:00Z">
              <w:r>
                <w:rPr>
                  <w:rFonts w:hint="eastAsia" w:eastAsia="宋体"/>
                  <w:color w:val="auto"/>
                  <w:lang w:val="en-US" w:eastAsia="zh-CN"/>
                  <w:rPrChange w:id="651" w:author="ZTE_wubin" w:date="2020-08-06T09:45:55Z">
                    <w:rPr>
                      <w:rFonts w:hint="eastAsia" w:eastAsia="宋体"/>
                      <w:lang w:val="en-US" w:eastAsia="zh-CN"/>
                    </w:rPr>
                  </w:rPrChange>
                </w:rPr>
                <w:t xml:space="preserve"> </w:t>
              </w:r>
            </w:ins>
            <w:ins w:id="652" w:author="Xie(ZTE)" w:date="2020-08-04T08:10:00Z">
              <w:r>
                <w:rPr>
                  <w:color w:val="auto"/>
                  <w:rPrChange w:id="653" w:author="ZTE_wubin" w:date="2020-08-06T09:45:55Z">
                    <w:rPr/>
                  </w:rPrChange>
                </w:rPr>
                <w:t>F</w:t>
              </w:r>
            </w:ins>
            <w:ins w:id="654" w:author="Xie(ZTE)" w:date="2020-08-04T08:10:00Z">
              <w:r>
                <w:rPr>
                  <w:color w:val="auto"/>
                  <w:vertAlign w:val="subscript"/>
                  <w:rPrChange w:id="655" w:author="ZTE_wubin" w:date="2020-08-06T09:45:55Z">
                    <w:rPr>
                      <w:vertAlign w:val="subscript"/>
                    </w:rPr>
                  </w:rPrChange>
                </w:rPr>
                <w:t>OOB</w:t>
              </w:r>
            </w:ins>
          </w:p>
        </w:tc>
        <w:tc>
          <w:tcPr>
            <w:tcW w:w="4706" w:type="dxa"/>
            <w:vAlign w:val="top"/>
          </w:tcPr>
          <w:p>
            <w:pPr>
              <w:pStyle w:val="200"/>
              <w:keepNext w:val="0"/>
              <w:keepLines w:val="0"/>
              <w:widowControl w:val="0"/>
              <w:rPr>
                <w:ins w:id="656" w:author="Xie(ZTE)" w:date="2020-08-04T08:09:00Z"/>
                <w:color w:val="auto"/>
                <w:szCs w:val="18"/>
                <w:rPrChange w:id="657" w:author="ZTE_wubin" w:date="2020-08-06T09:45:55Z">
                  <w:rPr>
                    <w:ins w:id="658" w:author="Xie(ZTE)" w:date="2020-08-04T08:09:00Z"/>
                    <w:szCs w:val="18"/>
                  </w:rPr>
                </w:rPrChange>
              </w:rPr>
            </w:pPr>
            <w:ins w:id="659" w:author="Xie(ZTE)" w:date="2020-08-04T08:10:00Z">
              <w:r>
                <w:rPr>
                  <w:color w:val="auto"/>
                  <w:rPrChange w:id="660" w:author="ZTE_wubin" w:date="2020-08-06T09:45:55Z">
                    <w:rPr/>
                  </w:rPrChange>
                </w:rPr>
                <w:t>Not defined</w:t>
              </w:r>
            </w:ins>
          </w:p>
        </w:tc>
        <w:tc>
          <w:tcPr>
            <w:tcW w:w="878" w:type="dxa"/>
            <w:vAlign w:val="center"/>
          </w:tcPr>
          <w:p>
            <w:pPr>
              <w:pStyle w:val="200"/>
              <w:keepNext w:val="0"/>
              <w:keepLines w:val="0"/>
              <w:widowControl w:val="0"/>
              <w:rPr>
                <w:ins w:id="661" w:author="Xie(ZTE)" w:date="2020-08-04T08:09:00Z"/>
                <w:rFonts w:hint="default"/>
                <w:color w:val="auto"/>
                <w:szCs w:val="18"/>
                <w:lang w:val="en-US" w:eastAsia="zh-CN"/>
                <w:rPrChange w:id="662" w:author="ZTE_wubin" w:date="2020-08-06T09:45:55Z">
                  <w:rPr>
                    <w:ins w:id="663" w:author="Xie(ZTE)" w:date="2020-08-04T08:09:00Z"/>
                    <w:rFonts w:hint="default"/>
                    <w:szCs w:val="18"/>
                    <w:lang w:val="en-US" w:eastAsia="zh-CN"/>
                  </w:rPr>
                </w:rPrChange>
              </w:rPr>
            </w:pPr>
            <w:ins w:id="664" w:author="Xie(ZTE)" w:date="2020-08-04T08:10:00Z">
              <w:r>
                <w:rPr>
                  <w:rFonts w:hint="eastAsia"/>
                  <w:color w:val="auto"/>
                  <w:szCs w:val="18"/>
                  <w:lang w:val="en-US" w:eastAsia="zh-CN"/>
                  <w:rPrChange w:id="665" w:author="ZTE_wubin" w:date="2020-08-06T09:45:55Z">
                    <w:rPr>
                      <w:rFonts w:hint="eastAsia"/>
                      <w:szCs w:val="18"/>
                      <w:lang w:val="en-US" w:eastAsia="zh-CN"/>
                    </w:rPr>
                  </w:rPrChange>
                </w:rPr>
                <w:t>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666" w:author="Xie(ZTE)" w:date="2020-08-03T16:18:00Z"/>
        </w:trPr>
        <w:tc>
          <w:tcPr>
            <w:tcW w:w="9776" w:type="dxa"/>
            <w:gridSpan w:val="3"/>
            <w:vAlign w:val="top"/>
          </w:tcPr>
          <w:p>
            <w:pPr>
              <w:pStyle w:val="170"/>
              <w:rPr>
                <w:ins w:id="667" w:author="Xie(ZTE)" w:date="2020-08-03T16:18:00Z"/>
                <w:color w:val="auto"/>
                <w:szCs w:val="18"/>
                <w:lang w:val="en-US" w:eastAsia="zh-CN"/>
                <w:rPrChange w:id="668" w:author="ZTE_wubin" w:date="2020-08-06T09:45:55Z">
                  <w:rPr>
                    <w:ins w:id="669" w:author="Xie(ZTE)" w:date="2020-08-03T16:18:00Z"/>
                    <w:lang w:val="en-US" w:eastAsia="zh-CN"/>
                  </w:rPr>
                </w:rPrChange>
              </w:rPr>
            </w:pPr>
            <w:ins w:id="670" w:author="Xie(ZTE)" w:date="2020-08-03T16:18:00Z">
              <w:r>
                <w:rPr>
                  <w:color w:val="auto"/>
                  <w:szCs w:val="18"/>
                  <w:rPrChange w:id="671" w:author="ZTE_wubin" w:date="2020-08-06T09:45:55Z">
                    <w:rPr/>
                  </w:rPrChange>
                </w:rPr>
                <w:t>NOTE 1:</w:t>
              </w:r>
            </w:ins>
            <w:ins w:id="672" w:author="Xie(ZTE)" w:date="2020-08-03T16:18:00Z">
              <w:r>
                <w:rPr>
                  <w:color w:val="auto"/>
                  <w:szCs w:val="18"/>
                  <w:rPrChange w:id="673" w:author="ZTE_wubin" w:date="2020-08-06T09:45:55Z">
                    <w:rPr/>
                  </w:rPrChange>
                </w:rPr>
                <w:tab/>
              </w:r>
            </w:ins>
            <w:ins w:id="674" w:author="Xie(ZTE)" w:date="2020-08-03T16:18:00Z">
              <w:r>
                <w:rPr>
                  <w:rFonts w:hint="eastAsia"/>
                  <w:color w:val="auto"/>
                  <w:szCs w:val="18"/>
                  <w:rPrChange w:id="675" w:author="ZTE_wubin" w:date="2020-08-06T09:45:55Z">
                    <w:rPr>
                      <w:rFonts w:hint="eastAsia"/>
                    </w:rPr>
                  </w:rPrChange>
                </w:rPr>
                <w:t>This frequency range applies only for operating bands for which the 5th harmonic of the upper frequency edge of the DL operating band is reaching beyond 12.75</w:t>
              </w:r>
            </w:ins>
            <w:ins w:id="676" w:author="Xie(ZTE)" w:date="2020-08-03T16:18:00Z">
              <w:r>
                <w:rPr>
                  <w:rFonts w:hint="eastAsia"/>
                  <w:color w:val="auto"/>
                  <w:szCs w:val="18"/>
                  <w:lang w:val="en-US" w:eastAsia="zh-CN"/>
                  <w:rPrChange w:id="677" w:author="ZTE_wubin" w:date="2020-08-06T09:45:55Z">
                    <w:rPr>
                      <w:rFonts w:hint="eastAsia"/>
                      <w:lang w:val="en-US" w:eastAsia="zh-CN"/>
                    </w:rPr>
                  </w:rPrChange>
                </w:rPr>
                <w:t xml:space="preserve"> </w:t>
              </w:r>
            </w:ins>
            <w:ins w:id="678" w:author="Xie(ZTE)" w:date="2020-08-03T16:18:00Z">
              <w:r>
                <w:rPr>
                  <w:rFonts w:hint="eastAsia"/>
                  <w:color w:val="auto"/>
                  <w:szCs w:val="18"/>
                  <w:rPrChange w:id="679" w:author="ZTE_wubin" w:date="2020-08-06T09:45:55Z">
                    <w:rPr>
                      <w:rFonts w:hint="eastAsia"/>
                    </w:rPr>
                  </w:rPrChange>
                </w:rPr>
                <w:t>GHz</w:t>
              </w:r>
            </w:ins>
            <w:ins w:id="680" w:author="Xie(ZTE)" w:date="2020-08-03T16:18:00Z">
              <w:r>
                <w:rPr>
                  <w:rFonts w:hint="eastAsia"/>
                  <w:color w:val="auto"/>
                  <w:szCs w:val="18"/>
                  <w:lang w:val="en-US" w:eastAsia="zh-CN"/>
                  <w:rPrChange w:id="681" w:author="ZTE_wubin" w:date="2020-08-06T09:45:55Z">
                    <w:rPr>
                      <w:rFonts w:hint="eastAsia"/>
                      <w:lang w:val="en-US" w:eastAsia="zh-CN"/>
                    </w:rPr>
                  </w:rPrChange>
                </w:rPr>
                <w:t>.</w:t>
              </w:r>
            </w:ins>
          </w:p>
          <w:p>
            <w:pPr>
              <w:pStyle w:val="170"/>
              <w:rPr>
                <w:ins w:id="682" w:author="Xie(ZTE)" w:date="2020-08-03T16:18:00Z"/>
                <w:color w:val="auto"/>
                <w:szCs w:val="18"/>
                <w:rPrChange w:id="683" w:author="ZTE_wubin" w:date="2020-08-06T09:45:55Z">
                  <w:rPr>
                    <w:ins w:id="684" w:author="Xie(ZTE)" w:date="2020-08-03T16:18:00Z"/>
                  </w:rPr>
                </w:rPrChange>
              </w:rPr>
            </w:pPr>
            <w:ins w:id="685" w:author="Xie(ZTE)" w:date="2020-08-03T16:18:00Z">
              <w:r>
                <w:rPr>
                  <w:color w:val="auto"/>
                  <w:szCs w:val="18"/>
                  <w:rPrChange w:id="686" w:author="ZTE_wubin" w:date="2020-08-06T09:45:55Z">
                    <w:rPr/>
                  </w:rPrChange>
                </w:rPr>
                <w:t xml:space="preserve">NOTE </w:t>
              </w:r>
            </w:ins>
            <w:ins w:id="687" w:author="Xie(ZTE)" w:date="2020-08-03T16:18:00Z">
              <w:r>
                <w:rPr>
                  <w:rFonts w:hint="eastAsia"/>
                  <w:color w:val="auto"/>
                  <w:szCs w:val="18"/>
                  <w:lang w:val="en-US" w:eastAsia="zh-CN"/>
                  <w:rPrChange w:id="688" w:author="ZTE_wubin" w:date="2020-08-06T09:45:55Z">
                    <w:rPr>
                      <w:rFonts w:hint="eastAsia"/>
                      <w:lang w:val="en-US" w:eastAsia="zh-CN"/>
                    </w:rPr>
                  </w:rPrChange>
                </w:rPr>
                <w:t>2</w:t>
              </w:r>
            </w:ins>
            <w:ins w:id="689" w:author="Xie(ZTE)" w:date="2020-08-03T16:18:00Z">
              <w:r>
                <w:rPr>
                  <w:color w:val="auto"/>
                  <w:szCs w:val="18"/>
                  <w:rPrChange w:id="690" w:author="ZTE_wubin" w:date="2020-08-06T09:45:55Z">
                    <w:rPr/>
                  </w:rPrChange>
                </w:rPr>
                <w:t>:</w:t>
              </w:r>
            </w:ins>
            <w:ins w:id="691" w:author="Xie(ZTE)" w:date="2020-08-03T16:18:00Z">
              <w:r>
                <w:rPr>
                  <w:color w:val="auto"/>
                  <w:szCs w:val="18"/>
                  <w:rPrChange w:id="692" w:author="ZTE_wubin" w:date="2020-08-06T09:45:55Z">
                    <w:rPr/>
                  </w:rPrChange>
                </w:rPr>
                <w:tab/>
              </w:r>
            </w:ins>
            <w:ins w:id="693" w:author="Xie(ZTE)" w:date="2020-08-03T16:18:00Z">
              <w:r>
                <w:rPr>
                  <w:color w:val="auto"/>
                  <w:szCs w:val="18"/>
                  <w:rPrChange w:id="694" w:author="ZTE_wubin" w:date="2020-08-06T09:45:55Z">
                    <w:rPr/>
                  </w:rPrChange>
                </w:rPr>
                <w:t xml:space="preserve">For </w:t>
              </w:r>
            </w:ins>
            <w:ins w:id="695" w:author="Xie(ZTE)" w:date="2020-08-03T16:18:00Z">
              <w:r>
                <w:rPr>
                  <w:rFonts w:hint="eastAsia" w:eastAsia="宋体"/>
                  <w:color w:val="auto"/>
                  <w:szCs w:val="18"/>
                  <w:lang w:val="en-US" w:eastAsia="zh-CN"/>
                  <w:rPrChange w:id="696" w:author="ZTE_wubin" w:date="2020-08-06T09:45:55Z">
                    <w:rPr>
                      <w:rFonts w:hint="eastAsia" w:eastAsia="宋体"/>
                      <w:lang w:val="en-US" w:eastAsia="zh-CN"/>
                    </w:rPr>
                  </w:rPrChange>
                </w:rPr>
                <w:t>IAB</w:t>
              </w:r>
            </w:ins>
            <w:ins w:id="697" w:author="Xie(ZTE)" w:date="2020-08-03T18:41:00Z">
              <w:r>
                <w:rPr>
                  <w:rFonts w:hint="eastAsia"/>
                  <w:color w:val="auto"/>
                  <w:szCs w:val="18"/>
                  <w:lang w:val="en-US" w:eastAsia="zh-CN"/>
                  <w:rPrChange w:id="698" w:author="ZTE_wubin" w:date="2020-08-06T09:45:55Z">
                    <w:rPr>
                      <w:rFonts w:hint="eastAsia"/>
                      <w:lang w:val="en-US" w:eastAsia="zh-CN"/>
                    </w:rPr>
                  </w:rPrChange>
                </w:rPr>
                <w:t>-</w:t>
              </w:r>
            </w:ins>
            <w:ins w:id="699" w:author="Xie(ZTE)" w:date="2020-08-03T18:41:00Z">
              <w:r>
                <w:rPr>
                  <w:rFonts w:hint="eastAsia"/>
                  <w:color w:val="auto"/>
                  <w:szCs w:val="18"/>
                  <w:lang w:val="en-US" w:eastAsia="zh-CN"/>
                  <w:rPrChange w:id="700" w:author="ZTE_wubin" w:date="2020-08-06T09:45:55Z">
                    <w:rPr>
                      <w:rFonts w:hint="eastAsia"/>
                      <w:lang w:val="en-US" w:eastAsia="zh-CN"/>
                    </w:rPr>
                  </w:rPrChange>
                </w:rPr>
                <w:t>DU</w:t>
              </w:r>
            </w:ins>
            <w:ins w:id="701" w:author="Xie(ZTE)" w:date="2020-08-03T16:18:00Z">
              <w:r>
                <w:rPr>
                  <w:color w:val="auto"/>
                  <w:szCs w:val="18"/>
                  <w:rPrChange w:id="702" w:author="ZTE_wubin" w:date="2020-08-06T09:45:55Z">
                    <w:rPr/>
                  </w:rPrChange>
                </w:rPr>
                <w:t xml:space="preserve"> capable of multi-band operation, the frequency ranges relating to the RF bandwidths of all supported </w:t>
              </w:r>
            </w:ins>
            <w:ins w:id="703" w:author="Xie(ZTE)" w:date="2020-08-03T16:18:00Z">
              <w:r>
                <w:rPr>
                  <w:rFonts w:hint="eastAsia"/>
                  <w:i/>
                  <w:iCs/>
                  <w:color w:val="auto"/>
                  <w:szCs w:val="18"/>
                  <w:lang w:val="en-US" w:eastAsia="zh-CN"/>
                  <w:rPrChange w:id="704" w:author="ZTE_wubin" w:date="2020-08-06T09:45:55Z">
                    <w:rPr>
                      <w:rFonts w:hint="eastAsia"/>
                      <w:i/>
                      <w:iCs/>
                      <w:lang w:val="en-US" w:eastAsia="zh-CN"/>
                    </w:rPr>
                  </w:rPrChange>
                </w:rPr>
                <w:t xml:space="preserve">operating </w:t>
              </w:r>
            </w:ins>
            <w:ins w:id="705" w:author="Xie(ZTE)" w:date="2020-08-03T16:18:00Z">
              <w:r>
                <w:rPr>
                  <w:i/>
                  <w:iCs/>
                  <w:color w:val="auto"/>
                  <w:szCs w:val="18"/>
                  <w:rPrChange w:id="706" w:author="ZTE_wubin" w:date="2020-08-06T09:45:55Z">
                    <w:rPr>
                      <w:i/>
                      <w:iCs/>
                    </w:rPr>
                  </w:rPrChange>
                </w:rPr>
                <w:t>bands</w:t>
              </w:r>
            </w:ins>
            <w:ins w:id="707" w:author="Xie(ZTE)" w:date="2020-08-03T16:18:00Z">
              <w:r>
                <w:rPr>
                  <w:color w:val="auto"/>
                  <w:szCs w:val="18"/>
                  <w:rPrChange w:id="708" w:author="ZTE_wubin" w:date="2020-08-06T09:45:55Z">
                    <w:rPr/>
                  </w:rPrChange>
                </w:rPr>
                <w:t xml:space="preserve"> apply.</w:t>
              </w:r>
            </w:ins>
          </w:p>
          <w:p>
            <w:pPr>
              <w:pStyle w:val="200"/>
              <w:keepNext w:val="0"/>
              <w:keepLines w:val="0"/>
              <w:widowControl w:val="0"/>
              <w:jc w:val="left"/>
              <w:rPr>
                <w:ins w:id="709" w:author="Xie(ZTE)" w:date="2020-08-04T08:10:00Z"/>
                <w:color w:val="auto"/>
                <w:szCs w:val="18"/>
                <w:lang w:val="en-US" w:eastAsia="zh-CN"/>
                <w:rPrChange w:id="710" w:author="ZTE_wubin" w:date="2020-08-06T09:45:55Z">
                  <w:rPr>
                    <w:ins w:id="711" w:author="Xie(ZTE)" w:date="2020-08-04T08:10:00Z"/>
                    <w:szCs w:val="18"/>
                    <w:lang w:val="en-US" w:eastAsia="zh-CN"/>
                  </w:rPr>
                </w:rPrChange>
              </w:rPr>
            </w:pPr>
            <w:ins w:id="712" w:author="Xie(ZTE)" w:date="2020-08-03T16:18:00Z">
              <w:r>
                <w:rPr>
                  <w:color w:val="auto"/>
                  <w:szCs w:val="18"/>
                  <w:rPrChange w:id="713" w:author="ZTE_wubin" w:date="2020-08-06T09:45:55Z">
                    <w:rPr/>
                  </w:rPrChange>
                </w:rPr>
                <w:t xml:space="preserve">NOTE </w:t>
              </w:r>
            </w:ins>
            <w:ins w:id="714" w:author="Xie(ZTE)" w:date="2020-08-03T16:18:00Z">
              <w:r>
                <w:rPr>
                  <w:rFonts w:hint="eastAsia"/>
                  <w:color w:val="auto"/>
                  <w:szCs w:val="18"/>
                  <w:lang w:val="en-US" w:eastAsia="zh-CN"/>
                  <w:rPrChange w:id="715" w:author="ZTE_wubin" w:date="2020-08-06T09:45:55Z">
                    <w:rPr>
                      <w:rFonts w:hint="eastAsia"/>
                      <w:lang w:val="en-US" w:eastAsia="zh-CN"/>
                    </w:rPr>
                  </w:rPrChange>
                </w:rPr>
                <w:t>3</w:t>
              </w:r>
            </w:ins>
            <w:ins w:id="716" w:author="Xie(ZTE)" w:date="2020-08-03T16:18:00Z">
              <w:r>
                <w:rPr>
                  <w:color w:val="auto"/>
                  <w:szCs w:val="18"/>
                  <w:rPrChange w:id="717" w:author="ZTE_wubin" w:date="2020-08-06T09:45:55Z">
                    <w:rPr/>
                  </w:rPrChange>
                </w:rPr>
                <w:t>:</w:t>
              </w:r>
            </w:ins>
            <w:ins w:id="718" w:author="Xie(ZTE)" w:date="2020-08-03T16:18:00Z">
              <w:r>
                <w:rPr>
                  <w:color w:val="auto"/>
                  <w:szCs w:val="18"/>
                  <w:rPrChange w:id="719" w:author="ZTE_wubin" w:date="2020-08-06T09:45:55Z">
                    <w:rPr/>
                  </w:rPrChange>
                </w:rPr>
                <w:tab/>
              </w:r>
            </w:ins>
            <w:ins w:id="720" w:author="Xie(ZTE)" w:date="2020-08-03T16:18:00Z">
              <w:r>
                <w:rPr>
                  <w:color w:val="auto"/>
                  <w:szCs w:val="18"/>
                  <w:rPrChange w:id="721" w:author="ZTE_wubin" w:date="2020-08-06T09:45:55Z">
                    <w:rPr/>
                  </w:rPrChange>
                </w:rPr>
                <w:t>Δf</w:t>
              </w:r>
            </w:ins>
            <w:ins w:id="722" w:author="Xie(ZTE)" w:date="2020-08-03T16:18:00Z">
              <w:r>
                <w:rPr>
                  <w:rFonts w:hint="eastAsia"/>
                  <w:color w:val="auto"/>
                  <w:szCs w:val="18"/>
                  <w:vertAlign w:val="subscript"/>
                  <w:lang w:val="en-US" w:eastAsia="zh-CN"/>
                  <w:rPrChange w:id="723" w:author="ZTE_wubin" w:date="2020-08-06T09:45:55Z">
                    <w:rPr>
                      <w:rFonts w:hint="eastAsia"/>
                      <w:vertAlign w:val="subscript"/>
                      <w:lang w:val="en-US" w:eastAsia="zh-CN"/>
                    </w:rPr>
                  </w:rPrChange>
                </w:rPr>
                <w:t>OBUE</w:t>
              </w:r>
            </w:ins>
            <w:ins w:id="724" w:author="Xie(ZTE)" w:date="2020-08-03T16:18:00Z">
              <w:r>
                <w:rPr>
                  <w:color w:val="auto"/>
                  <w:szCs w:val="18"/>
                  <w:lang w:val="en-US" w:eastAsia="zh-CN"/>
                  <w:rPrChange w:id="725" w:author="ZTE_wubin" w:date="2020-08-06T09:45:55Z">
                    <w:rPr>
                      <w:lang w:val="en-US" w:eastAsia="zh-CN"/>
                    </w:rPr>
                  </w:rPrChange>
                </w:rPr>
                <w:t xml:space="preserve"> is</w:t>
              </w:r>
            </w:ins>
            <w:ins w:id="726" w:author="Xie(ZTE)" w:date="2020-08-03T16:18:00Z">
              <w:r>
                <w:rPr>
                  <w:color w:val="auto"/>
                  <w:szCs w:val="18"/>
                  <w:rPrChange w:id="727" w:author="ZTE_wubin" w:date="2020-08-06T09:45:55Z">
                    <w:rPr/>
                  </w:rPrChange>
                </w:rPr>
                <w:t xml:space="preserve"> defined in </w:t>
              </w:r>
            </w:ins>
            <w:ins w:id="728" w:author="Xie(ZTE)" w:date="2020-08-03T16:18:00Z">
              <w:r>
                <w:rPr>
                  <w:rFonts w:hint="eastAsia"/>
                  <w:color w:val="auto"/>
                  <w:szCs w:val="18"/>
                  <w:lang w:val="en-US" w:eastAsia="zh-CN"/>
                  <w:rPrChange w:id="729" w:author="ZTE_wubin" w:date="2020-08-06T09:45:55Z">
                    <w:rPr>
                      <w:rFonts w:hint="eastAsia"/>
                      <w:lang w:val="en-US" w:eastAsia="zh-CN"/>
                    </w:rPr>
                  </w:rPrChange>
                </w:rPr>
                <w:t>subclause</w:t>
              </w:r>
            </w:ins>
            <w:ins w:id="730" w:author="Xie(ZTE)" w:date="2020-08-03T16:18:00Z">
              <w:r>
                <w:rPr>
                  <w:color w:val="auto"/>
                  <w:szCs w:val="18"/>
                  <w:rPrChange w:id="731" w:author="ZTE_wubin" w:date="2020-08-06T09:45:55Z">
                    <w:rPr/>
                  </w:rPrChange>
                </w:rPr>
                <w:t xml:space="preserve"> 6.6.1 of TS 38</w:t>
              </w:r>
            </w:ins>
            <w:ins w:id="732" w:author="Xie(ZTE)" w:date="2020-08-03T16:18:00Z">
              <w:r>
                <w:rPr>
                  <w:rFonts w:hint="eastAsia"/>
                  <w:color w:val="auto"/>
                  <w:szCs w:val="18"/>
                  <w:lang w:val="en-US" w:eastAsia="zh-CN"/>
                  <w:rPrChange w:id="733" w:author="ZTE_wubin" w:date="2020-08-06T09:45:55Z">
                    <w:rPr>
                      <w:rFonts w:hint="eastAsia"/>
                      <w:lang w:val="en-US" w:eastAsia="zh-CN"/>
                    </w:rPr>
                  </w:rPrChange>
                </w:rPr>
                <w:t>.</w:t>
              </w:r>
            </w:ins>
            <w:ins w:id="734" w:author="Xie(ZTE)" w:date="2020-08-03T16:18:00Z">
              <w:r>
                <w:rPr>
                  <w:color w:val="auto"/>
                  <w:szCs w:val="18"/>
                  <w:rPrChange w:id="735" w:author="ZTE_wubin" w:date="2020-08-06T09:45:55Z">
                    <w:rPr/>
                  </w:rPrChange>
                </w:rPr>
                <w:t xml:space="preserve">104 </w:t>
              </w:r>
            </w:ins>
            <w:ins w:id="736" w:author="Xie(ZTE)" w:date="2020-08-03T16:18:00Z">
              <w:r>
                <w:rPr>
                  <w:rFonts w:hint="eastAsia"/>
                  <w:color w:val="auto"/>
                  <w:szCs w:val="18"/>
                  <w:lang w:val="en-US" w:eastAsia="zh-CN"/>
                  <w:rPrChange w:id="737" w:author="ZTE_wubin" w:date="2020-08-06T09:45:55Z">
                    <w:rPr>
                      <w:rFonts w:hint="eastAsia"/>
                      <w:lang w:val="en-US" w:eastAsia="zh-CN"/>
                    </w:rPr>
                  </w:rPrChange>
                </w:rPr>
                <w:t>[6]</w:t>
              </w:r>
            </w:ins>
            <w:ins w:id="738" w:author="Xie(ZTE)" w:date="2020-08-03T16:18:00Z">
              <w:r>
                <w:rPr>
                  <w:color w:val="auto"/>
                  <w:szCs w:val="18"/>
                  <w:lang w:val="en-US" w:eastAsia="zh-CN"/>
                  <w:rPrChange w:id="739" w:author="ZTE_wubin" w:date="2020-08-06T09:45:55Z">
                    <w:rPr>
                      <w:lang w:val="en-US" w:eastAsia="zh-CN"/>
                    </w:rPr>
                  </w:rPrChange>
                </w:rPr>
                <w:t>.</w:t>
              </w:r>
            </w:ins>
          </w:p>
          <w:p>
            <w:pPr>
              <w:pStyle w:val="200"/>
              <w:keepNext w:val="0"/>
              <w:keepLines w:val="0"/>
              <w:widowControl w:val="0"/>
              <w:ind w:left="878" w:hanging="878" w:hangingChars="488"/>
              <w:jc w:val="left"/>
              <w:rPr>
                <w:ins w:id="741" w:author="Xie(ZTE)" w:date="2020-08-04T08:10:00Z"/>
                <w:color w:val="auto"/>
                <w:rPrChange w:id="742" w:author="ZTE_wubin" w:date="2020-08-06T09:45:55Z">
                  <w:rPr>
                    <w:ins w:id="743" w:author="Xie(ZTE)" w:date="2020-08-04T08:10:00Z"/>
                  </w:rPr>
                </w:rPrChange>
              </w:rPr>
              <w:pPrChange w:id="740" w:author="Xie(ZTE)" w:date="2020-08-04T08:10:00Z">
                <w:pPr>
                  <w:pStyle w:val="200"/>
                  <w:keepNext w:val="0"/>
                  <w:keepLines w:val="0"/>
                  <w:widowControl w:val="0"/>
                  <w:jc w:val="left"/>
                </w:pPr>
              </w:pPrChange>
            </w:pPr>
            <w:ins w:id="744" w:author="Xie(ZTE)" w:date="2020-08-04T08:10:00Z">
              <w:r>
                <w:rPr>
                  <w:color w:val="auto"/>
                  <w:rPrChange w:id="745" w:author="ZTE_wubin" w:date="2020-08-06T09:45:55Z">
                    <w:rPr/>
                  </w:rPrChange>
                </w:rPr>
                <w:t xml:space="preserve">NOTE </w:t>
              </w:r>
            </w:ins>
            <w:ins w:id="746" w:author="Xie(ZTE)" w:date="2020-08-04T08:10:00Z">
              <w:r>
                <w:rPr>
                  <w:rFonts w:hint="eastAsia"/>
                  <w:color w:val="auto"/>
                  <w:lang w:val="en-US" w:eastAsia="zh-CN"/>
                  <w:rPrChange w:id="747" w:author="ZTE_wubin" w:date="2020-08-06T09:45:55Z">
                    <w:rPr>
                      <w:rFonts w:hint="eastAsia"/>
                      <w:lang w:val="en-US" w:eastAsia="zh-CN"/>
                    </w:rPr>
                  </w:rPrChange>
                </w:rPr>
                <w:t>4</w:t>
              </w:r>
            </w:ins>
            <w:ins w:id="748" w:author="Xie(ZTE)" w:date="2020-08-04T08:10:00Z">
              <w:r>
                <w:rPr>
                  <w:color w:val="auto"/>
                  <w:rPrChange w:id="749" w:author="ZTE_wubin" w:date="2020-08-06T09:45:55Z">
                    <w:rPr/>
                  </w:rPrChange>
                </w:rPr>
                <w:t>:</w:t>
              </w:r>
            </w:ins>
            <w:ins w:id="750" w:author="Xie(ZTE)" w:date="2020-08-04T08:10:00Z">
              <w:r>
                <w:rPr>
                  <w:color w:val="auto"/>
                  <w:rPrChange w:id="751" w:author="ZTE_wubin" w:date="2020-08-06T09:45:55Z">
                    <w:rPr/>
                  </w:rPrChange>
                </w:rPr>
                <w:tab/>
              </w:r>
            </w:ins>
            <w:ins w:id="752" w:author="Xie(ZTE)" w:date="2020-08-04T08:10:00Z">
              <w:r>
                <w:rPr>
                  <w:color w:val="auto"/>
                  <w:rPrChange w:id="753" w:author="ZTE_wubin" w:date="2020-08-06T09:45:55Z">
                    <w:rPr/>
                  </w:rPrChange>
                </w:rPr>
                <w:t xml:space="preserve">For </w:t>
              </w:r>
            </w:ins>
            <w:ins w:id="754" w:author="Xie(ZTE)" w:date="2020-08-04T08:10:00Z">
              <w:r>
                <w:rPr>
                  <w:rFonts w:hint="eastAsia" w:eastAsia="宋体"/>
                  <w:color w:val="auto"/>
                  <w:lang w:val="en-US" w:eastAsia="zh-CN"/>
                  <w:rPrChange w:id="755" w:author="ZTE_wubin" w:date="2020-08-06T09:45:55Z">
                    <w:rPr>
                      <w:rFonts w:hint="eastAsia" w:eastAsia="宋体"/>
                      <w:lang w:val="en-US" w:eastAsia="zh-CN"/>
                    </w:rPr>
                  </w:rPrChange>
                </w:rPr>
                <w:t>IAB</w:t>
              </w:r>
            </w:ins>
            <w:ins w:id="756" w:author="Xie(ZTE)" w:date="2020-08-04T08:10:00Z">
              <w:r>
                <w:rPr>
                  <w:rFonts w:hint="eastAsia"/>
                  <w:color w:val="auto"/>
                  <w:lang w:val="en-US" w:eastAsia="zh-CN"/>
                  <w:rPrChange w:id="757" w:author="ZTE_wubin" w:date="2020-08-06T09:45:55Z">
                    <w:rPr>
                      <w:rFonts w:hint="eastAsia"/>
                      <w:lang w:val="en-US" w:eastAsia="zh-CN"/>
                    </w:rPr>
                  </w:rPrChange>
                </w:rPr>
                <w:t>-MT</w:t>
              </w:r>
            </w:ins>
            <w:ins w:id="758" w:author="Xie(ZTE)" w:date="2020-08-04T08:10:00Z">
              <w:r>
                <w:rPr>
                  <w:color w:val="auto"/>
                  <w:rPrChange w:id="759" w:author="ZTE_wubin" w:date="2020-08-06T09:45:55Z">
                    <w:rPr/>
                  </w:rPrChange>
                </w:rPr>
                <w:t xml:space="preserve"> capable of multi-band operation, the frequency ranges relating to the RF bandwidths of all supported </w:t>
              </w:r>
            </w:ins>
            <w:ins w:id="760" w:author="Xie(ZTE)" w:date="2020-08-04T08:10:00Z">
              <w:r>
                <w:rPr>
                  <w:rFonts w:hint="eastAsia"/>
                  <w:i/>
                  <w:iCs/>
                  <w:color w:val="auto"/>
                  <w:lang w:val="en-US" w:eastAsia="zh-CN"/>
                  <w:rPrChange w:id="761" w:author="ZTE_wubin" w:date="2020-08-06T09:45:55Z">
                    <w:rPr>
                      <w:rFonts w:hint="eastAsia"/>
                      <w:i/>
                      <w:iCs/>
                      <w:lang w:val="en-US" w:eastAsia="zh-CN"/>
                    </w:rPr>
                  </w:rPrChange>
                </w:rPr>
                <w:t xml:space="preserve">operating </w:t>
              </w:r>
            </w:ins>
            <w:ins w:id="762" w:author="Xie(ZTE)" w:date="2020-08-04T08:10:00Z">
              <w:r>
                <w:rPr>
                  <w:i/>
                  <w:iCs/>
                  <w:color w:val="auto"/>
                  <w:rPrChange w:id="763" w:author="ZTE_wubin" w:date="2020-08-06T09:45:55Z">
                    <w:rPr>
                      <w:i/>
                      <w:iCs/>
                    </w:rPr>
                  </w:rPrChange>
                </w:rPr>
                <w:t>bands</w:t>
              </w:r>
            </w:ins>
            <w:ins w:id="764" w:author="Xie(ZTE)" w:date="2020-08-04T08:10:00Z">
              <w:r>
                <w:rPr>
                  <w:color w:val="auto"/>
                  <w:rPrChange w:id="765" w:author="ZTE_wubin" w:date="2020-08-06T09:45:55Z">
                    <w:rPr/>
                  </w:rPrChange>
                </w:rPr>
                <w:t xml:space="preserve"> apply.</w:t>
              </w:r>
            </w:ins>
          </w:p>
          <w:p>
            <w:pPr>
              <w:pStyle w:val="200"/>
              <w:keepNext w:val="0"/>
              <w:keepLines w:val="0"/>
              <w:widowControl w:val="0"/>
              <w:jc w:val="left"/>
              <w:rPr>
                <w:ins w:id="766" w:author="Xie(ZTE)" w:date="2020-08-03T16:18:00Z"/>
                <w:color w:val="auto"/>
                <w:szCs w:val="18"/>
                <w:lang w:val="en-US" w:eastAsia="zh-CN"/>
                <w:rPrChange w:id="767" w:author="ZTE_wubin" w:date="2020-08-06T09:45:55Z">
                  <w:rPr>
                    <w:ins w:id="768" w:author="Xie(ZTE)" w:date="2020-08-03T16:18:00Z"/>
                    <w:lang w:val="en-US" w:eastAsia="zh-CN"/>
                  </w:rPr>
                </w:rPrChange>
              </w:rPr>
            </w:pPr>
            <w:ins w:id="769" w:author="Xie(ZTE)" w:date="2020-08-04T08:10:00Z">
              <w:r>
                <w:rPr>
                  <w:color w:val="auto"/>
                  <w:rPrChange w:id="770" w:author="ZTE_wubin" w:date="2020-08-06T09:45:55Z">
                    <w:rPr/>
                  </w:rPrChange>
                </w:rPr>
                <w:t xml:space="preserve">NOTE </w:t>
              </w:r>
            </w:ins>
            <w:ins w:id="771" w:author="Xie(ZTE)" w:date="2020-08-04T08:10:00Z">
              <w:r>
                <w:rPr>
                  <w:rFonts w:hint="eastAsia"/>
                  <w:color w:val="auto"/>
                  <w:lang w:val="en-US" w:eastAsia="zh-CN"/>
                  <w:rPrChange w:id="772" w:author="ZTE_wubin" w:date="2020-08-06T09:45:55Z">
                    <w:rPr>
                      <w:rFonts w:hint="eastAsia"/>
                      <w:lang w:val="en-US" w:eastAsia="zh-CN"/>
                    </w:rPr>
                  </w:rPrChange>
                </w:rPr>
                <w:t>5</w:t>
              </w:r>
            </w:ins>
            <w:ins w:id="773" w:author="Xie(ZTE)" w:date="2020-08-04T08:10:00Z">
              <w:r>
                <w:rPr>
                  <w:color w:val="auto"/>
                  <w:rPrChange w:id="774" w:author="ZTE_wubin" w:date="2020-08-06T09:45:55Z">
                    <w:rPr/>
                  </w:rPrChange>
                </w:rPr>
                <w:t>:</w:t>
              </w:r>
            </w:ins>
            <w:ins w:id="775" w:author="Xie(ZTE)" w:date="2020-08-04T08:10:00Z">
              <w:r>
                <w:rPr>
                  <w:color w:val="auto"/>
                  <w:rPrChange w:id="776" w:author="ZTE_wubin" w:date="2020-08-06T09:45:55Z">
                    <w:rPr/>
                  </w:rPrChange>
                </w:rPr>
                <w:tab/>
              </w:r>
            </w:ins>
            <w:ins w:id="777" w:author="Xie(ZTE)" w:date="2020-08-04T08:10:00Z">
              <w:r>
                <w:rPr>
                  <w:color w:val="auto"/>
                  <w:rPrChange w:id="778" w:author="ZTE_wubin" w:date="2020-08-06T09:45:55Z">
                    <w:rPr/>
                  </w:rPrChange>
                </w:rPr>
                <w:t>F</w:t>
              </w:r>
            </w:ins>
            <w:ins w:id="779" w:author="Xie(ZTE)" w:date="2020-08-04T08:10:00Z">
              <w:r>
                <w:rPr>
                  <w:color w:val="auto"/>
                  <w:vertAlign w:val="subscript"/>
                  <w:rPrChange w:id="780" w:author="ZTE_wubin" w:date="2020-08-06T09:45:55Z">
                    <w:rPr>
                      <w:vertAlign w:val="subscript"/>
                    </w:rPr>
                  </w:rPrChange>
                </w:rPr>
                <w:t>OOB</w:t>
              </w:r>
            </w:ins>
            <w:ins w:id="781" w:author="Xie(ZTE)" w:date="2020-08-04T08:10:00Z">
              <w:r>
                <w:rPr>
                  <w:color w:val="auto"/>
                  <w:lang w:val="en-US" w:eastAsia="zh-CN"/>
                  <w:rPrChange w:id="782" w:author="ZTE_wubin" w:date="2020-08-06T09:45:55Z">
                    <w:rPr>
                      <w:lang w:val="en-US" w:eastAsia="zh-CN"/>
                    </w:rPr>
                  </w:rPrChange>
                </w:rPr>
                <w:t xml:space="preserve"> is</w:t>
              </w:r>
            </w:ins>
            <w:ins w:id="783" w:author="Xie(ZTE)" w:date="2020-08-04T08:10:00Z">
              <w:r>
                <w:rPr>
                  <w:color w:val="auto"/>
                  <w:rPrChange w:id="784" w:author="ZTE_wubin" w:date="2020-08-06T09:45:55Z">
                    <w:rPr/>
                  </w:rPrChange>
                </w:rPr>
                <w:t xml:space="preserve"> defined in </w:t>
              </w:r>
            </w:ins>
            <w:ins w:id="785" w:author="Xie(ZTE)" w:date="2020-08-04T08:10:00Z">
              <w:r>
                <w:rPr>
                  <w:rFonts w:hint="eastAsia"/>
                  <w:color w:val="auto"/>
                  <w:lang w:val="en-US" w:eastAsia="zh-CN"/>
                  <w:rPrChange w:id="786" w:author="ZTE_wubin" w:date="2020-08-06T09:45:55Z">
                    <w:rPr>
                      <w:rFonts w:hint="eastAsia"/>
                      <w:lang w:val="en-US" w:eastAsia="zh-CN"/>
                    </w:rPr>
                  </w:rPrChange>
                </w:rPr>
                <w:t>subclause</w:t>
              </w:r>
            </w:ins>
            <w:ins w:id="787" w:author="Xie(ZTE)" w:date="2020-08-04T08:10:00Z">
              <w:r>
                <w:rPr>
                  <w:color w:val="auto"/>
                  <w:rPrChange w:id="788" w:author="ZTE_wubin" w:date="2020-08-06T09:45:55Z">
                    <w:rPr/>
                  </w:rPrChange>
                </w:rPr>
                <w:t xml:space="preserve"> 6.</w:t>
              </w:r>
            </w:ins>
            <w:ins w:id="789" w:author="Xie(ZTE)" w:date="2020-08-04T08:10:00Z">
              <w:r>
                <w:rPr>
                  <w:rFonts w:hint="eastAsia" w:eastAsia="宋体"/>
                  <w:color w:val="auto"/>
                  <w:lang w:val="en-US" w:eastAsia="zh-CN"/>
                  <w:rPrChange w:id="790" w:author="ZTE_wubin" w:date="2020-08-06T09:45:55Z">
                    <w:rPr>
                      <w:rFonts w:hint="eastAsia" w:eastAsia="宋体"/>
                      <w:lang w:val="en-US" w:eastAsia="zh-CN"/>
                    </w:rPr>
                  </w:rPrChange>
                </w:rPr>
                <w:t>5</w:t>
              </w:r>
            </w:ins>
            <w:ins w:id="791" w:author="Xie(ZTE)" w:date="2020-08-04T08:10:00Z">
              <w:r>
                <w:rPr>
                  <w:color w:val="auto"/>
                  <w:rPrChange w:id="792" w:author="ZTE_wubin" w:date="2020-08-06T09:45:55Z">
                    <w:rPr/>
                  </w:rPrChange>
                </w:rPr>
                <w:t>.</w:t>
              </w:r>
            </w:ins>
            <w:ins w:id="793" w:author="Xie(ZTE)" w:date="2020-08-04T08:10:00Z">
              <w:r>
                <w:rPr>
                  <w:rFonts w:hint="eastAsia" w:eastAsia="宋体"/>
                  <w:color w:val="auto"/>
                  <w:lang w:val="en-US" w:eastAsia="zh-CN"/>
                  <w:rPrChange w:id="794" w:author="ZTE_wubin" w:date="2020-08-06T09:45:55Z">
                    <w:rPr>
                      <w:rFonts w:hint="eastAsia" w:eastAsia="宋体"/>
                      <w:lang w:val="en-US" w:eastAsia="zh-CN"/>
                    </w:rPr>
                  </w:rPrChange>
                </w:rPr>
                <w:t>3</w:t>
              </w:r>
            </w:ins>
            <w:ins w:id="795" w:author="Xie(ZTE)" w:date="2020-08-04T08:10:00Z">
              <w:r>
                <w:rPr>
                  <w:color w:val="auto"/>
                  <w:rPrChange w:id="796" w:author="ZTE_wubin" w:date="2020-08-06T09:45:55Z">
                    <w:rPr/>
                  </w:rPrChange>
                </w:rPr>
                <w:t xml:space="preserve"> of TS 38</w:t>
              </w:r>
            </w:ins>
            <w:ins w:id="797" w:author="Xie(ZTE)" w:date="2020-08-04T08:10:00Z">
              <w:r>
                <w:rPr>
                  <w:rFonts w:hint="eastAsia"/>
                  <w:color w:val="auto"/>
                  <w:lang w:val="en-US" w:eastAsia="zh-CN"/>
                  <w:rPrChange w:id="798" w:author="ZTE_wubin" w:date="2020-08-06T09:45:55Z">
                    <w:rPr>
                      <w:rFonts w:hint="eastAsia"/>
                      <w:lang w:val="en-US" w:eastAsia="zh-CN"/>
                    </w:rPr>
                  </w:rPrChange>
                </w:rPr>
                <w:t>.</w:t>
              </w:r>
            </w:ins>
            <w:ins w:id="799" w:author="Xie(ZTE)" w:date="2020-08-04T08:10:00Z">
              <w:r>
                <w:rPr>
                  <w:color w:val="auto"/>
                  <w:rPrChange w:id="800" w:author="ZTE_wubin" w:date="2020-08-06T09:45:55Z">
                    <w:rPr/>
                  </w:rPrChange>
                </w:rPr>
                <w:t>10</w:t>
              </w:r>
            </w:ins>
            <w:ins w:id="801" w:author="Xie(ZTE)" w:date="2020-08-04T08:10:00Z">
              <w:r>
                <w:rPr>
                  <w:rFonts w:hint="eastAsia" w:eastAsia="宋体"/>
                  <w:color w:val="auto"/>
                  <w:lang w:val="en-US" w:eastAsia="zh-CN"/>
                  <w:rPrChange w:id="802" w:author="ZTE_wubin" w:date="2020-08-06T09:45:55Z">
                    <w:rPr>
                      <w:rFonts w:hint="eastAsia" w:eastAsia="宋体"/>
                      <w:lang w:val="en-US" w:eastAsia="zh-CN"/>
                    </w:rPr>
                  </w:rPrChange>
                </w:rPr>
                <w:t>1-1</w:t>
              </w:r>
            </w:ins>
            <w:ins w:id="803" w:author="Xie(ZTE)" w:date="2020-08-04T08:10:00Z">
              <w:r>
                <w:rPr>
                  <w:color w:val="auto"/>
                  <w:rPrChange w:id="804" w:author="ZTE_wubin" w:date="2020-08-06T09:45:55Z">
                    <w:rPr/>
                  </w:rPrChange>
                </w:rPr>
                <w:t xml:space="preserve"> </w:t>
              </w:r>
            </w:ins>
            <w:ins w:id="805" w:author="Xie(ZTE)" w:date="2020-08-04T08:10:00Z">
              <w:r>
                <w:rPr>
                  <w:rFonts w:hint="eastAsia"/>
                  <w:color w:val="auto"/>
                  <w:lang w:val="en-US" w:eastAsia="zh-CN"/>
                  <w:rPrChange w:id="806" w:author="ZTE_wubin" w:date="2020-08-06T09:45:55Z">
                    <w:rPr>
                      <w:rFonts w:hint="eastAsia"/>
                      <w:lang w:val="en-US" w:eastAsia="zh-CN"/>
                    </w:rPr>
                  </w:rPrChange>
                </w:rPr>
                <w:t>[3]</w:t>
              </w:r>
            </w:ins>
            <w:ins w:id="807" w:author="Xie(ZTE)" w:date="2020-08-04T08:10:00Z">
              <w:r>
                <w:rPr>
                  <w:color w:val="auto"/>
                  <w:lang w:val="en-US" w:eastAsia="zh-CN"/>
                  <w:rPrChange w:id="808" w:author="ZTE_wubin" w:date="2020-08-06T09:45:55Z">
                    <w:rPr>
                      <w:lang w:val="en-US" w:eastAsia="zh-CN"/>
                    </w:rPr>
                  </w:rPrChange>
                </w:rPr>
                <w:t>.</w:t>
              </w:r>
            </w:ins>
          </w:p>
        </w:tc>
      </w:tr>
    </w:tbl>
    <w:p>
      <w:pPr>
        <w:rPr>
          <w:ins w:id="809" w:author="Xie(ZTE)" w:date="2020-08-03T16:18:00Z"/>
          <w:color w:val="auto"/>
          <w:rPrChange w:id="810" w:author="ZTE_wubin" w:date="2020-08-06T09:45:55Z">
            <w:rPr>
              <w:ins w:id="811" w:author="Xie(ZTE)" w:date="2020-08-03T16:18:00Z"/>
            </w:rPr>
          </w:rPrChange>
        </w:rPr>
      </w:pPr>
    </w:p>
    <w:p>
      <w:pPr>
        <w:pStyle w:val="5"/>
        <w:numPr>
          <w:ilvl w:val="0"/>
          <w:numId w:val="0"/>
        </w:numPr>
        <w:tabs>
          <w:tab w:val="clear" w:pos="864"/>
        </w:tabs>
        <w:ind w:left="0" w:firstLine="0"/>
        <w:rPr>
          <w:ins w:id="813" w:author="Xie(ZTE)" w:date="2020-08-03T16:18:00Z"/>
          <w:color w:val="auto"/>
          <w:szCs w:val="22"/>
          <w:rPrChange w:id="814" w:author="ZTE_wubin" w:date="2020-08-06T09:45:55Z">
            <w:rPr>
              <w:ins w:id="815" w:author="Xie(ZTE)" w:date="2020-08-03T16:18:00Z"/>
              <w:szCs w:val="22"/>
            </w:rPr>
          </w:rPrChange>
        </w:rPr>
        <w:pPrChange w:id="812" w:author="Xie(ZTE)" w:date="2020-08-03T16:19:00Z">
          <w:pPr>
            <w:pStyle w:val="5"/>
          </w:pPr>
        </w:pPrChange>
      </w:pPr>
      <w:ins w:id="816" w:author="Xie(ZTE)" w:date="2020-08-03T16:18:00Z">
        <w:bookmarkStart w:id="52" w:name="_Toc37268407"/>
        <w:bookmarkStart w:id="53" w:name="_Toc20994262"/>
        <w:bookmarkStart w:id="54" w:name="_Toc37139309"/>
        <w:bookmarkStart w:id="55" w:name="_Toc45879617"/>
        <w:bookmarkStart w:id="56" w:name="_Toc29812121"/>
        <w:bookmarkStart w:id="57" w:name="_Toc37268313"/>
        <w:r>
          <w:rPr>
            <w:color w:val="auto"/>
            <w:szCs w:val="22"/>
            <w:rPrChange w:id="817" w:author="ZTE_wubin" w:date="2020-08-06T09:45:55Z">
              <w:rPr>
                <w:szCs w:val="22"/>
              </w:rPr>
            </w:rPrChange>
          </w:rPr>
          <w:t>8.2.1.4</w:t>
        </w:r>
      </w:ins>
      <w:ins w:id="818" w:author="Xie(ZTE)" w:date="2020-08-03T16:18:00Z">
        <w:r>
          <w:rPr>
            <w:color w:val="auto"/>
            <w:szCs w:val="22"/>
            <w:rPrChange w:id="819" w:author="ZTE_wubin" w:date="2020-08-06T09:45:55Z">
              <w:rPr>
                <w:szCs w:val="22"/>
              </w:rPr>
            </w:rPrChange>
          </w:rPr>
          <w:tab/>
        </w:r>
      </w:ins>
      <w:ins w:id="820" w:author="Xie(ZTE)" w:date="2020-08-03T16:18:00Z">
        <w:r>
          <w:rPr>
            <w:color w:val="auto"/>
            <w:szCs w:val="22"/>
            <w:rPrChange w:id="821" w:author="ZTE_wubin" w:date="2020-08-06T09:45:55Z">
              <w:rPr>
                <w:szCs w:val="22"/>
              </w:rPr>
            </w:rPrChange>
          </w:rPr>
          <w:t>Interpretation of the measurement results</w:t>
        </w:r>
        <w:bookmarkEnd w:id="52"/>
        <w:bookmarkEnd w:id="53"/>
        <w:bookmarkEnd w:id="54"/>
        <w:bookmarkEnd w:id="55"/>
        <w:bookmarkEnd w:id="56"/>
        <w:bookmarkEnd w:id="57"/>
      </w:ins>
    </w:p>
    <w:p>
      <w:pPr>
        <w:keepNext/>
        <w:keepLines/>
        <w:rPr>
          <w:ins w:id="822" w:author="Xie(ZTE)" w:date="2020-08-03T16:18:00Z"/>
          <w:color w:val="auto"/>
          <w:sz w:val="20"/>
          <w:rPrChange w:id="823" w:author="ZTE_wubin" w:date="2020-08-06T09:45:55Z">
            <w:rPr>
              <w:ins w:id="824" w:author="Xie(ZTE)" w:date="2020-08-03T16:18:00Z"/>
            </w:rPr>
          </w:rPrChange>
        </w:rPr>
      </w:pPr>
      <w:ins w:id="825" w:author="Xie(ZTE)" w:date="2020-08-03T16:18:00Z">
        <w:r>
          <w:rPr>
            <w:color w:val="auto"/>
            <w:sz w:val="20"/>
            <w:rPrChange w:id="826" w:author="ZTE_wubin" w:date="2020-08-06T09:45:55Z">
              <w:rPr/>
            </w:rPrChange>
          </w:rPr>
          <w:t>The interpretation of the results recorded in a test report for the radiated emission measurements described in the present document shall be as follows:</w:t>
        </w:r>
      </w:ins>
    </w:p>
    <w:p>
      <w:pPr>
        <w:pStyle w:val="158"/>
        <w:rPr>
          <w:ins w:id="827" w:author="Xie(ZTE)" w:date="2020-08-03T16:18:00Z"/>
          <w:rFonts w:ascii="Times New Roman" w:hAnsi="Times New Roman" w:cs="Times New Roman"/>
          <w:color w:val="auto"/>
          <w:rPrChange w:id="828" w:author="ZTE_wubin" w:date="2020-08-06T09:45:55Z">
            <w:rPr>
              <w:ins w:id="829" w:author="Xie(ZTE)" w:date="2020-08-03T16:18:00Z"/>
            </w:rPr>
          </w:rPrChange>
        </w:rPr>
      </w:pPr>
      <w:ins w:id="830" w:author="Xie(ZTE)" w:date="2020-08-03T16:18:00Z">
        <w:r>
          <w:rPr>
            <w:rFonts w:ascii="Times New Roman" w:hAnsi="Times New Roman" w:cs="Times New Roman"/>
            <w:color w:val="auto"/>
            <w:rPrChange w:id="831" w:author="ZTE_wubin" w:date="2020-08-06T09:45:55Z">
              <w:rPr/>
            </w:rPrChange>
          </w:rPr>
          <w:t>-</w:t>
        </w:r>
      </w:ins>
      <w:ins w:id="832" w:author="Xie(ZTE)" w:date="2020-08-03T16:18:00Z">
        <w:r>
          <w:rPr>
            <w:rFonts w:ascii="Times New Roman" w:hAnsi="Times New Roman" w:cs="Times New Roman"/>
            <w:color w:val="auto"/>
            <w:rPrChange w:id="833" w:author="ZTE_wubin" w:date="2020-08-06T09:45:55Z">
              <w:rPr/>
            </w:rPrChange>
          </w:rPr>
          <w:tab/>
        </w:r>
      </w:ins>
      <w:ins w:id="834" w:author="Xie(ZTE)" w:date="2020-08-03T16:18:00Z">
        <w:r>
          <w:rPr>
            <w:rFonts w:ascii="Times New Roman" w:hAnsi="Times New Roman" w:cs="Times New Roman"/>
            <w:color w:val="auto"/>
            <w:rPrChange w:id="835" w:author="ZTE_wubin" w:date="2020-08-06T09:45:55Z">
              <w:rPr/>
            </w:rPrChange>
          </w:rPr>
          <w:t>the measured value related to the corresponding limit will be used to decide whether an equipment meets the requirements of the present document;</w:t>
        </w:r>
      </w:ins>
    </w:p>
    <w:p>
      <w:pPr>
        <w:pStyle w:val="158"/>
        <w:rPr>
          <w:ins w:id="836" w:author="Xie(ZTE)" w:date="2020-08-03T16:18:00Z"/>
          <w:rFonts w:ascii="Times New Roman" w:hAnsi="Times New Roman" w:cs="Times New Roman"/>
          <w:color w:val="auto"/>
          <w:rPrChange w:id="837" w:author="ZTE_wubin" w:date="2020-08-06T09:45:55Z">
            <w:rPr>
              <w:ins w:id="838" w:author="Xie(ZTE)" w:date="2020-08-03T16:18:00Z"/>
            </w:rPr>
          </w:rPrChange>
        </w:rPr>
      </w:pPr>
      <w:ins w:id="839" w:author="Xie(ZTE)" w:date="2020-08-03T16:18:00Z">
        <w:r>
          <w:rPr>
            <w:rFonts w:ascii="Times New Roman" w:hAnsi="Times New Roman" w:cs="Times New Roman"/>
            <w:color w:val="auto"/>
            <w:rPrChange w:id="840" w:author="ZTE_wubin" w:date="2020-08-06T09:45:55Z">
              <w:rPr/>
            </w:rPrChange>
          </w:rPr>
          <w:t>-</w:t>
        </w:r>
      </w:ins>
      <w:ins w:id="841" w:author="Xie(ZTE)" w:date="2020-08-03T16:18:00Z">
        <w:r>
          <w:rPr>
            <w:rFonts w:ascii="Times New Roman" w:hAnsi="Times New Roman" w:cs="Times New Roman"/>
            <w:color w:val="auto"/>
            <w:rPrChange w:id="842" w:author="ZTE_wubin" w:date="2020-08-06T09:45:55Z">
              <w:rPr/>
            </w:rPrChange>
          </w:rPr>
          <w:tab/>
        </w:r>
      </w:ins>
      <w:ins w:id="843" w:author="Xie(ZTE)" w:date="2020-08-03T16:18:00Z">
        <w:r>
          <w:rPr>
            <w:rFonts w:ascii="Times New Roman" w:hAnsi="Times New Roman" w:cs="Times New Roman"/>
            <w:color w:val="auto"/>
            <w:rPrChange w:id="844" w:author="ZTE_wubin" w:date="2020-08-06T09:45:55Z">
              <w:rPr/>
            </w:rPrChange>
          </w:rPr>
          <w:t>the value of the measurement uncertainty for the measurement of each parameter shall be included in the test report;</w:t>
        </w:r>
      </w:ins>
    </w:p>
    <w:p>
      <w:pPr>
        <w:pStyle w:val="158"/>
        <w:rPr>
          <w:ins w:id="845" w:author="Xie(ZTE)" w:date="2020-08-03T16:18:00Z"/>
          <w:rFonts w:ascii="Times New Roman" w:hAnsi="Times New Roman" w:cs="Times New Roman"/>
          <w:color w:val="auto"/>
          <w:rPrChange w:id="846" w:author="ZTE_wubin" w:date="2020-08-06T09:45:55Z">
            <w:rPr>
              <w:ins w:id="847" w:author="Xie(ZTE)" w:date="2020-08-03T16:18:00Z"/>
            </w:rPr>
          </w:rPrChange>
        </w:rPr>
      </w:pPr>
      <w:ins w:id="848" w:author="Xie(ZTE)" w:date="2020-08-03T16:18:00Z">
        <w:r>
          <w:rPr>
            <w:rFonts w:ascii="Times New Roman" w:hAnsi="Times New Roman" w:cs="Times New Roman"/>
            <w:color w:val="auto"/>
            <w:rPrChange w:id="849" w:author="ZTE_wubin" w:date="2020-08-06T09:45:55Z">
              <w:rPr/>
            </w:rPrChange>
          </w:rPr>
          <w:t>-</w:t>
        </w:r>
      </w:ins>
      <w:ins w:id="850" w:author="Xie(ZTE)" w:date="2020-08-03T16:18:00Z">
        <w:r>
          <w:rPr>
            <w:rFonts w:ascii="Times New Roman" w:hAnsi="Times New Roman" w:cs="Times New Roman"/>
            <w:color w:val="auto"/>
            <w:rPrChange w:id="851" w:author="ZTE_wubin" w:date="2020-08-06T09:45:55Z">
              <w:rPr/>
            </w:rPrChange>
          </w:rPr>
          <w:tab/>
        </w:r>
      </w:ins>
      <w:ins w:id="852" w:author="Xie(ZTE)" w:date="2020-08-03T16:18:00Z">
        <w:r>
          <w:rPr>
            <w:rFonts w:ascii="Times New Roman" w:hAnsi="Times New Roman" w:cs="Times New Roman"/>
            <w:color w:val="auto"/>
            <w:rPrChange w:id="853" w:author="ZTE_wubin" w:date="2020-08-06T09:45:55Z">
              <w:rPr/>
            </w:rPrChange>
          </w:rPr>
          <w:t>the recorded value of the measurement uncertainty shall be, for each measurement, equal to or lower than the figures in table 8.2.1</w:t>
        </w:r>
      </w:ins>
      <w:ins w:id="854" w:author="Xie(ZTE)" w:date="2020-08-03T16:18:00Z">
        <w:r>
          <w:rPr>
            <w:rFonts w:hint="default" w:ascii="Times New Roman" w:hAnsi="Times New Roman" w:eastAsia="宋体" w:cs="Times New Roman"/>
            <w:color w:val="auto"/>
            <w:lang w:val="en-US" w:eastAsia="zh-CN"/>
            <w:rPrChange w:id="855" w:author="ZTE_wubin" w:date="2020-08-06T09:45:55Z">
              <w:rPr>
                <w:rFonts w:hint="eastAsia" w:eastAsia="宋体"/>
                <w:lang w:val="en-US" w:eastAsia="zh-CN"/>
              </w:rPr>
            </w:rPrChange>
          </w:rPr>
          <w:t>.</w:t>
        </w:r>
      </w:ins>
      <w:ins w:id="856" w:author="Xie(ZTE)" w:date="2020-08-03T16:18:00Z">
        <w:r>
          <w:rPr>
            <w:rFonts w:ascii="Times New Roman" w:hAnsi="Times New Roman" w:cs="Times New Roman"/>
            <w:color w:val="auto"/>
            <w:rPrChange w:id="857" w:author="ZTE_wubin" w:date="2020-08-06T09:45:55Z">
              <w:rPr/>
            </w:rPrChange>
          </w:rPr>
          <w:t xml:space="preserve">4-1 for </w:t>
        </w:r>
      </w:ins>
      <w:ins w:id="858" w:author="Xie(ZTE)" w:date="2020-08-03T16:18:00Z">
        <w:r>
          <w:rPr>
            <w:rFonts w:hint="default" w:ascii="Times New Roman" w:hAnsi="Times New Roman" w:eastAsia="宋体" w:cs="Times New Roman"/>
            <w:color w:val="auto"/>
            <w:lang w:val="en-US" w:eastAsia="zh-CN"/>
            <w:rPrChange w:id="859" w:author="ZTE_wubin" w:date="2020-08-06T09:45:55Z">
              <w:rPr>
                <w:rFonts w:hint="eastAsia" w:eastAsia="宋体"/>
                <w:lang w:val="en-US" w:eastAsia="zh-CN"/>
              </w:rPr>
            </w:rPrChange>
          </w:rPr>
          <w:t>IAB</w:t>
        </w:r>
      </w:ins>
      <w:ins w:id="860" w:author="Xie(ZTE)" w:date="2020-08-03T16:18:00Z">
        <w:r>
          <w:rPr>
            <w:rFonts w:ascii="Times New Roman" w:hAnsi="Times New Roman" w:cs="Times New Roman"/>
            <w:color w:val="auto"/>
            <w:rPrChange w:id="861" w:author="ZTE_wubin" w:date="2020-08-06T09:45:55Z">
              <w:rPr/>
            </w:rPrChange>
          </w:rPr>
          <w:t>.</w:t>
        </w:r>
      </w:ins>
    </w:p>
    <w:p>
      <w:pPr>
        <w:rPr>
          <w:ins w:id="862" w:author="Xie(ZTE)" w:date="2020-08-03T16:18:00Z"/>
          <w:color w:val="auto"/>
          <w:sz w:val="20"/>
          <w:rPrChange w:id="863" w:author="ZTE_wubin" w:date="2020-08-06T09:45:55Z">
            <w:rPr>
              <w:ins w:id="864" w:author="Xie(ZTE)" w:date="2020-08-03T16:18:00Z"/>
            </w:rPr>
          </w:rPrChange>
        </w:rPr>
      </w:pPr>
      <w:ins w:id="865" w:author="Xie(ZTE)" w:date="2020-08-03T16:18:00Z">
        <w:r>
          <w:rPr>
            <w:color w:val="auto"/>
            <w:sz w:val="20"/>
            <w:rPrChange w:id="866" w:author="ZTE_wubin" w:date="2020-08-06T09:45:55Z">
              <w:rPr/>
            </w:rPrChange>
          </w:rPr>
          <w:t>Table 8.2.</w:t>
        </w:r>
      </w:ins>
      <w:ins w:id="867" w:author="Xie(ZTE)" w:date="2020-08-03T16:18:00Z">
        <w:r>
          <w:rPr>
            <w:rFonts w:hint="default"/>
            <w:color w:val="auto"/>
            <w:sz w:val="20"/>
            <w:lang w:val="en-US" w:eastAsia="zh-CN"/>
            <w:rPrChange w:id="868" w:author="ZTE_wubin" w:date="2020-08-06T09:45:55Z">
              <w:rPr>
                <w:rFonts w:hint="eastAsia"/>
                <w:lang w:val="en-US" w:eastAsia="zh-CN"/>
              </w:rPr>
            </w:rPrChange>
          </w:rPr>
          <w:t>1.4-1</w:t>
        </w:r>
      </w:ins>
      <w:ins w:id="869" w:author="Xie(ZTE)" w:date="2020-08-03T16:18:00Z">
        <w:r>
          <w:rPr>
            <w:color w:val="auto"/>
            <w:sz w:val="20"/>
            <w:rPrChange w:id="870" w:author="ZTE_wubin" w:date="2020-08-06T09:45:55Z">
              <w:rPr/>
            </w:rPrChange>
          </w:rP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ins>
    </w:p>
    <w:p>
      <w:pPr>
        <w:rPr>
          <w:ins w:id="871" w:author="Xie(ZTE)" w:date="2020-08-03T16:18:00Z"/>
          <w:color w:val="auto"/>
          <w:sz w:val="20"/>
          <w:rPrChange w:id="872" w:author="ZTE_wubin" w:date="2020-08-06T09:45:55Z">
            <w:rPr>
              <w:ins w:id="873" w:author="Xie(ZTE)" w:date="2020-08-03T16:18:00Z"/>
            </w:rPr>
          </w:rPrChange>
        </w:rPr>
      </w:pPr>
      <w:ins w:id="874" w:author="Xie(ZTE)" w:date="2020-08-03T16:18:00Z">
        <w:r>
          <w:rPr>
            <w:color w:val="auto"/>
            <w:sz w:val="20"/>
            <w:rPrChange w:id="875" w:author="ZTE_wubin" w:date="2020-08-06T09:45:55Z">
              <w:rPr/>
            </w:rPrChange>
          </w:rPr>
          <w:t>A confidence level of 95 % is the measurement uncertainty tolerance interval for a specific measurement that contains 95% of the performance of a population of test equipment.</w:t>
        </w:r>
      </w:ins>
    </w:p>
    <w:p>
      <w:pPr>
        <w:pStyle w:val="148"/>
        <w:rPr>
          <w:ins w:id="876" w:author="Xie(ZTE)" w:date="2020-08-03T16:18:00Z"/>
          <w:color w:val="auto"/>
          <w:sz w:val="20"/>
          <w:rPrChange w:id="877" w:author="ZTE_wubin" w:date="2020-08-06T09:45:55Z">
            <w:rPr>
              <w:ins w:id="878" w:author="Xie(ZTE)" w:date="2020-08-03T16:18:00Z"/>
            </w:rPr>
          </w:rPrChange>
        </w:rPr>
      </w:pPr>
      <w:ins w:id="879" w:author="Xie(ZTE)" w:date="2020-08-03T16:18:00Z">
        <w:r>
          <w:rPr>
            <w:color w:val="auto"/>
            <w:sz w:val="20"/>
            <w:rPrChange w:id="880" w:author="ZTE_wubin" w:date="2020-08-06T09:45:55Z">
              <w:rPr/>
            </w:rPrChange>
          </w:rPr>
          <w:t>Table 8.2.1.4-1: Maximum measurement uncertainty (</w:t>
        </w:r>
      </w:ins>
      <w:ins w:id="881" w:author="Xie(ZTE)" w:date="2020-08-03T16:18:00Z">
        <w:r>
          <w:rPr>
            <w:rFonts w:hint="eastAsia" w:eastAsia="宋体"/>
            <w:color w:val="auto"/>
            <w:sz w:val="20"/>
            <w:lang w:val="en-US" w:eastAsia="zh-CN"/>
            <w:rPrChange w:id="882" w:author="ZTE_wubin" w:date="2020-08-06T09:45:55Z">
              <w:rPr>
                <w:rFonts w:hint="eastAsia" w:eastAsia="宋体"/>
                <w:lang w:val="en-US" w:eastAsia="zh-CN"/>
              </w:rPr>
            </w:rPrChange>
          </w:rPr>
          <w:t>IAB</w:t>
        </w:r>
      </w:ins>
      <w:ins w:id="883" w:author="Xie(ZTE)" w:date="2020-08-03T16:18:00Z">
        <w:r>
          <w:rPr>
            <w:color w:val="auto"/>
            <w:sz w:val="20"/>
            <w:rPrChange w:id="884" w:author="ZTE_wubin" w:date="2020-08-06T09:45:55Z">
              <w:rPr/>
            </w:rPrChange>
          </w:rPr>
          <w:t>)</w:t>
        </w:r>
      </w:ins>
    </w:p>
    <w:tbl>
      <w:tblPr>
        <w:tblStyle w:val="93"/>
        <w:tblW w:w="85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833"/>
        <w:gridCol w:w="1843"/>
        <w:gridCol w:w="1854"/>
        <w:tblGridChange w:id="885">
          <w:tblGrid>
            <w:gridCol w:w="4833"/>
            <w:gridCol w:w="1843"/>
            <w:gridCol w:w="185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jc w:val="center"/>
          <w:ins w:id="886" w:author="Xie(ZTE)" w:date="2020-08-03T16:18:00Z"/>
        </w:trPr>
        <w:tc>
          <w:tcPr>
            <w:tcW w:w="4833" w:type="dxa"/>
            <w:vAlign w:val="top"/>
          </w:tcPr>
          <w:p>
            <w:pPr>
              <w:pStyle w:val="199"/>
              <w:rPr>
                <w:ins w:id="887" w:author="Xie(ZTE)" w:date="2020-08-03T16:18:00Z"/>
                <w:color w:val="auto"/>
                <w:rPrChange w:id="888" w:author="ZTE_wubin" w:date="2020-08-06T09:45:55Z">
                  <w:rPr>
                    <w:ins w:id="889" w:author="Xie(ZTE)" w:date="2020-08-03T16:18:00Z"/>
                  </w:rPr>
                </w:rPrChange>
              </w:rPr>
            </w:pPr>
            <w:ins w:id="890" w:author="Xie(ZTE)" w:date="2020-08-03T16:18:00Z">
              <w:r>
                <w:rPr>
                  <w:color w:val="auto"/>
                  <w:rPrChange w:id="891" w:author="ZTE_wubin" w:date="2020-08-06T09:45:55Z">
                    <w:rPr/>
                  </w:rPrChange>
                </w:rPr>
                <w:t>Parameter</w:t>
              </w:r>
            </w:ins>
          </w:p>
        </w:tc>
        <w:tc>
          <w:tcPr>
            <w:tcW w:w="1843" w:type="dxa"/>
            <w:vAlign w:val="top"/>
          </w:tcPr>
          <w:p>
            <w:pPr>
              <w:pStyle w:val="199"/>
              <w:rPr>
                <w:ins w:id="892" w:author="Xie(ZTE)" w:date="2020-08-03T16:18:00Z"/>
                <w:color w:val="auto"/>
                <w:rPrChange w:id="893" w:author="ZTE_wubin" w:date="2020-08-06T09:45:55Z">
                  <w:rPr>
                    <w:ins w:id="894" w:author="Xie(ZTE)" w:date="2020-08-03T16:18:00Z"/>
                  </w:rPr>
                </w:rPrChange>
              </w:rPr>
            </w:pPr>
            <w:ins w:id="895" w:author="Xie(ZTE)" w:date="2020-08-03T16:18:00Z">
              <w:r>
                <w:rPr>
                  <w:color w:val="auto"/>
                  <w:rPrChange w:id="896" w:author="ZTE_wubin" w:date="2020-08-06T09:45:55Z">
                    <w:rPr/>
                  </w:rPrChange>
                </w:rPr>
                <w:t>Uncertainty for EUT dimension ≤ 1 m</w:t>
              </w:r>
            </w:ins>
          </w:p>
        </w:tc>
        <w:tc>
          <w:tcPr>
            <w:tcW w:w="1854" w:type="dxa"/>
            <w:vAlign w:val="top"/>
          </w:tcPr>
          <w:p>
            <w:pPr>
              <w:pStyle w:val="199"/>
              <w:rPr>
                <w:ins w:id="897" w:author="Xie(ZTE)" w:date="2020-08-03T16:18:00Z"/>
                <w:color w:val="auto"/>
                <w:rPrChange w:id="898" w:author="ZTE_wubin" w:date="2020-08-06T09:45:55Z">
                  <w:rPr>
                    <w:ins w:id="899" w:author="Xie(ZTE)" w:date="2020-08-03T16:18:00Z"/>
                  </w:rPr>
                </w:rPrChange>
              </w:rPr>
            </w:pPr>
            <w:ins w:id="900" w:author="Xie(ZTE)" w:date="2020-08-03T16:18:00Z">
              <w:r>
                <w:rPr>
                  <w:color w:val="auto"/>
                  <w:rPrChange w:id="901" w:author="ZTE_wubin" w:date="2020-08-06T09:45:55Z">
                    <w:rPr/>
                  </w:rPrChange>
                </w:rPr>
                <w:t>Uncertainty for EUT dimension &gt;1 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jc w:val="center"/>
          <w:ins w:id="902" w:author="Xie(ZTE)" w:date="2020-08-03T16:18:00Z"/>
        </w:trPr>
        <w:tc>
          <w:tcPr>
            <w:tcW w:w="4833" w:type="dxa"/>
            <w:vAlign w:val="top"/>
          </w:tcPr>
          <w:p>
            <w:pPr>
              <w:pStyle w:val="200"/>
              <w:rPr>
                <w:ins w:id="903" w:author="Xie(ZTE)" w:date="2020-08-03T16:18:00Z"/>
                <w:color w:val="auto"/>
                <w:rPrChange w:id="904" w:author="ZTE_wubin" w:date="2020-08-06T09:45:55Z">
                  <w:rPr>
                    <w:ins w:id="905" w:author="Xie(ZTE)" w:date="2020-08-03T16:18:00Z"/>
                  </w:rPr>
                </w:rPrChange>
              </w:rPr>
            </w:pPr>
            <w:ins w:id="906" w:author="Xie(ZTE)" w:date="2020-08-03T16:18:00Z">
              <w:r>
                <w:rPr>
                  <w:color w:val="auto"/>
                  <w:rPrChange w:id="907" w:author="ZTE_wubin" w:date="2020-08-06T09:45:55Z">
                    <w:rPr/>
                  </w:rPrChange>
                </w:rPr>
                <w:t>Effective radiated RF power between 30 MHz to 180 MHz</w:t>
              </w:r>
            </w:ins>
          </w:p>
        </w:tc>
        <w:tc>
          <w:tcPr>
            <w:tcW w:w="1843" w:type="dxa"/>
            <w:vAlign w:val="center"/>
          </w:tcPr>
          <w:p>
            <w:pPr>
              <w:pStyle w:val="200"/>
              <w:rPr>
                <w:ins w:id="908" w:author="Xie(ZTE)" w:date="2020-08-03T16:18:00Z"/>
                <w:color w:val="auto"/>
                <w:rPrChange w:id="909" w:author="ZTE_wubin" w:date="2020-08-06T09:45:55Z">
                  <w:rPr>
                    <w:ins w:id="910" w:author="Xie(ZTE)" w:date="2020-08-03T16:18:00Z"/>
                  </w:rPr>
                </w:rPrChange>
              </w:rPr>
            </w:pPr>
            <w:ins w:id="911" w:author="Xie(ZTE)" w:date="2020-08-03T16:18:00Z">
              <w:r>
                <w:rPr>
                  <w:color w:val="auto"/>
                  <w:rPrChange w:id="912" w:author="ZTE_wubin" w:date="2020-08-06T09:45:55Z">
                    <w:rPr/>
                  </w:rPrChange>
                </w:rPr>
                <w:sym w:font="Symbol" w:char="F0B1"/>
              </w:r>
            </w:ins>
            <w:ins w:id="913" w:author="Xie(ZTE)" w:date="2020-08-03T16:18:00Z">
              <w:r>
                <w:rPr>
                  <w:color w:val="auto"/>
                  <w:rPrChange w:id="914" w:author="ZTE_wubin" w:date="2020-08-06T09:45:55Z">
                    <w:rPr/>
                  </w:rPrChange>
                </w:rPr>
                <w:t>6 dB</w:t>
              </w:r>
            </w:ins>
          </w:p>
        </w:tc>
        <w:tc>
          <w:tcPr>
            <w:tcW w:w="1854" w:type="dxa"/>
            <w:vAlign w:val="center"/>
          </w:tcPr>
          <w:p>
            <w:pPr>
              <w:pStyle w:val="200"/>
              <w:rPr>
                <w:ins w:id="915" w:author="Xie(ZTE)" w:date="2020-08-03T16:18:00Z"/>
                <w:color w:val="auto"/>
                <w:rPrChange w:id="916" w:author="ZTE_wubin" w:date="2020-08-06T09:45:55Z">
                  <w:rPr>
                    <w:ins w:id="917" w:author="Xie(ZTE)" w:date="2020-08-03T16:18:00Z"/>
                  </w:rPr>
                </w:rPrChange>
              </w:rPr>
            </w:pPr>
            <w:ins w:id="918" w:author="Xie(ZTE)" w:date="2020-08-03T16:18:00Z">
              <w:r>
                <w:rPr>
                  <w:color w:val="auto"/>
                  <w:rPrChange w:id="919" w:author="ZTE_wubin" w:date="2020-08-06T09:45:55Z">
                    <w:rPr/>
                  </w:rPrChange>
                </w:rPr>
                <w:sym w:font="Symbol" w:char="F0B1"/>
              </w:r>
            </w:ins>
            <w:ins w:id="920" w:author="Xie(ZTE)" w:date="2020-08-03T16:18:00Z">
              <w:r>
                <w:rPr>
                  <w:color w:val="auto"/>
                  <w:rPrChange w:id="921" w:author="ZTE_wubin" w:date="2020-08-06T09:45:55Z">
                    <w:rPr/>
                  </w:rPrChange>
                </w:rPr>
                <w:t>6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Change w:id="923" w:author="Xie(ZTE)" w:date="2020-08-03T19:17:00Z">
            <w:tblPrEx>
              <w:tblW w:w="85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blPrExChange>
        </w:tblPrEx>
        <w:trPr>
          <w:trHeight w:val="199" w:hRule="atLeast"/>
          <w:jc w:val="center"/>
          <w:ins w:id="922" w:author="Xie(ZTE)" w:date="2020-08-03T16:18:00Z"/>
          <w:trPrChange w:id="923" w:author="Xie(ZTE)" w:date="2020-08-03T19:17:00Z">
            <w:trPr>
              <w:jc w:val="center"/>
            </w:trPr>
          </w:trPrChange>
        </w:trPr>
        <w:tc>
          <w:tcPr>
            <w:tcW w:w="4833" w:type="dxa"/>
            <w:vAlign w:val="top"/>
            <w:tcPrChange w:id="924" w:author="Xie(ZTE)" w:date="2020-08-03T19:17:00Z">
              <w:tcPr>
                <w:tcW w:w="4833" w:type="dxa"/>
                <w:vAlign w:val="top"/>
              </w:tcPr>
            </w:tcPrChange>
          </w:tcPr>
          <w:p>
            <w:pPr>
              <w:pStyle w:val="200"/>
              <w:rPr>
                <w:ins w:id="925" w:author="Xie(ZTE)" w:date="2020-08-03T16:18:00Z"/>
                <w:color w:val="auto"/>
                <w:rPrChange w:id="926" w:author="ZTE_wubin" w:date="2020-08-06T09:45:55Z">
                  <w:rPr>
                    <w:ins w:id="927" w:author="Xie(ZTE)" w:date="2020-08-03T16:18:00Z"/>
                  </w:rPr>
                </w:rPrChange>
              </w:rPr>
            </w:pPr>
            <w:ins w:id="928" w:author="Xie(ZTE)" w:date="2020-08-03T16:18:00Z">
              <w:r>
                <w:rPr>
                  <w:color w:val="auto"/>
                  <w:rPrChange w:id="929" w:author="ZTE_wubin" w:date="2020-08-06T09:45:55Z">
                    <w:rPr/>
                  </w:rPrChange>
                </w:rPr>
                <w:t>Effective radiated RF power between 180 MHz to 4 GHz</w:t>
              </w:r>
            </w:ins>
          </w:p>
        </w:tc>
        <w:tc>
          <w:tcPr>
            <w:tcW w:w="1843" w:type="dxa"/>
            <w:vAlign w:val="center"/>
            <w:tcPrChange w:id="930" w:author="Xie(ZTE)" w:date="2020-08-03T19:17:00Z">
              <w:tcPr>
                <w:tcW w:w="1843" w:type="dxa"/>
                <w:vAlign w:val="center"/>
              </w:tcPr>
            </w:tcPrChange>
          </w:tcPr>
          <w:p>
            <w:pPr>
              <w:pStyle w:val="200"/>
              <w:rPr>
                <w:ins w:id="931" w:author="Xie(ZTE)" w:date="2020-08-03T16:18:00Z"/>
                <w:color w:val="auto"/>
                <w:rPrChange w:id="932" w:author="ZTE_wubin" w:date="2020-08-06T09:45:55Z">
                  <w:rPr>
                    <w:ins w:id="933" w:author="Xie(ZTE)" w:date="2020-08-03T16:18:00Z"/>
                  </w:rPr>
                </w:rPrChange>
              </w:rPr>
            </w:pPr>
            <w:ins w:id="934" w:author="Xie(ZTE)" w:date="2020-08-03T16:18:00Z">
              <w:r>
                <w:rPr>
                  <w:color w:val="auto"/>
                  <w:rPrChange w:id="935" w:author="ZTE_wubin" w:date="2020-08-06T09:45:55Z">
                    <w:rPr/>
                  </w:rPrChange>
                </w:rPr>
                <w:sym w:font="Symbol" w:char="F0B1"/>
              </w:r>
            </w:ins>
            <w:ins w:id="936" w:author="Xie(ZTE)" w:date="2020-08-03T16:18:00Z">
              <w:r>
                <w:rPr>
                  <w:color w:val="auto"/>
                  <w:rPrChange w:id="937" w:author="ZTE_wubin" w:date="2020-08-06T09:45:55Z">
                    <w:rPr/>
                  </w:rPrChange>
                </w:rPr>
                <w:t>4 dB</w:t>
              </w:r>
            </w:ins>
          </w:p>
        </w:tc>
        <w:tc>
          <w:tcPr>
            <w:tcW w:w="1854" w:type="dxa"/>
            <w:vAlign w:val="center"/>
            <w:tcPrChange w:id="938" w:author="Xie(ZTE)" w:date="2020-08-03T19:17:00Z">
              <w:tcPr>
                <w:tcW w:w="1854" w:type="dxa"/>
                <w:vAlign w:val="center"/>
              </w:tcPr>
            </w:tcPrChange>
          </w:tcPr>
          <w:p>
            <w:pPr>
              <w:pStyle w:val="200"/>
              <w:rPr>
                <w:ins w:id="939" w:author="Xie(ZTE)" w:date="2020-08-03T16:18:00Z"/>
                <w:color w:val="auto"/>
                <w:rPrChange w:id="940" w:author="ZTE_wubin" w:date="2020-08-06T09:45:55Z">
                  <w:rPr>
                    <w:ins w:id="941" w:author="Xie(ZTE)" w:date="2020-08-03T16:18:00Z"/>
                  </w:rPr>
                </w:rPrChange>
              </w:rPr>
            </w:pPr>
            <w:ins w:id="942" w:author="Xie(ZTE)" w:date="2020-08-03T16:18:00Z">
              <w:r>
                <w:rPr>
                  <w:color w:val="auto"/>
                  <w:rPrChange w:id="943" w:author="ZTE_wubin" w:date="2020-08-06T09:45:55Z">
                    <w:rPr/>
                  </w:rPrChange>
                </w:rPr>
                <w:sym w:font="Symbol" w:char="F0B1"/>
              </w:r>
            </w:ins>
            <w:ins w:id="944" w:author="Xie(ZTE)" w:date="2020-08-03T16:18:00Z">
              <w:r>
                <w:rPr>
                  <w:color w:val="auto"/>
                  <w:rPrChange w:id="945" w:author="ZTE_wubin" w:date="2020-08-06T09:45:55Z">
                    <w:rPr/>
                  </w:rPrChange>
                </w:rPr>
                <w:t>6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jc w:val="center"/>
          <w:ins w:id="946" w:author="Xie(ZTE)" w:date="2020-08-03T16:18:00Z"/>
        </w:trPr>
        <w:tc>
          <w:tcPr>
            <w:tcW w:w="4833" w:type="dxa"/>
            <w:vAlign w:val="top"/>
          </w:tcPr>
          <w:p>
            <w:pPr>
              <w:pStyle w:val="200"/>
              <w:rPr>
                <w:ins w:id="947" w:author="Xie(ZTE)" w:date="2020-08-03T16:18:00Z"/>
                <w:color w:val="auto"/>
                <w:rPrChange w:id="948" w:author="ZTE_wubin" w:date="2020-08-06T09:45:55Z">
                  <w:rPr>
                    <w:ins w:id="949" w:author="Xie(ZTE)" w:date="2020-08-03T16:18:00Z"/>
                  </w:rPr>
                </w:rPrChange>
              </w:rPr>
            </w:pPr>
            <w:ins w:id="950" w:author="Xie(ZTE)" w:date="2020-08-03T16:18:00Z">
              <w:r>
                <w:rPr>
                  <w:color w:val="auto"/>
                  <w:rPrChange w:id="951" w:author="ZTE_wubin" w:date="2020-08-06T09:45:55Z">
                    <w:rPr/>
                  </w:rPrChange>
                </w:rPr>
                <w:t>Effective radiated RF power between 4 GHz to 12,75 GHz</w:t>
              </w:r>
            </w:ins>
          </w:p>
        </w:tc>
        <w:tc>
          <w:tcPr>
            <w:tcW w:w="1843" w:type="dxa"/>
            <w:vAlign w:val="center"/>
          </w:tcPr>
          <w:p>
            <w:pPr>
              <w:pStyle w:val="200"/>
              <w:rPr>
                <w:ins w:id="952" w:author="Xie(ZTE)" w:date="2020-08-03T16:18:00Z"/>
                <w:color w:val="auto"/>
                <w:rPrChange w:id="953" w:author="ZTE_wubin" w:date="2020-08-06T09:45:55Z">
                  <w:rPr>
                    <w:ins w:id="954" w:author="Xie(ZTE)" w:date="2020-08-03T16:18:00Z"/>
                  </w:rPr>
                </w:rPrChange>
              </w:rPr>
            </w:pPr>
            <w:ins w:id="955" w:author="Xie(ZTE)" w:date="2020-08-03T16:18:00Z">
              <w:r>
                <w:rPr>
                  <w:color w:val="auto"/>
                  <w:rPrChange w:id="956" w:author="ZTE_wubin" w:date="2020-08-06T09:45:55Z">
                    <w:rPr/>
                  </w:rPrChange>
                </w:rPr>
                <w:sym w:font="Symbol" w:char="F0B1"/>
              </w:r>
            </w:ins>
            <w:ins w:id="957" w:author="Xie(ZTE)" w:date="2020-08-03T16:18:00Z">
              <w:r>
                <w:rPr>
                  <w:color w:val="auto"/>
                  <w:rPrChange w:id="958" w:author="ZTE_wubin" w:date="2020-08-06T09:45:55Z">
                    <w:rPr/>
                  </w:rPrChange>
                </w:rPr>
                <w:t>6 dB</w:t>
              </w:r>
            </w:ins>
          </w:p>
        </w:tc>
        <w:tc>
          <w:tcPr>
            <w:tcW w:w="1854" w:type="dxa"/>
            <w:vAlign w:val="center"/>
          </w:tcPr>
          <w:p>
            <w:pPr>
              <w:pStyle w:val="200"/>
              <w:rPr>
                <w:ins w:id="959" w:author="Xie(ZTE)" w:date="2020-08-03T16:18:00Z"/>
                <w:color w:val="auto"/>
                <w:rPrChange w:id="960" w:author="ZTE_wubin" w:date="2020-08-06T09:45:55Z">
                  <w:rPr>
                    <w:ins w:id="961" w:author="Xie(ZTE)" w:date="2020-08-03T16:18:00Z"/>
                  </w:rPr>
                </w:rPrChange>
              </w:rPr>
            </w:pPr>
            <w:ins w:id="962" w:author="Xie(ZTE)" w:date="2020-08-03T16:18:00Z">
              <w:r>
                <w:rPr>
                  <w:color w:val="auto"/>
                  <w:rPrChange w:id="963" w:author="ZTE_wubin" w:date="2020-08-06T09:45:55Z">
                    <w:rPr/>
                  </w:rPrChange>
                </w:rPr>
                <w:sym w:font="Symbol" w:char="F0B1"/>
              </w:r>
            </w:ins>
            <w:ins w:id="964" w:author="Xie(ZTE)" w:date="2020-08-03T16:18:00Z">
              <w:r>
                <w:rPr>
                  <w:color w:val="auto"/>
                  <w:rPrChange w:id="965" w:author="ZTE_wubin" w:date="2020-08-06T09:45:55Z">
                    <w:rPr/>
                  </w:rPrChange>
                </w:rPr>
                <w:t>9 dB (NOTE)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ins w:id="966" w:author="Xie(ZTE)" w:date="2020-08-03T16:18:00Z"/>
        </w:trPr>
        <w:tc>
          <w:tcPr>
            <w:tcW w:w="8530" w:type="dxa"/>
            <w:gridSpan w:val="3"/>
            <w:vAlign w:val="top"/>
          </w:tcPr>
          <w:p>
            <w:pPr>
              <w:pStyle w:val="170"/>
              <w:rPr>
                <w:ins w:id="967" w:author="Xie(ZTE)" w:date="2020-08-03T16:18:00Z"/>
                <w:color w:val="auto"/>
                <w:rPrChange w:id="968" w:author="ZTE_wubin" w:date="2020-08-06T09:45:55Z">
                  <w:rPr>
                    <w:ins w:id="969" w:author="Xie(ZTE)" w:date="2020-08-03T16:18:00Z"/>
                  </w:rPr>
                </w:rPrChange>
              </w:rPr>
            </w:pPr>
            <w:ins w:id="970" w:author="Xie(ZTE)" w:date="2020-08-03T16:18:00Z">
              <w:r>
                <w:rPr>
                  <w:rFonts w:cs="Arial"/>
                  <w:color w:val="auto"/>
                  <w:rPrChange w:id="971" w:author="ZTE_wubin" w:date="2020-08-06T09:45:55Z">
                    <w:rPr>
                      <w:rFonts w:cs="Arial"/>
                    </w:rPr>
                  </w:rPrChange>
                </w:rPr>
                <w:t>NOTE:</w:t>
              </w:r>
            </w:ins>
            <w:ins w:id="972" w:author="Xie(ZTE)" w:date="2020-08-03T16:18:00Z">
              <w:r>
                <w:rPr>
                  <w:color w:val="auto"/>
                  <w:rPrChange w:id="973" w:author="ZTE_wubin" w:date="2020-08-06T09:45:55Z">
                    <w:rPr/>
                  </w:rPrChange>
                </w:rPr>
                <w:tab/>
              </w:r>
            </w:ins>
            <w:ins w:id="974" w:author="Xie(ZTE)" w:date="2020-08-03T16:18:00Z">
              <w:r>
                <w:rPr>
                  <w:rFonts w:cs="Arial"/>
                  <w:color w:val="auto"/>
                  <w:rPrChange w:id="975" w:author="ZTE_wubin" w:date="2020-08-06T09:45:55Z">
                    <w:rPr>
                      <w:rFonts w:cs="Arial"/>
                    </w:rPr>
                  </w:rPrChange>
                </w:rPr>
                <w:t xml:space="preserve">This value may be reduced to </w:t>
              </w:r>
            </w:ins>
            <w:ins w:id="976" w:author="Xie(ZTE)" w:date="2020-08-03T16:18:00Z">
              <w:r>
                <w:rPr>
                  <w:color w:val="auto"/>
                  <w:rPrChange w:id="977" w:author="ZTE_wubin" w:date="2020-08-06T09:45:55Z">
                    <w:rPr/>
                  </w:rPrChange>
                </w:rPr>
                <w:sym w:font="Symbol" w:char="F0B1"/>
              </w:r>
            </w:ins>
            <w:ins w:id="978" w:author="Xie(ZTE)" w:date="2020-08-03T16:18:00Z">
              <w:r>
                <w:rPr>
                  <w:color w:val="auto"/>
                  <w:rPrChange w:id="979" w:author="ZTE_wubin" w:date="2020-08-06T09:45:55Z">
                    <w:rPr/>
                  </w:rPrChange>
                </w:rPr>
                <w:t>6 dB when further information on the potential radiation characteristic of the EUT is available.</w:t>
              </w:r>
            </w:ins>
          </w:p>
        </w:tc>
      </w:tr>
    </w:tbl>
    <w:p>
      <w:pPr>
        <w:rPr>
          <w:ins w:id="980" w:author="Xie(ZTE)" w:date="2020-08-03T16:18:00Z"/>
          <w:color w:val="auto"/>
          <w:rPrChange w:id="981" w:author="ZTE_wubin" w:date="2020-08-06T09:45:55Z">
            <w:rPr>
              <w:ins w:id="982" w:author="Xie(ZTE)" w:date="2020-08-03T16:18:00Z"/>
            </w:rPr>
          </w:rPrChange>
        </w:rPr>
      </w:pPr>
    </w:p>
    <w:p>
      <w:pPr>
        <w:pStyle w:val="178"/>
        <w:rPr>
          <w:ins w:id="983" w:author="Xie(ZTE)" w:date="2020-08-03T16:18:00Z"/>
          <w:rFonts w:ascii="Times New Roman" w:hAnsi="Times New Roman" w:cs="Times New Roman"/>
          <w:color w:val="auto"/>
          <w:rPrChange w:id="984" w:author="ZTE_wubin" w:date="2020-08-06T09:45:55Z">
            <w:rPr>
              <w:ins w:id="985" w:author="Xie(ZTE)" w:date="2020-08-03T16:18:00Z"/>
            </w:rPr>
          </w:rPrChange>
        </w:rPr>
      </w:pPr>
      <w:ins w:id="986" w:author="Xie(ZTE)" w:date="2020-08-03T16:18:00Z">
        <w:r>
          <w:rPr>
            <w:rFonts w:ascii="Times New Roman" w:hAnsi="Times New Roman" w:cs="Times New Roman"/>
            <w:color w:val="auto"/>
            <w:rPrChange w:id="987" w:author="ZTE_wubin" w:date="2020-08-06T09:45:55Z">
              <w:rPr/>
            </w:rPrChange>
          </w:rPr>
          <w:t>NOTE:</w:t>
        </w:r>
      </w:ins>
      <w:ins w:id="988" w:author="Xie(ZTE)" w:date="2020-08-03T16:18:00Z">
        <w:r>
          <w:rPr>
            <w:rFonts w:ascii="Times New Roman" w:hAnsi="Times New Roman" w:cs="Times New Roman"/>
            <w:color w:val="auto"/>
            <w:rPrChange w:id="989" w:author="ZTE_wubin" w:date="2020-08-06T09:45:55Z">
              <w:rPr/>
            </w:rPrChange>
          </w:rPr>
          <w:tab/>
        </w:r>
      </w:ins>
      <w:ins w:id="990" w:author="Xie(ZTE)" w:date="2020-08-03T16:18:00Z">
        <w:r>
          <w:rPr>
            <w:rFonts w:ascii="Times New Roman" w:hAnsi="Times New Roman" w:cs="Times New Roman"/>
            <w:color w:val="auto"/>
            <w:rPrChange w:id="991" w:author="ZTE_wubin" w:date="2020-08-06T09:45:55Z">
              <w:rPr/>
            </w:rPrChange>
          </w:rPr>
          <w:t xml:space="preserve">If the </w:t>
        </w:r>
      </w:ins>
      <w:ins w:id="992" w:author="Xie(ZTE)" w:date="2020-08-03T16:18:00Z">
        <w:r>
          <w:rPr>
            <w:rFonts w:hint="default" w:ascii="Times New Roman" w:hAnsi="Times New Roman" w:eastAsia="宋体" w:cs="Times New Roman"/>
            <w:color w:val="auto"/>
            <w:lang w:val="en-US" w:eastAsia="zh-CN"/>
            <w:rPrChange w:id="993" w:author="ZTE_wubin" w:date="2020-08-06T09:45:55Z">
              <w:rPr>
                <w:rFonts w:hint="eastAsia" w:eastAsia="宋体"/>
                <w:lang w:val="en-US" w:eastAsia="zh-CN"/>
              </w:rPr>
            </w:rPrChange>
          </w:rPr>
          <w:t>t</w:t>
        </w:r>
      </w:ins>
      <w:ins w:id="994" w:author="Xie(ZTE)" w:date="2020-08-03T16:18:00Z">
        <w:r>
          <w:rPr>
            <w:rFonts w:ascii="Times New Roman" w:hAnsi="Times New Roman" w:cs="Times New Roman"/>
            <w:color w:val="auto"/>
            <w:rPrChange w:id="995" w:author="ZTE_wubin" w:date="2020-08-06T09:45:55Z">
              <w:rPr/>
            </w:rPrChange>
          </w:rPr>
          <w:t xml:space="preserve">est </w:t>
        </w:r>
      </w:ins>
      <w:ins w:id="996" w:author="Xie(ZTE)" w:date="2020-08-03T16:18:00Z">
        <w:r>
          <w:rPr>
            <w:rFonts w:hint="default" w:ascii="Times New Roman" w:hAnsi="Times New Roman" w:eastAsia="宋体" w:cs="Times New Roman"/>
            <w:color w:val="auto"/>
            <w:lang w:val="en-US" w:eastAsia="zh-CN"/>
            <w:rPrChange w:id="997" w:author="ZTE_wubin" w:date="2020-08-06T09:45:55Z">
              <w:rPr>
                <w:rFonts w:hint="eastAsia" w:eastAsia="宋体"/>
                <w:lang w:val="en-US" w:eastAsia="zh-CN"/>
              </w:rPr>
            </w:rPrChange>
          </w:rPr>
          <w:t>s</w:t>
        </w:r>
      </w:ins>
      <w:ins w:id="998" w:author="Xie(ZTE)" w:date="2020-08-03T16:18:00Z">
        <w:r>
          <w:rPr>
            <w:rFonts w:ascii="Times New Roman" w:hAnsi="Times New Roman" w:cs="Times New Roman"/>
            <w:color w:val="auto"/>
            <w:rPrChange w:id="999" w:author="ZTE_wubin" w:date="2020-08-06T09:45:55Z">
              <w:rPr/>
            </w:rPrChange>
          </w:rPr>
          <w:t xml:space="preserve">ystem for a test is known to have a measurement uncertainty greater than that specified in </w:t>
        </w:r>
      </w:ins>
      <w:ins w:id="1000" w:author="Xie(ZTE)" w:date="2020-08-03T16:18:00Z">
        <w:r>
          <w:rPr>
            <w:rFonts w:hint="default" w:ascii="Times New Roman" w:hAnsi="Times New Roman" w:cs="Times New Roman"/>
            <w:color w:val="auto"/>
            <w:lang w:val="en-US" w:eastAsia="zh-CN"/>
            <w:rPrChange w:id="1001" w:author="ZTE_wubin" w:date="2020-08-06T09:45:55Z">
              <w:rPr>
                <w:rFonts w:hint="eastAsia"/>
                <w:lang w:val="en-US" w:eastAsia="zh-CN"/>
              </w:rPr>
            </w:rPrChange>
          </w:rPr>
          <w:t>t</w:t>
        </w:r>
      </w:ins>
      <w:ins w:id="1002" w:author="Xie(ZTE)" w:date="2020-08-03T16:18:00Z">
        <w:r>
          <w:rPr>
            <w:rFonts w:ascii="Times New Roman" w:hAnsi="Times New Roman" w:cs="Times New Roman"/>
            <w:color w:val="auto"/>
            <w:rPrChange w:id="1003" w:author="ZTE_wubin" w:date="2020-08-06T09:45:55Z">
              <w:rPr/>
            </w:rPrChange>
          </w:rPr>
          <w:t>able 8.2.</w:t>
        </w:r>
      </w:ins>
      <w:ins w:id="1004" w:author="Xie(ZTE)" w:date="2020-08-03T16:18:00Z">
        <w:r>
          <w:rPr>
            <w:rFonts w:hint="default" w:ascii="Times New Roman" w:hAnsi="Times New Roman" w:cs="Times New Roman"/>
            <w:color w:val="auto"/>
            <w:lang w:val="en-US" w:eastAsia="zh-CN"/>
            <w:rPrChange w:id="1005" w:author="ZTE_wubin" w:date="2020-08-06T09:45:55Z">
              <w:rPr>
                <w:rFonts w:hint="eastAsia"/>
                <w:lang w:val="en-US" w:eastAsia="zh-CN"/>
              </w:rPr>
            </w:rPrChange>
          </w:rPr>
          <w:t>1.4-1</w:t>
        </w:r>
      </w:ins>
      <w:ins w:id="1006" w:author="Xie(ZTE)" w:date="2020-08-03T16:18:00Z">
        <w:r>
          <w:rPr>
            <w:rFonts w:ascii="Times New Roman" w:hAnsi="Times New Roman" w:cs="Times New Roman"/>
            <w:color w:val="auto"/>
            <w:rPrChange w:id="1007" w:author="ZTE_wubin" w:date="2020-08-06T09:45:55Z">
              <w:rPr/>
            </w:rPrChange>
          </w:rPr>
          <w:t>, this equipment can still be used, provided that an adjustment is made follows:</w:t>
        </w:r>
      </w:ins>
    </w:p>
    <w:p>
      <w:pPr>
        <w:pStyle w:val="178"/>
        <w:rPr>
          <w:ins w:id="1008" w:author="Xie(ZTE)" w:date="2020-08-03T16:18:00Z"/>
          <w:rFonts w:ascii="Times New Roman" w:hAnsi="Times New Roman" w:cs="Times New Roman"/>
          <w:color w:val="auto"/>
          <w:rPrChange w:id="1009" w:author="ZTE_wubin" w:date="2020-08-06T09:45:55Z">
            <w:rPr>
              <w:ins w:id="1010" w:author="Xie(ZTE)" w:date="2020-08-03T16:18:00Z"/>
            </w:rPr>
          </w:rPrChange>
        </w:rPr>
      </w:pPr>
      <w:ins w:id="1011" w:author="Xie(ZTE)" w:date="2020-08-03T16:18:00Z">
        <w:r>
          <w:rPr>
            <w:rFonts w:ascii="Times New Roman" w:hAnsi="Times New Roman" w:cs="Times New Roman"/>
            <w:color w:val="auto"/>
            <w:rPrChange w:id="1012" w:author="ZTE_wubin" w:date="2020-08-06T09:45:55Z">
              <w:rPr/>
            </w:rPrChange>
          </w:rPr>
          <w:tab/>
        </w:r>
      </w:ins>
      <w:ins w:id="1013" w:author="Xie(ZTE)" w:date="2020-08-03T16:18:00Z">
        <w:r>
          <w:rPr>
            <w:rFonts w:ascii="Times New Roman" w:hAnsi="Times New Roman" w:cs="Times New Roman"/>
            <w:color w:val="auto"/>
            <w:rPrChange w:id="1014" w:author="ZTE_wubin" w:date="2020-08-06T09:45:55Z">
              <w:rPr/>
            </w:rPrChange>
          </w:rPr>
          <w:t xml:space="preserve">Any additional uncertainty in the </w:t>
        </w:r>
      </w:ins>
      <w:ins w:id="1015" w:author="Xie(ZTE)" w:date="2020-08-03T16:18:00Z">
        <w:r>
          <w:rPr>
            <w:rFonts w:hint="default" w:ascii="Times New Roman" w:hAnsi="Times New Roman" w:eastAsia="宋体" w:cs="Times New Roman"/>
            <w:color w:val="auto"/>
            <w:lang w:val="en-US" w:eastAsia="zh-CN"/>
            <w:rPrChange w:id="1016" w:author="ZTE_wubin" w:date="2020-08-06T09:45:55Z">
              <w:rPr>
                <w:rFonts w:hint="eastAsia" w:eastAsia="宋体"/>
                <w:lang w:val="en-US" w:eastAsia="zh-CN"/>
              </w:rPr>
            </w:rPrChange>
          </w:rPr>
          <w:t>t</w:t>
        </w:r>
      </w:ins>
      <w:ins w:id="1017" w:author="Xie(ZTE)" w:date="2020-08-03T16:18:00Z">
        <w:r>
          <w:rPr>
            <w:rFonts w:ascii="Times New Roman" w:hAnsi="Times New Roman" w:cs="Times New Roman"/>
            <w:color w:val="auto"/>
            <w:rPrChange w:id="1018" w:author="ZTE_wubin" w:date="2020-08-06T09:45:55Z">
              <w:rPr/>
            </w:rPrChange>
          </w:rPr>
          <w:t xml:space="preserve">est </w:t>
        </w:r>
      </w:ins>
      <w:ins w:id="1019" w:author="Xie(ZTE)" w:date="2020-08-03T16:18:00Z">
        <w:r>
          <w:rPr>
            <w:rFonts w:hint="default" w:ascii="Times New Roman" w:hAnsi="Times New Roman" w:eastAsia="宋体" w:cs="Times New Roman"/>
            <w:color w:val="auto"/>
            <w:lang w:val="en-US" w:eastAsia="zh-CN"/>
            <w:rPrChange w:id="1020" w:author="ZTE_wubin" w:date="2020-08-06T09:45:55Z">
              <w:rPr>
                <w:rFonts w:hint="eastAsia" w:eastAsia="宋体"/>
                <w:lang w:val="en-US" w:eastAsia="zh-CN"/>
              </w:rPr>
            </w:rPrChange>
          </w:rPr>
          <w:t>s</w:t>
        </w:r>
      </w:ins>
      <w:ins w:id="1021" w:author="Xie(ZTE)" w:date="2020-08-03T16:18:00Z">
        <w:r>
          <w:rPr>
            <w:rFonts w:ascii="Times New Roman" w:hAnsi="Times New Roman" w:cs="Times New Roman"/>
            <w:color w:val="auto"/>
            <w:rPrChange w:id="1022" w:author="ZTE_wubin" w:date="2020-08-06T09:45:55Z">
              <w:rPr/>
            </w:rPrChange>
          </w:rPr>
          <w:t xml:space="preserve">ystem over and above that specified in </w:t>
        </w:r>
      </w:ins>
      <w:ins w:id="1023" w:author="Xie(ZTE)" w:date="2020-08-03T16:18:00Z">
        <w:r>
          <w:rPr>
            <w:rFonts w:hint="default" w:ascii="Times New Roman" w:hAnsi="Times New Roman" w:cs="Times New Roman"/>
            <w:color w:val="auto"/>
            <w:lang w:val="en-US" w:eastAsia="zh-CN"/>
            <w:rPrChange w:id="1024" w:author="ZTE_wubin" w:date="2020-08-06T09:45:55Z">
              <w:rPr>
                <w:rFonts w:hint="eastAsia"/>
                <w:lang w:val="en-US" w:eastAsia="zh-CN"/>
              </w:rPr>
            </w:rPrChange>
          </w:rPr>
          <w:t>t</w:t>
        </w:r>
      </w:ins>
      <w:ins w:id="1025" w:author="Xie(ZTE)" w:date="2020-08-03T16:18:00Z">
        <w:r>
          <w:rPr>
            <w:rFonts w:ascii="Times New Roman" w:hAnsi="Times New Roman" w:cs="Times New Roman"/>
            <w:color w:val="auto"/>
            <w:rPrChange w:id="1026" w:author="ZTE_wubin" w:date="2020-08-06T09:45:55Z">
              <w:rPr/>
            </w:rPrChange>
          </w:rPr>
          <w:t>able 8.2.1.4-1 is used to tighten the test requirements - making the test harder to pass.</w:t>
        </w:r>
      </w:ins>
    </w:p>
    <w:p>
      <w:pPr>
        <w:pStyle w:val="178"/>
        <w:ind w:firstLine="0"/>
        <w:rPr>
          <w:ins w:id="1027" w:author="Xie(ZTE)" w:date="2020-08-03T16:18:00Z"/>
          <w:rFonts w:ascii="Times New Roman" w:hAnsi="Times New Roman" w:cs="Times New Roman"/>
          <w:color w:val="auto"/>
          <w:rPrChange w:id="1028" w:author="ZTE_wubin" w:date="2020-08-06T09:45:55Z">
            <w:rPr>
              <w:ins w:id="1029" w:author="Xie(ZTE)" w:date="2020-08-03T16:18:00Z"/>
            </w:rPr>
          </w:rPrChange>
        </w:rPr>
      </w:pPr>
      <w:ins w:id="1030" w:author="Xie(ZTE)" w:date="2020-08-03T16:18:00Z">
        <w:r>
          <w:rPr>
            <w:rFonts w:ascii="Times New Roman" w:hAnsi="Times New Roman" w:cs="Times New Roman"/>
            <w:color w:val="auto"/>
            <w:rPrChange w:id="1031" w:author="ZTE_wubin" w:date="2020-08-06T09:45:55Z">
              <w:rPr/>
            </w:rPrChange>
          </w:rPr>
          <w:t xml:space="preserve">This procedure will ensure that a test system not compliant with table 8.2.1.4-1 does not increase the probability of passing an EUT that would otherwise have failed a test if a test system compliant with </w:t>
        </w:r>
      </w:ins>
      <w:ins w:id="1032" w:author="Xie(ZTE)" w:date="2020-08-03T16:18:00Z">
        <w:r>
          <w:rPr>
            <w:rFonts w:hint="default" w:ascii="Times New Roman" w:hAnsi="Times New Roman" w:cs="Times New Roman"/>
            <w:color w:val="auto"/>
            <w:lang w:val="en-US" w:eastAsia="zh-CN"/>
            <w:rPrChange w:id="1033" w:author="ZTE_wubin" w:date="2020-08-06T09:45:55Z">
              <w:rPr>
                <w:rFonts w:hint="eastAsia"/>
                <w:lang w:val="en-US" w:eastAsia="zh-CN"/>
              </w:rPr>
            </w:rPrChange>
          </w:rPr>
          <w:t>t</w:t>
        </w:r>
      </w:ins>
      <w:ins w:id="1034" w:author="Xie(ZTE)" w:date="2020-08-03T16:18:00Z">
        <w:r>
          <w:rPr>
            <w:rFonts w:ascii="Times New Roman" w:hAnsi="Times New Roman" w:cs="Times New Roman"/>
            <w:color w:val="auto"/>
            <w:rPrChange w:id="1035" w:author="ZTE_wubin" w:date="2020-08-06T09:45:55Z">
              <w:rPr/>
            </w:rPrChange>
          </w:rPr>
          <w:t>able 8.2.1.4-1 had been used.</w:t>
        </w:r>
      </w:ins>
    </w:p>
    <w:p>
      <w:pPr>
        <w:pStyle w:val="4"/>
        <w:numPr>
          <w:ilvl w:val="0"/>
          <w:numId w:val="0"/>
        </w:numPr>
        <w:tabs>
          <w:tab w:val="clear" w:pos="0"/>
        </w:tabs>
        <w:rPr>
          <w:ins w:id="1037" w:author="Xie(ZTE)" w:date="2020-08-03T16:18:00Z"/>
          <w:color w:val="auto"/>
          <w:rPrChange w:id="1038" w:author="ZTE_wubin" w:date="2020-08-06T09:45:55Z">
            <w:rPr>
              <w:ins w:id="1039" w:author="Xie(ZTE)" w:date="2020-08-03T16:18:00Z"/>
            </w:rPr>
          </w:rPrChange>
        </w:rPr>
        <w:pPrChange w:id="1036" w:author="Xie(ZTE)" w:date="2020-08-03T16:19:00Z">
          <w:pPr>
            <w:pStyle w:val="4"/>
          </w:pPr>
        </w:pPrChange>
      </w:pPr>
      <w:ins w:id="1040" w:author="Xie(ZTE)" w:date="2020-08-03T16:18:00Z">
        <w:bookmarkStart w:id="58" w:name="_Toc29812122"/>
        <w:bookmarkStart w:id="59" w:name="_Toc37268408"/>
        <w:bookmarkStart w:id="60" w:name="_Toc20994263"/>
        <w:bookmarkStart w:id="61" w:name="_Toc45879618"/>
        <w:bookmarkStart w:id="62" w:name="_Toc37139310"/>
        <w:bookmarkStart w:id="63" w:name="_Toc37268314"/>
        <w:r>
          <w:rPr>
            <w:color w:val="auto"/>
            <w:rPrChange w:id="1041" w:author="ZTE_wubin" w:date="2020-08-06T09:45:55Z">
              <w:rPr/>
            </w:rPrChange>
          </w:rPr>
          <w:t>8.2.2</w:t>
        </w:r>
      </w:ins>
      <w:ins w:id="1042" w:author="Xie(ZTE)" w:date="2020-08-03T16:18:00Z">
        <w:r>
          <w:rPr>
            <w:color w:val="auto"/>
            <w:rPrChange w:id="1043" w:author="ZTE_wubin" w:date="2020-08-06T09:45:55Z">
              <w:rPr/>
            </w:rPrChange>
          </w:rPr>
          <w:tab/>
        </w:r>
      </w:ins>
      <w:ins w:id="1044" w:author="Xie(ZTE)" w:date="2020-08-03T16:18:00Z">
        <w:r>
          <w:rPr>
            <w:color w:val="auto"/>
            <w:rPrChange w:id="1045" w:author="ZTE_wubin" w:date="2020-08-06T09:45:55Z">
              <w:rPr/>
            </w:rPrChange>
          </w:rPr>
          <w:t xml:space="preserve">Radiated emission, </w:t>
        </w:r>
      </w:ins>
      <w:ins w:id="1046" w:author="Xie(ZTE)" w:date="2020-08-03T16:18:00Z">
        <w:r>
          <w:rPr>
            <w:rFonts w:hint="eastAsia"/>
            <w:color w:val="auto"/>
            <w:lang w:val="en-US" w:eastAsia="zh-CN"/>
            <w:rPrChange w:id="1047" w:author="ZTE_wubin" w:date="2020-08-06T09:45:55Z">
              <w:rPr>
                <w:rFonts w:hint="eastAsia"/>
                <w:lang w:val="en-US" w:eastAsia="zh-CN"/>
              </w:rPr>
            </w:rPrChange>
          </w:rPr>
          <w:t>a</w:t>
        </w:r>
      </w:ins>
      <w:ins w:id="1048" w:author="Xie(ZTE)" w:date="2020-08-03T16:18:00Z">
        <w:r>
          <w:rPr>
            <w:color w:val="auto"/>
            <w:rPrChange w:id="1049" w:author="ZTE_wubin" w:date="2020-08-06T09:45:55Z">
              <w:rPr/>
            </w:rPrChange>
          </w:rPr>
          <w:t>ncillary equipment</w:t>
        </w:r>
        <w:bookmarkEnd w:id="58"/>
        <w:bookmarkEnd w:id="59"/>
        <w:bookmarkEnd w:id="60"/>
        <w:bookmarkEnd w:id="61"/>
        <w:bookmarkEnd w:id="62"/>
        <w:bookmarkEnd w:id="63"/>
      </w:ins>
    </w:p>
    <w:p>
      <w:pPr>
        <w:rPr>
          <w:ins w:id="1050" w:author="Xie(ZTE)" w:date="2020-08-03T16:18:00Z"/>
          <w:color w:val="auto"/>
          <w:sz w:val="20"/>
          <w:lang w:val="en-US"/>
          <w:rPrChange w:id="1051" w:author="ZTE_wubin" w:date="2020-08-06T09:45:55Z">
            <w:rPr>
              <w:ins w:id="1052" w:author="Xie(ZTE)" w:date="2020-08-03T16:18:00Z"/>
              <w:lang w:val="en-US"/>
            </w:rPr>
          </w:rPrChange>
        </w:rPr>
      </w:pPr>
      <w:ins w:id="1053" w:author="Xie(ZTE)" w:date="2020-08-03T16:18:00Z">
        <w:r>
          <w:rPr>
            <w:color w:val="auto"/>
            <w:sz w:val="20"/>
            <w:lang w:val="en-US"/>
            <w:rPrChange w:id="1054" w:author="ZTE_wubin" w:date="2020-08-06T09:45:55Z">
              <w:rPr>
                <w:lang w:val="en-US"/>
              </w:rPr>
            </w:rPrChange>
          </w:rPr>
          <w:t xml:space="preserve">This test is only applicable to </w:t>
        </w:r>
      </w:ins>
      <w:ins w:id="1055" w:author="Xie(ZTE)" w:date="2020-08-03T16:18:00Z">
        <w:r>
          <w:rPr>
            <w:i/>
            <w:color w:val="auto"/>
            <w:sz w:val="20"/>
            <w:lang w:val="en-US"/>
            <w:rPrChange w:id="1056" w:author="ZTE_wubin" w:date="2020-08-06T09:45:55Z">
              <w:rPr>
                <w:i/>
                <w:lang w:val="en-US"/>
              </w:rPr>
            </w:rPrChange>
          </w:rPr>
          <w:t>ancillary equipment</w:t>
        </w:r>
      </w:ins>
      <w:ins w:id="1057" w:author="Xie(ZTE)" w:date="2020-08-03T16:18:00Z">
        <w:r>
          <w:rPr>
            <w:color w:val="auto"/>
            <w:sz w:val="20"/>
            <w:lang w:val="en-US"/>
            <w:rPrChange w:id="1058" w:author="ZTE_wubin" w:date="2020-08-06T09:45:55Z">
              <w:rPr>
                <w:lang w:val="en-US"/>
              </w:rPr>
            </w:rPrChange>
          </w:rPr>
          <w:t xml:space="preserve"> not incorporated in the radio equipment and intended to be measured on a stand-alone basis, as declared by the manufacturer. This test shall be performed on a representative configuration of the </w:t>
        </w:r>
      </w:ins>
      <w:ins w:id="1059" w:author="Xie(ZTE)" w:date="2020-08-03T16:18:00Z">
        <w:r>
          <w:rPr>
            <w:i/>
            <w:color w:val="auto"/>
            <w:sz w:val="20"/>
            <w:lang w:val="en-US"/>
            <w:rPrChange w:id="1060" w:author="ZTE_wubin" w:date="2020-08-06T09:45:55Z">
              <w:rPr>
                <w:i/>
                <w:lang w:val="en-US"/>
              </w:rPr>
            </w:rPrChange>
          </w:rPr>
          <w:t>ancillary equipment</w:t>
        </w:r>
      </w:ins>
      <w:ins w:id="1061" w:author="Xie(ZTE)" w:date="2020-08-03T16:18:00Z">
        <w:r>
          <w:rPr>
            <w:color w:val="auto"/>
            <w:sz w:val="20"/>
            <w:lang w:val="en-US"/>
            <w:rPrChange w:id="1062" w:author="ZTE_wubin" w:date="2020-08-06T09:45:55Z">
              <w:rPr>
                <w:lang w:val="en-US"/>
              </w:rPr>
            </w:rPrChange>
          </w:rPr>
          <w:t>.</w:t>
        </w:r>
      </w:ins>
    </w:p>
    <w:p>
      <w:pPr>
        <w:rPr>
          <w:ins w:id="1063" w:author="Xie(ZTE)" w:date="2020-08-03T16:18:00Z"/>
          <w:color w:val="auto"/>
          <w:sz w:val="20"/>
          <w:lang w:val="en-US"/>
          <w:rPrChange w:id="1064" w:author="ZTE_wubin" w:date="2020-08-06T09:45:55Z">
            <w:rPr>
              <w:ins w:id="1065" w:author="Xie(ZTE)" w:date="2020-08-03T16:18:00Z"/>
              <w:lang w:val="en-US"/>
            </w:rPr>
          </w:rPrChange>
        </w:rPr>
      </w:pPr>
      <w:ins w:id="1066" w:author="Xie(ZTE)" w:date="2020-08-03T16:18:00Z">
        <w:r>
          <w:rPr>
            <w:color w:val="auto"/>
            <w:sz w:val="20"/>
            <w:lang w:val="en-US"/>
            <w:rPrChange w:id="1067" w:author="ZTE_wubin" w:date="2020-08-06T09:45:55Z">
              <w:rPr>
                <w:lang w:val="en-US"/>
              </w:rPr>
            </w:rPrChange>
          </w:rPr>
          <w:t xml:space="preserve">This test is not applicable for </w:t>
        </w:r>
      </w:ins>
      <w:ins w:id="1068" w:author="Xie(ZTE)" w:date="2020-08-03T16:18:00Z">
        <w:r>
          <w:rPr>
            <w:i/>
            <w:color w:val="auto"/>
            <w:sz w:val="20"/>
            <w:lang w:val="en-US"/>
            <w:rPrChange w:id="1069" w:author="ZTE_wubin" w:date="2020-08-06T09:45:55Z">
              <w:rPr>
                <w:i/>
                <w:lang w:val="en-US"/>
              </w:rPr>
            </w:rPrChange>
          </w:rPr>
          <w:t>ancillary equipment</w:t>
        </w:r>
      </w:ins>
      <w:ins w:id="1070" w:author="Xie(ZTE)" w:date="2020-08-03T16:18:00Z">
        <w:r>
          <w:rPr>
            <w:color w:val="auto"/>
            <w:sz w:val="20"/>
            <w:lang w:val="en-US"/>
            <w:rPrChange w:id="1071" w:author="ZTE_wubin" w:date="2020-08-06T09:45:55Z">
              <w:rPr>
                <w:lang w:val="en-US"/>
              </w:rPr>
            </w:rPrChange>
          </w:rPr>
          <w:t xml:space="preserve"> incorporated in the radio equipment, or for </w:t>
        </w:r>
      </w:ins>
      <w:ins w:id="1072" w:author="Xie(ZTE)" w:date="2020-08-03T16:18:00Z">
        <w:r>
          <w:rPr>
            <w:i/>
            <w:color w:val="auto"/>
            <w:sz w:val="20"/>
            <w:lang w:val="en-US"/>
            <w:rPrChange w:id="1073" w:author="ZTE_wubin" w:date="2020-08-06T09:45:55Z">
              <w:rPr>
                <w:i/>
                <w:lang w:val="en-US"/>
              </w:rPr>
            </w:rPrChange>
          </w:rPr>
          <w:t>ancillary equipment</w:t>
        </w:r>
      </w:ins>
      <w:ins w:id="1074" w:author="Xie(ZTE)" w:date="2020-08-03T16:18:00Z">
        <w:r>
          <w:rPr>
            <w:color w:val="auto"/>
            <w:sz w:val="20"/>
            <w:lang w:val="en-US"/>
            <w:rPrChange w:id="1075" w:author="ZTE_wubin" w:date="2020-08-06T09:45:55Z">
              <w:rPr>
                <w:lang w:val="en-US"/>
              </w:rPr>
            </w:rPrChange>
          </w:rPr>
          <w:t xml:space="preserve"> intended to be measured in combination with the radio equipment. In these cases, the requirements of the relevant product standard for the effective use of the radio spectrum shall apply.</w:t>
        </w:r>
      </w:ins>
    </w:p>
    <w:p>
      <w:pPr>
        <w:pStyle w:val="5"/>
        <w:numPr>
          <w:ilvl w:val="0"/>
          <w:numId w:val="0"/>
        </w:numPr>
        <w:tabs>
          <w:tab w:val="clear" w:pos="864"/>
        </w:tabs>
        <w:ind w:left="0" w:firstLine="0"/>
        <w:rPr>
          <w:ins w:id="1077" w:author="Xie(ZTE)" w:date="2020-08-03T16:18:00Z"/>
          <w:color w:val="auto"/>
          <w:rPrChange w:id="1078" w:author="ZTE_wubin" w:date="2020-08-06T09:45:55Z">
            <w:rPr>
              <w:ins w:id="1079" w:author="Xie(ZTE)" w:date="2020-08-03T16:18:00Z"/>
            </w:rPr>
          </w:rPrChange>
        </w:rPr>
        <w:pPrChange w:id="1076" w:author="Xie(ZTE)" w:date="2020-08-03T16:19:00Z">
          <w:pPr>
            <w:pStyle w:val="5"/>
          </w:pPr>
        </w:pPrChange>
      </w:pPr>
      <w:ins w:id="1080" w:author="Xie(ZTE)" w:date="2020-08-03T16:18:00Z">
        <w:bookmarkStart w:id="64" w:name="_Toc37139311"/>
        <w:bookmarkStart w:id="65" w:name="_Toc45879619"/>
        <w:bookmarkStart w:id="66" w:name="_Toc37268315"/>
        <w:bookmarkStart w:id="67" w:name="_Toc37268409"/>
        <w:bookmarkStart w:id="68" w:name="_Toc29812123"/>
        <w:bookmarkStart w:id="69" w:name="_Toc20994264"/>
        <w:r>
          <w:rPr>
            <w:color w:val="auto"/>
            <w:rPrChange w:id="1081" w:author="ZTE_wubin" w:date="2020-08-06T09:45:55Z">
              <w:rPr/>
            </w:rPrChange>
          </w:rPr>
          <w:t>8.2.2.1</w:t>
        </w:r>
      </w:ins>
      <w:ins w:id="1082" w:author="Xie(ZTE)" w:date="2020-08-03T16:18:00Z">
        <w:r>
          <w:rPr>
            <w:color w:val="auto"/>
            <w:rPrChange w:id="1083" w:author="ZTE_wubin" w:date="2020-08-06T09:45:55Z">
              <w:rPr/>
            </w:rPrChange>
          </w:rPr>
          <w:tab/>
        </w:r>
      </w:ins>
      <w:ins w:id="1084" w:author="Xie(ZTE)" w:date="2020-08-03T16:18:00Z">
        <w:r>
          <w:rPr>
            <w:color w:val="auto"/>
            <w:rPrChange w:id="1085" w:author="ZTE_wubin" w:date="2020-08-06T09:45:55Z">
              <w:rPr/>
            </w:rPrChange>
          </w:rPr>
          <w:t>Definition</w:t>
        </w:r>
        <w:bookmarkEnd w:id="64"/>
        <w:bookmarkEnd w:id="65"/>
        <w:bookmarkEnd w:id="66"/>
        <w:bookmarkEnd w:id="67"/>
        <w:bookmarkEnd w:id="68"/>
        <w:bookmarkEnd w:id="69"/>
      </w:ins>
    </w:p>
    <w:p>
      <w:pPr>
        <w:rPr>
          <w:ins w:id="1086" w:author="Xie(ZTE)" w:date="2020-08-03T16:18:00Z"/>
          <w:rFonts w:cs="Times New Roman"/>
          <w:color w:val="auto"/>
          <w:sz w:val="20"/>
          <w:rPrChange w:id="1087" w:author="ZTE_wubin" w:date="2020-08-06T09:45:55Z">
            <w:rPr>
              <w:ins w:id="1088" w:author="Xie(ZTE)" w:date="2020-08-03T16:18:00Z"/>
              <w:rFonts w:cs="v4.2.0"/>
            </w:rPr>
          </w:rPrChange>
        </w:rPr>
      </w:pPr>
      <w:ins w:id="1089" w:author="Xie(ZTE)" w:date="2020-08-03T16:18:00Z">
        <w:r>
          <w:rPr>
            <w:rFonts w:cs="Times New Roman"/>
            <w:color w:val="auto"/>
            <w:sz w:val="20"/>
            <w:rPrChange w:id="1090" w:author="ZTE_wubin" w:date="2020-08-06T09:45:55Z">
              <w:rPr>
                <w:rFonts w:cs="v4.2.0"/>
              </w:rPr>
            </w:rPrChange>
          </w:rPr>
          <w:t xml:space="preserve">This test assesses the ability of </w:t>
        </w:r>
      </w:ins>
      <w:ins w:id="1091" w:author="Xie(ZTE)" w:date="2020-08-03T16:18:00Z">
        <w:r>
          <w:rPr>
            <w:rFonts w:cs="Times New Roman"/>
            <w:i/>
            <w:color w:val="auto"/>
            <w:sz w:val="20"/>
            <w:rPrChange w:id="1092" w:author="ZTE_wubin" w:date="2020-08-06T09:45:55Z">
              <w:rPr>
                <w:rFonts w:cs="v4.2.0"/>
                <w:i/>
              </w:rPr>
            </w:rPrChange>
          </w:rPr>
          <w:t>ancillary equipment</w:t>
        </w:r>
      </w:ins>
      <w:ins w:id="1093" w:author="Xie(ZTE)" w:date="2020-08-03T16:18:00Z">
        <w:r>
          <w:rPr>
            <w:rFonts w:cs="Times New Roman"/>
            <w:color w:val="auto"/>
            <w:sz w:val="20"/>
            <w:rPrChange w:id="1094" w:author="ZTE_wubin" w:date="2020-08-06T09:45:55Z">
              <w:rPr>
                <w:rFonts w:cs="v4.2.0"/>
              </w:rPr>
            </w:rPrChange>
          </w:rPr>
          <w:t xml:space="preserve"> to limit unwanted emission from the </w:t>
        </w:r>
      </w:ins>
      <w:ins w:id="1095" w:author="Xie(ZTE)" w:date="2020-08-03T16:18:00Z">
        <w:r>
          <w:rPr>
            <w:rFonts w:cs="Times New Roman"/>
            <w:i/>
            <w:iCs/>
            <w:color w:val="auto"/>
            <w:sz w:val="20"/>
            <w:rPrChange w:id="1096" w:author="ZTE_wubin" w:date="2020-08-06T09:45:55Z">
              <w:rPr>
                <w:rFonts w:cs="v4.2.0"/>
                <w:i/>
                <w:iCs/>
              </w:rPr>
            </w:rPrChange>
          </w:rPr>
          <w:t>enclosure port</w:t>
        </w:r>
      </w:ins>
      <w:ins w:id="1097" w:author="Xie(ZTE)" w:date="2020-08-03T16:18:00Z">
        <w:r>
          <w:rPr>
            <w:rFonts w:cs="Times New Roman"/>
            <w:color w:val="auto"/>
            <w:sz w:val="20"/>
            <w:rPrChange w:id="1098" w:author="ZTE_wubin" w:date="2020-08-06T09:45:55Z">
              <w:rPr>
                <w:rFonts w:cs="v4.2.0"/>
              </w:rPr>
            </w:rPrChange>
          </w:rPr>
          <w:t>.</w:t>
        </w:r>
      </w:ins>
    </w:p>
    <w:p>
      <w:pPr>
        <w:pStyle w:val="5"/>
        <w:numPr>
          <w:ilvl w:val="0"/>
          <w:numId w:val="0"/>
        </w:numPr>
        <w:tabs>
          <w:tab w:val="clear" w:pos="864"/>
        </w:tabs>
        <w:ind w:left="0" w:firstLine="0"/>
        <w:rPr>
          <w:ins w:id="1100" w:author="Xie(ZTE)" w:date="2020-08-03T16:18:00Z"/>
          <w:color w:val="auto"/>
          <w:rPrChange w:id="1101" w:author="ZTE_wubin" w:date="2020-08-06T09:45:55Z">
            <w:rPr>
              <w:ins w:id="1102" w:author="Xie(ZTE)" w:date="2020-08-03T16:18:00Z"/>
            </w:rPr>
          </w:rPrChange>
        </w:rPr>
        <w:pPrChange w:id="1099" w:author="Xie(ZTE)" w:date="2020-08-03T16:19:00Z">
          <w:pPr>
            <w:pStyle w:val="5"/>
          </w:pPr>
        </w:pPrChange>
      </w:pPr>
      <w:ins w:id="1103" w:author="Xie(ZTE)" w:date="2020-08-03T16:18:00Z">
        <w:bookmarkStart w:id="70" w:name="_Toc37268316"/>
        <w:bookmarkStart w:id="71" w:name="_Toc45879620"/>
        <w:bookmarkStart w:id="72" w:name="_Toc37139312"/>
        <w:bookmarkStart w:id="73" w:name="_Toc20994265"/>
        <w:bookmarkStart w:id="74" w:name="_Toc29812124"/>
        <w:bookmarkStart w:id="75" w:name="_Toc37268410"/>
        <w:r>
          <w:rPr>
            <w:color w:val="auto"/>
            <w:rPrChange w:id="1104" w:author="ZTE_wubin" w:date="2020-08-06T09:45:55Z">
              <w:rPr/>
            </w:rPrChange>
          </w:rPr>
          <w:t>8.2.2.2</w:t>
        </w:r>
      </w:ins>
      <w:ins w:id="1105" w:author="Xie(ZTE)" w:date="2020-08-03T16:18:00Z">
        <w:r>
          <w:rPr>
            <w:color w:val="auto"/>
            <w:rPrChange w:id="1106" w:author="ZTE_wubin" w:date="2020-08-06T09:45:55Z">
              <w:rPr/>
            </w:rPrChange>
          </w:rPr>
          <w:tab/>
        </w:r>
      </w:ins>
      <w:ins w:id="1107" w:author="Xie(ZTE)" w:date="2020-08-03T16:18:00Z">
        <w:r>
          <w:rPr>
            <w:color w:val="auto"/>
            <w:rPrChange w:id="1108" w:author="ZTE_wubin" w:date="2020-08-06T09:45:55Z">
              <w:rPr/>
            </w:rPrChange>
          </w:rPr>
          <w:t>Test method</w:t>
        </w:r>
        <w:bookmarkEnd w:id="70"/>
        <w:bookmarkEnd w:id="71"/>
        <w:bookmarkEnd w:id="72"/>
        <w:bookmarkEnd w:id="73"/>
        <w:bookmarkEnd w:id="74"/>
        <w:bookmarkEnd w:id="75"/>
      </w:ins>
    </w:p>
    <w:p>
      <w:pPr>
        <w:rPr>
          <w:ins w:id="1109" w:author="Xie(ZTE)" w:date="2020-08-03T16:18:00Z"/>
          <w:rFonts w:cs="Times New Roman"/>
          <w:color w:val="auto"/>
          <w:sz w:val="20"/>
          <w:rPrChange w:id="1110" w:author="ZTE_wubin" w:date="2020-08-06T09:45:55Z">
            <w:rPr>
              <w:ins w:id="1111" w:author="Xie(ZTE)" w:date="2020-08-03T16:18:00Z"/>
              <w:rFonts w:cs="v4.2.0"/>
            </w:rPr>
          </w:rPrChange>
        </w:rPr>
      </w:pPr>
      <w:ins w:id="1112" w:author="Xie(ZTE)" w:date="2020-08-03T16:18:00Z">
        <w:r>
          <w:rPr>
            <w:rFonts w:cs="Times New Roman"/>
            <w:color w:val="auto"/>
            <w:sz w:val="20"/>
            <w:rPrChange w:id="1113" w:author="ZTE_wubin" w:date="2020-08-06T09:45:55Z">
              <w:rPr>
                <w:rFonts w:cs="v4.2.0"/>
              </w:rPr>
            </w:rPrChange>
          </w:rPr>
          <w:t xml:space="preserve">The test method shall be in accordance with CISPR </w:t>
        </w:r>
      </w:ins>
      <w:ins w:id="1114" w:author="Xie(ZTE)" w:date="2020-08-03T16:18:00Z">
        <w:r>
          <w:rPr>
            <w:rFonts w:hint="default" w:cs="Times New Roman"/>
            <w:color w:val="auto"/>
            <w:sz w:val="20"/>
            <w:lang w:val="en-US" w:eastAsia="zh-CN"/>
            <w:rPrChange w:id="1115" w:author="ZTE_wubin" w:date="2020-08-06T09:45:55Z">
              <w:rPr>
                <w:rFonts w:hint="eastAsia" w:cs="v4.2.0"/>
                <w:lang w:val="en-US" w:eastAsia="zh-CN"/>
              </w:rPr>
            </w:rPrChange>
          </w:rPr>
          <w:t>3</w:t>
        </w:r>
      </w:ins>
      <w:ins w:id="1116" w:author="Xie(ZTE)" w:date="2020-08-03T16:18:00Z">
        <w:r>
          <w:rPr>
            <w:rFonts w:cs="Times New Roman"/>
            <w:color w:val="auto"/>
            <w:sz w:val="20"/>
            <w:rPrChange w:id="1117" w:author="ZTE_wubin" w:date="2020-08-06T09:45:55Z">
              <w:rPr>
                <w:rFonts w:cs="v4.2.0"/>
              </w:rPr>
            </w:rPrChange>
          </w:rPr>
          <w:t xml:space="preserve">2 </w:t>
        </w:r>
      </w:ins>
      <w:ins w:id="1118" w:author="Xie(ZTE)" w:date="2020-08-03T16:18:00Z">
        <w:r>
          <w:rPr>
            <w:rFonts w:cs="Times New Roman"/>
            <w:color w:val="auto"/>
            <w:sz w:val="20"/>
            <w:rPrChange w:id="1119" w:author="ZTE_wubin" w:date="2020-08-06T09:45:55Z">
              <w:rPr>
                <w:rFonts w:cs="v4.2.0"/>
              </w:rPr>
            </w:rPrChange>
          </w:rPr>
          <w:sym w:font="Times New Roman" w:char="0000"/>
        </w:r>
      </w:ins>
      <w:ins w:id="1120" w:author="Xie(ZTE)" w:date="2020-08-03T16:18:00Z">
        <w:r>
          <w:rPr>
            <w:rFonts w:cs="Times New Roman"/>
            <w:color w:val="auto"/>
            <w:sz w:val="20"/>
            <w:rPrChange w:id="1121" w:author="ZTE_wubin" w:date="2020-08-06T09:45:55Z">
              <w:rPr>
                <w:rFonts w:cs="v4.2.0"/>
              </w:rPr>
            </w:rPrChange>
          </w:rPr>
          <w:t>1</w:t>
        </w:r>
      </w:ins>
      <w:ins w:id="1122" w:author="Xie(ZTE)" w:date="2020-08-03T16:18:00Z">
        <w:r>
          <w:rPr>
            <w:rFonts w:hint="default" w:eastAsia="宋体" w:cs="Times New Roman"/>
            <w:color w:val="auto"/>
            <w:sz w:val="20"/>
            <w:lang w:val="en-US" w:eastAsia="zh-CN"/>
            <w:rPrChange w:id="1123" w:author="ZTE_wubin" w:date="2020-08-06T09:45:55Z">
              <w:rPr>
                <w:rFonts w:hint="eastAsia" w:eastAsia="宋体" w:cs="v4.2.0"/>
                <w:lang w:val="en-US" w:eastAsia="zh-CN"/>
              </w:rPr>
            </w:rPrChange>
          </w:rPr>
          <w:t>2</w:t>
        </w:r>
      </w:ins>
      <w:ins w:id="1124" w:author="Xie(ZTE)" w:date="2020-08-03T16:18:00Z">
        <w:r>
          <w:rPr>
            <w:rFonts w:cs="Times New Roman"/>
            <w:color w:val="auto"/>
            <w:sz w:val="20"/>
            <w:rPrChange w:id="1125" w:author="ZTE_wubin" w:date="2020-08-06T09:45:55Z">
              <w:rPr>
                <w:rFonts w:cs="v4.2.0"/>
              </w:rPr>
            </w:rPrChange>
          </w:rPr>
          <w:sym w:font="Times New Roman" w:char="0000"/>
        </w:r>
      </w:ins>
      <w:ins w:id="1126" w:author="Xie(ZTE)" w:date="2020-08-03T16:18:00Z">
        <w:r>
          <w:rPr>
            <w:rFonts w:cs="Times New Roman"/>
            <w:color w:val="auto"/>
            <w:sz w:val="20"/>
            <w:rPrChange w:id="1127" w:author="ZTE_wubin" w:date="2020-08-06T09:45:55Z">
              <w:rPr>
                <w:rFonts w:cs="v4.2.0"/>
              </w:rPr>
            </w:rPrChange>
          </w:rPr>
          <w:t>.</w:t>
        </w:r>
      </w:ins>
    </w:p>
    <w:p>
      <w:pPr>
        <w:pStyle w:val="5"/>
        <w:numPr>
          <w:ilvl w:val="0"/>
          <w:numId w:val="0"/>
        </w:numPr>
        <w:tabs>
          <w:tab w:val="clear" w:pos="864"/>
        </w:tabs>
        <w:ind w:left="0" w:firstLine="0"/>
        <w:rPr>
          <w:ins w:id="1129" w:author="Xie(ZTE)" w:date="2020-08-03T16:18:00Z"/>
          <w:color w:val="auto"/>
          <w:rPrChange w:id="1130" w:author="ZTE_wubin" w:date="2020-08-06T09:45:55Z">
            <w:rPr>
              <w:ins w:id="1131" w:author="Xie(ZTE)" w:date="2020-08-03T16:18:00Z"/>
            </w:rPr>
          </w:rPrChange>
        </w:rPr>
        <w:pPrChange w:id="1128" w:author="Xie(ZTE)" w:date="2020-08-03T16:19:00Z">
          <w:pPr>
            <w:pStyle w:val="5"/>
          </w:pPr>
        </w:pPrChange>
      </w:pPr>
      <w:ins w:id="1132" w:author="Xie(ZTE)" w:date="2020-08-03T16:18:00Z">
        <w:bookmarkStart w:id="76" w:name="_Toc37268411"/>
        <w:bookmarkStart w:id="77" w:name="_Toc29812125"/>
        <w:bookmarkStart w:id="78" w:name="_Toc37139313"/>
        <w:bookmarkStart w:id="79" w:name="_Toc45879621"/>
        <w:bookmarkStart w:id="80" w:name="_Toc37268317"/>
        <w:bookmarkStart w:id="81" w:name="_Toc20994266"/>
        <w:r>
          <w:rPr>
            <w:color w:val="auto"/>
            <w:rPrChange w:id="1133" w:author="ZTE_wubin" w:date="2020-08-06T09:45:55Z">
              <w:rPr/>
            </w:rPrChange>
          </w:rPr>
          <w:t>8.2.2.3</w:t>
        </w:r>
      </w:ins>
      <w:ins w:id="1134" w:author="Xie(ZTE)" w:date="2020-08-03T16:18:00Z">
        <w:r>
          <w:rPr>
            <w:color w:val="auto"/>
            <w:rPrChange w:id="1135" w:author="ZTE_wubin" w:date="2020-08-06T09:45:55Z">
              <w:rPr/>
            </w:rPrChange>
          </w:rPr>
          <w:tab/>
        </w:r>
      </w:ins>
      <w:ins w:id="1136" w:author="Xie(ZTE)" w:date="2020-08-03T16:18:00Z">
        <w:r>
          <w:rPr>
            <w:color w:val="auto"/>
            <w:rPrChange w:id="1137" w:author="ZTE_wubin" w:date="2020-08-06T09:45:55Z">
              <w:rPr/>
            </w:rPrChange>
          </w:rPr>
          <w:t>Limits</w:t>
        </w:r>
        <w:bookmarkEnd w:id="76"/>
        <w:bookmarkEnd w:id="77"/>
        <w:bookmarkEnd w:id="78"/>
        <w:bookmarkEnd w:id="79"/>
        <w:bookmarkEnd w:id="80"/>
        <w:bookmarkEnd w:id="81"/>
      </w:ins>
    </w:p>
    <w:p>
      <w:pPr>
        <w:rPr>
          <w:ins w:id="1138" w:author="Xie(ZTE)" w:date="2020-08-03T16:18:00Z"/>
          <w:color w:val="auto"/>
          <w:sz w:val="20"/>
          <w:rPrChange w:id="1139" w:author="ZTE_wubin" w:date="2020-08-06T09:45:55Z">
            <w:rPr>
              <w:ins w:id="1140" w:author="Xie(ZTE)" w:date="2020-08-03T16:18:00Z"/>
            </w:rPr>
          </w:rPrChange>
        </w:rPr>
      </w:pPr>
      <w:ins w:id="1141" w:author="Xie(ZTE)" w:date="2020-08-03T16:18:00Z">
        <w:r>
          <w:rPr>
            <w:color w:val="auto"/>
            <w:sz w:val="20"/>
            <w:rPrChange w:id="1142" w:author="ZTE_wubin" w:date="2020-08-06T09:45:55Z">
              <w:rPr/>
            </w:rPrChange>
          </w:rPr>
          <w:t xml:space="preserve">The </w:t>
        </w:r>
      </w:ins>
      <w:ins w:id="1143" w:author="Xie(ZTE)" w:date="2020-08-03T16:18:00Z">
        <w:r>
          <w:rPr>
            <w:i/>
            <w:color w:val="auto"/>
            <w:sz w:val="20"/>
            <w:rPrChange w:id="1144" w:author="ZTE_wubin" w:date="2020-08-06T09:45:55Z">
              <w:rPr>
                <w:i/>
              </w:rPr>
            </w:rPrChange>
          </w:rPr>
          <w:t>ancillary equipment</w:t>
        </w:r>
      </w:ins>
      <w:ins w:id="1145" w:author="Xie(ZTE)" w:date="2020-08-03T16:18:00Z">
        <w:r>
          <w:rPr>
            <w:color w:val="auto"/>
            <w:sz w:val="20"/>
            <w:rPrChange w:id="1146" w:author="ZTE_wubin" w:date="2020-08-06T09:45:55Z">
              <w:rPr/>
            </w:rPrChange>
          </w:rPr>
          <w:t xml:space="preserve"> shall meet the limits according to CISPR </w:t>
        </w:r>
      </w:ins>
      <w:ins w:id="1147" w:author="Xie(ZTE)" w:date="2020-08-03T16:18:00Z">
        <w:r>
          <w:rPr>
            <w:rFonts w:hint="default"/>
            <w:color w:val="auto"/>
            <w:sz w:val="20"/>
            <w:lang w:val="en-US" w:eastAsia="zh-CN"/>
            <w:rPrChange w:id="1148" w:author="ZTE_wubin" w:date="2020-08-06T09:45:55Z">
              <w:rPr>
                <w:rFonts w:hint="eastAsia"/>
                <w:lang w:val="en-US" w:eastAsia="zh-CN"/>
              </w:rPr>
            </w:rPrChange>
          </w:rPr>
          <w:t>3</w:t>
        </w:r>
      </w:ins>
      <w:ins w:id="1149" w:author="Xie(ZTE)" w:date="2020-08-03T16:18:00Z">
        <w:r>
          <w:rPr>
            <w:color w:val="auto"/>
            <w:sz w:val="20"/>
            <w:rPrChange w:id="1150" w:author="ZTE_wubin" w:date="2020-08-06T09:45:55Z">
              <w:rPr/>
            </w:rPrChange>
          </w:rPr>
          <w:t xml:space="preserve">2 </w:t>
        </w:r>
      </w:ins>
      <w:ins w:id="1151" w:author="Xie(ZTE)" w:date="2020-08-03T16:18:00Z">
        <w:r>
          <w:rPr>
            <w:color w:val="auto"/>
            <w:sz w:val="20"/>
            <w:rPrChange w:id="1152" w:author="ZTE_wubin" w:date="2020-08-06T09:45:55Z">
              <w:rPr/>
            </w:rPrChange>
          </w:rPr>
          <w:sym w:font="Times New Roman" w:char="0000"/>
        </w:r>
      </w:ins>
      <w:ins w:id="1153" w:author="Xie(ZTE)" w:date="2020-08-03T16:18:00Z">
        <w:r>
          <w:rPr>
            <w:color w:val="auto"/>
            <w:sz w:val="20"/>
            <w:rPrChange w:id="1154" w:author="ZTE_wubin" w:date="2020-08-06T09:45:55Z">
              <w:rPr/>
            </w:rPrChange>
          </w:rPr>
          <w:t>1</w:t>
        </w:r>
      </w:ins>
      <w:ins w:id="1155" w:author="Xie(ZTE)" w:date="2020-08-03T16:18:00Z">
        <w:r>
          <w:rPr>
            <w:rFonts w:hint="default" w:eastAsia="宋体"/>
            <w:color w:val="auto"/>
            <w:sz w:val="20"/>
            <w:lang w:val="en-US" w:eastAsia="zh-CN"/>
            <w:rPrChange w:id="1156" w:author="ZTE_wubin" w:date="2020-08-06T09:45:55Z">
              <w:rPr>
                <w:rFonts w:hint="eastAsia" w:eastAsia="宋体"/>
                <w:lang w:val="en-US" w:eastAsia="zh-CN"/>
              </w:rPr>
            </w:rPrChange>
          </w:rPr>
          <w:t>2</w:t>
        </w:r>
      </w:ins>
      <w:ins w:id="1157" w:author="Xie(ZTE)" w:date="2020-08-03T16:18:00Z">
        <w:r>
          <w:rPr>
            <w:color w:val="auto"/>
            <w:sz w:val="20"/>
            <w:rPrChange w:id="1158" w:author="ZTE_wubin" w:date="2020-08-06T09:45:55Z">
              <w:rPr/>
            </w:rPrChange>
          </w:rPr>
          <w:sym w:font="Times New Roman" w:char="0000"/>
        </w:r>
      </w:ins>
      <w:ins w:id="1159" w:author="Xie(ZTE)" w:date="2020-08-03T16:18:00Z">
        <w:r>
          <w:rPr>
            <w:color w:val="auto"/>
            <w:sz w:val="20"/>
            <w:rPrChange w:id="1160" w:author="ZTE_wubin" w:date="2020-08-06T09:45:55Z">
              <w:rPr/>
            </w:rPrChange>
          </w:rPr>
          <w:t xml:space="preserve"> table </w:t>
        </w:r>
      </w:ins>
      <w:ins w:id="1161" w:author="Xie(ZTE)" w:date="2020-08-03T16:18:00Z">
        <w:r>
          <w:rPr>
            <w:rFonts w:hint="default"/>
            <w:color w:val="auto"/>
            <w:sz w:val="20"/>
            <w:lang w:val="en-US" w:eastAsia="zh-CN"/>
            <w:rPrChange w:id="1162" w:author="ZTE_wubin" w:date="2020-08-06T09:45:55Z">
              <w:rPr>
                <w:rFonts w:hint="eastAsia"/>
                <w:lang w:val="en-US" w:eastAsia="zh-CN"/>
              </w:rPr>
            </w:rPrChange>
          </w:rPr>
          <w:t>A.4</w:t>
        </w:r>
      </w:ins>
      <w:ins w:id="1163" w:author="Xie(ZTE)" w:date="2020-08-03T16:18:00Z">
        <w:r>
          <w:rPr>
            <w:color w:val="auto"/>
            <w:sz w:val="20"/>
            <w:rPrChange w:id="1164" w:author="ZTE_wubin" w:date="2020-08-06T09:45:55Z">
              <w:rPr/>
            </w:rPrChange>
          </w:rPr>
          <w:t xml:space="preserve"> and table </w:t>
        </w:r>
      </w:ins>
      <w:ins w:id="1165" w:author="Xie(ZTE)" w:date="2020-08-03T16:18:00Z">
        <w:r>
          <w:rPr>
            <w:rFonts w:hint="default"/>
            <w:color w:val="auto"/>
            <w:sz w:val="20"/>
            <w:lang w:val="en-US" w:eastAsia="zh-CN"/>
            <w:rPrChange w:id="1166" w:author="ZTE_wubin" w:date="2020-08-06T09:45:55Z">
              <w:rPr>
                <w:rFonts w:hint="eastAsia"/>
                <w:lang w:val="en-US" w:eastAsia="zh-CN"/>
              </w:rPr>
            </w:rPrChange>
          </w:rPr>
          <w:t>A.5.</w:t>
        </w:r>
      </w:ins>
    </w:p>
    <w:p>
      <w:pPr>
        <w:rPr>
          <w:ins w:id="1167" w:author="Xie(ZTE)" w:date="2020-08-03T16:18:00Z"/>
          <w:rFonts w:ascii="Times New Roman" w:hAnsi="Times New Roman" w:cs="Times New Roman"/>
          <w:color w:val="auto"/>
          <w:sz w:val="20"/>
          <w:lang w:val="en-US" w:eastAsia="zh-CN"/>
          <w:rPrChange w:id="1168" w:author="ZTE_wubin" w:date="2020-08-06T09:45:55Z">
            <w:rPr>
              <w:ins w:id="1169" w:author="Xie(ZTE)" w:date="2020-08-03T16:18:00Z"/>
              <w:rFonts w:ascii="TimesNewRoman" w:hAnsi="TimesNewRoman" w:cs="TimesNewRoman"/>
              <w:lang w:val="en-US" w:eastAsia="zh-CN"/>
            </w:rPr>
          </w:rPrChange>
        </w:rPr>
      </w:pPr>
      <w:ins w:id="1170" w:author="Xie(ZTE)" w:date="2020-08-03T16:18:00Z">
        <w:r>
          <w:rPr>
            <w:rFonts w:hint="default" w:ascii="Times New Roman" w:hAnsi="Times New Roman" w:cs="Times New Roman"/>
            <w:color w:val="auto"/>
            <w:sz w:val="20"/>
            <w:lang w:val="en-US" w:eastAsia="zh-CN"/>
            <w:rPrChange w:id="1171" w:author="ZTE_wubin" w:date="2020-08-06T09:45:55Z">
              <w:rPr>
                <w:rFonts w:hint="eastAsia" w:ascii="TimesNewRoman" w:hAnsi="TimesNewRoman" w:cs="TimesNewRoman"/>
                <w:lang w:val="en-US" w:eastAsia="zh-CN"/>
              </w:rPr>
            </w:rPrChange>
          </w:rPr>
          <w:t>For the referred limit values, the following shall apply:</w:t>
        </w:r>
      </w:ins>
    </w:p>
    <w:p>
      <w:pPr>
        <w:rPr>
          <w:ins w:id="1172" w:author="Xie(ZTE)" w:date="2020-08-03T16:18:00Z"/>
          <w:color w:val="auto"/>
          <w:sz w:val="20"/>
          <w:lang w:val="en-US" w:eastAsia="zh-CN"/>
          <w:rPrChange w:id="1173" w:author="ZTE_wubin" w:date="2020-08-06T09:45:55Z">
            <w:rPr>
              <w:ins w:id="1174" w:author="Xie(ZTE)" w:date="2020-08-03T16:18:00Z"/>
              <w:lang w:val="en-US" w:eastAsia="zh-CN"/>
            </w:rPr>
          </w:rPrChange>
        </w:rPr>
      </w:pPr>
      <w:ins w:id="1175" w:author="Xie(ZTE)" w:date="2020-08-03T16:18:00Z">
        <w:r>
          <w:rPr>
            <w:rFonts w:hint="default"/>
            <w:color w:val="auto"/>
            <w:sz w:val="20"/>
            <w:lang w:val="en-US" w:eastAsia="zh-CN"/>
            <w:rPrChange w:id="1176" w:author="ZTE_wubin" w:date="2020-08-06T09:45:55Z">
              <w:rPr>
                <w:rFonts w:hint="eastAsia"/>
                <w:lang w:val="en-US" w:eastAsia="zh-CN"/>
              </w:rPr>
            </w:rPrChange>
          </w:rPr>
          <w:t>Where the limits value varies over a given frequency range, it changes linearly with respect to the logarithm of the frequency.</w:t>
        </w:r>
      </w:ins>
    </w:p>
    <w:p>
      <w:pPr>
        <w:rPr>
          <w:rFonts w:ascii="Times New Roman" w:hAnsi="Times New Roman" w:cs="Times New Roman"/>
          <w:color w:val="auto"/>
          <w:sz w:val="20"/>
          <w:rPrChange w:id="1178" w:author="ZTE_wubin" w:date="2020-08-06T09:45:55Z">
            <w:rPr/>
          </w:rPrChange>
        </w:rPr>
        <w:pPrChange w:id="1177" w:author="Xie(ZTE)" w:date="2020-08-03T16:18:00Z">
          <w:pPr>
            <w:pStyle w:val="147"/>
          </w:pPr>
        </w:pPrChange>
      </w:pPr>
      <w:ins w:id="1179" w:author="Xie(ZTE)" w:date="2020-08-03T16:18:00Z">
        <w:r>
          <w:rPr>
            <w:rFonts w:hint="default" w:ascii="Times New Roman" w:hAnsi="Times New Roman" w:cs="Times New Roman"/>
            <w:color w:val="auto"/>
            <w:sz w:val="20"/>
            <w:lang w:val="en-US" w:eastAsia="zh-CN"/>
            <w:rPrChange w:id="1180" w:author="ZTE_wubin" w:date="2020-08-06T09:45:55Z">
              <w:rPr>
                <w:rFonts w:hint="eastAsia"/>
                <w:lang w:val="en-US" w:eastAsia="zh-CN"/>
              </w:rPr>
            </w:rPrChange>
          </w:rPr>
          <w:t>Where there is a step in the relevant limit, the lower value shall be applied at the transition frequency.</w:t>
        </w:r>
      </w:ins>
    </w:p>
    <w:p>
      <w:pPr>
        <w:pStyle w:val="3"/>
        <w:numPr>
          <w:ilvl w:val="0"/>
          <w:numId w:val="0"/>
        </w:numPr>
        <w:tabs>
          <w:tab w:val="clear" w:pos="0"/>
        </w:tabs>
        <w:ind w:leftChars="0"/>
        <w:rPr>
          <w:rFonts w:hint="eastAsia"/>
          <w:color w:val="auto"/>
          <w:sz w:val="32"/>
          <w:szCs w:val="32"/>
          <w:rPrChange w:id="1181" w:author="ZTE_wubin" w:date="2020-08-06T09:45:55Z">
            <w:rPr>
              <w:rFonts w:hint="eastAsia"/>
              <w:sz w:val="32"/>
              <w:szCs w:val="32"/>
            </w:rPr>
          </w:rPrChange>
        </w:rPr>
      </w:pPr>
      <w:bookmarkStart w:id="82" w:name="_Toc47081158"/>
      <w:bookmarkStart w:id="83" w:name="_Toc47130392"/>
      <w:r>
        <w:rPr>
          <w:rFonts w:hint="eastAsia" w:eastAsia="宋体"/>
          <w:color w:val="auto"/>
          <w:sz w:val="32"/>
          <w:szCs w:val="32"/>
          <w:lang w:val="en-US" w:eastAsia="zh-CN"/>
          <w:rPrChange w:id="1182" w:author="ZTE_wubin" w:date="2020-08-06T09:45:55Z">
            <w:rPr>
              <w:rFonts w:hint="eastAsia" w:eastAsia="宋体"/>
              <w:sz w:val="32"/>
              <w:szCs w:val="32"/>
              <w:lang w:val="en-US" w:eastAsia="zh-CN"/>
            </w:rPr>
          </w:rPrChange>
        </w:rPr>
        <w:t>8</w:t>
      </w:r>
      <w:r>
        <w:rPr>
          <w:color w:val="auto"/>
          <w:sz w:val="32"/>
          <w:szCs w:val="32"/>
          <w:rPrChange w:id="1183" w:author="ZTE_wubin" w:date="2020-08-06T09:45:55Z">
            <w:rPr>
              <w:sz w:val="32"/>
              <w:szCs w:val="32"/>
            </w:rPr>
          </w:rPrChange>
        </w:rPr>
        <w:t>.</w:t>
      </w:r>
      <w:r>
        <w:rPr>
          <w:rFonts w:hint="eastAsia" w:eastAsia="宋体"/>
          <w:color w:val="auto"/>
          <w:sz w:val="32"/>
          <w:szCs w:val="32"/>
          <w:lang w:val="en-US" w:eastAsia="zh-CN"/>
          <w:rPrChange w:id="1184" w:author="ZTE_wubin" w:date="2020-08-06T09:45:55Z">
            <w:rPr>
              <w:rFonts w:hint="eastAsia" w:eastAsia="宋体"/>
              <w:sz w:val="32"/>
              <w:szCs w:val="32"/>
              <w:lang w:val="en-US" w:eastAsia="zh-CN"/>
            </w:rPr>
          </w:rPrChange>
        </w:rPr>
        <w:t>3</w:t>
      </w:r>
      <w:r>
        <w:rPr>
          <w:color w:val="auto"/>
          <w:sz w:val="32"/>
          <w:szCs w:val="32"/>
          <w:rPrChange w:id="1185" w:author="ZTE_wubin" w:date="2020-08-06T09:45:55Z">
            <w:rPr>
              <w:sz w:val="32"/>
              <w:szCs w:val="32"/>
            </w:rPr>
          </w:rPrChange>
        </w:rPr>
        <w:tab/>
      </w:r>
      <w:r>
        <w:rPr>
          <w:rFonts w:hint="eastAsia"/>
          <w:color w:val="auto"/>
          <w:sz w:val="32"/>
          <w:szCs w:val="32"/>
          <w:rPrChange w:id="1186" w:author="ZTE_wubin" w:date="2020-08-06T09:45:55Z">
            <w:rPr>
              <w:rFonts w:hint="eastAsia"/>
              <w:sz w:val="32"/>
              <w:szCs w:val="32"/>
            </w:rPr>
          </w:rPrChange>
        </w:rPr>
        <w:t>Conducted emission DC power input/output port</w:t>
      </w:r>
      <w:bookmarkEnd w:id="82"/>
      <w:bookmarkEnd w:id="83"/>
    </w:p>
    <w:p>
      <w:pPr>
        <w:pStyle w:val="147"/>
        <w:rPr>
          <w:ins w:id="1187" w:author="Xie(ZTE)" w:date="2020-08-03T16:17:00Z"/>
          <w:color w:val="auto"/>
          <w:rPrChange w:id="1188" w:author="ZTE_wubin" w:date="2020-08-06T09:45:55Z">
            <w:rPr>
              <w:ins w:id="1189" w:author="Xie(ZTE)" w:date="2020-08-03T16:17:00Z"/>
            </w:rPr>
          </w:rPrChange>
        </w:rPr>
      </w:pPr>
      <w:del w:id="1190" w:author="Xie(ZTE)" w:date="2020-08-03T16:17:00Z">
        <w:r>
          <w:rPr>
            <w:rFonts w:hint="eastAsia" w:eastAsia="宋体"/>
            <w:color w:val="auto"/>
            <w:lang w:eastAsia="zh-CN"/>
            <w:rPrChange w:id="1191" w:author="ZTE_wubin" w:date="2020-08-06T09:45:55Z">
              <w:rPr>
                <w:rFonts w:hint="eastAsia" w:eastAsia="宋体"/>
                <w:lang w:eastAsia="zh-CN"/>
              </w:rPr>
            </w:rPrChange>
          </w:rPr>
          <w:delText>Texts will be added</w:delText>
        </w:r>
      </w:del>
      <w:del w:id="1192" w:author="Xie(ZTE)" w:date="2020-08-03T16:17:00Z">
        <w:r>
          <w:rPr>
            <w:color w:val="auto"/>
            <w:rPrChange w:id="1193" w:author="ZTE_wubin" w:date="2020-08-06T09:45:55Z">
              <w:rPr/>
            </w:rPrChange>
          </w:rPr>
          <w:delText>.</w:delText>
        </w:r>
      </w:del>
    </w:p>
    <w:p>
      <w:pPr>
        <w:rPr>
          <w:ins w:id="1194" w:author="Xie(ZTE)" w:date="2020-08-03T16:18:00Z"/>
          <w:rFonts w:cs="Times New Roman"/>
          <w:color w:val="auto"/>
          <w:sz w:val="20"/>
          <w:rPrChange w:id="1195" w:author="ZTE_wubin" w:date="2020-08-06T09:45:55Z">
            <w:rPr>
              <w:ins w:id="1196" w:author="Xie(ZTE)" w:date="2020-08-03T16:18:00Z"/>
              <w:rFonts w:cs="v4.2.0"/>
            </w:rPr>
          </w:rPrChange>
        </w:rPr>
      </w:pPr>
      <w:ins w:id="1197" w:author="Xie(ZTE)" w:date="2020-08-03T16:18:00Z">
        <w:r>
          <w:rPr>
            <w:rFonts w:cs="Times New Roman"/>
            <w:color w:val="auto"/>
            <w:sz w:val="20"/>
            <w:rPrChange w:id="1198" w:author="ZTE_wubin" w:date="2020-08-06T09:45:55Z">
              <w:rPr>
                <w:rFonts w:cs="v4.2.0"/>
              </w:rPr>
            </w:rPrChange>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ins>
    </w:p>
    <w:p>
      <w:pPr>
        <w:rPr>
          <w:ins w:id="1199" w:author="Xie(ZTE)" w:date="2020-08-03T16:18:00Z"/>
          <w:rFonts w:cs="Times New Roman"/>
          <w:color w:val="auto"/>
          <w:sz w:val="20"/>
          <w:rPrChange w:id="1200" w:author="ZTE_wubin" w:date="2020-08-06T09:45:55Z">
            <w:rPr>
              <w:ins w:id="1201" w:author="Xie(ZTE)" w:date="2020-08-03T16:18:00Z"/>
              <w:rFonts w:cs="v4.2.0"/>
            </w:rPr>
          </w:rPrChange>
        </w:rPr>
      </w:pPr>
      <w:ins w:id="1202" w:author="Xie(ZTE)" w:date="2020-08-03T16:18:00Z">
        <w:r>
          <w:rPr>
            <w:rFonts w:cs="Times New Roman"/>
            <w:color w:val="auto"/>
            <w:sz w:val="20"/>
            <w:rPrChange w:id="1203" w:author="ZTE_wubin" w:date="2020-08-06T09:45:55Z">
              <w:rPr>
                <w:rFonts w:cs="v4.2.0"/>
              </w:rPr>
            </w:rPrChange>
          </w:rPr>
          <w:t xml:space="preserve">This test shall be performed on a representative configuration of the radio equipment, the associated </w:t>
        </w:r>
      </w:ins>
      <w:ins w:id="1204" w:author="Xie(ZTE)" w:date="2020-08-03T16:18:00Z">
        <w:r>
          <w:rPr>
            <w:rFonts w:cs="Times New Roman"/>
            <w:i/>
            <w:color w:val="auto"/>
            <w:sz w:val="20"/>
            <w:rPrChange w:id="1205" w:author="ZTE_wubin" w:date="2020-08-06T09:45:55Z">
              <w:rPr>
                <w:rFonts w:cs="v4.2.0"/>
                <w:i/>
              </w:rPr>
            </w:rPrChange>
          </w:rPr>
          <w:t>ancillary equipment</w:t>
        </w:r>
      </w:ins>
      <w:ins w:id="1206" w:author="Xie(ZTE)" w:date="2020-08-03T16:18:00Z">
        <w:r>
          <w:rPr>
            <w:rFonts w:cs="Times New Roman"/>
            <w:color w:val="auto"/>
            <w:sz w:val="20"/>
            <w:rPrChange w:id="1207" w:author="ZTE_wubin" w:date="2020-08-06T09:45:55Z">
              <w:rPr>
                <w:rFonts w:cs="v4.2.0"/>
              </w:rPr>
            </w:rPrChange>
          </w:rPr>
          <w:t xml:space="preserve">, or representative configuration of the combination of radio and </w:t>
        </w:r>
      </w:ins>
      <w:ins w:id="1208" w:author="Xie(ZTE)" w:date="2020-08-03T16:18:00Z">
        <w:r>
          <w:rPr>
            <w:rFonts w:cs="Times New Roman"/>
            <w:i/>
            <w:color w:val="auto"/>
            <w:sz w:val="20"/>
            <w:rPrChange w:id="1209" w:author="ZTE_wubin" w:date="2020-08-06T09:45:55Z">
              <w:rPr>
                <w:rFonts w:cs="v4.2.0"/>
                <w:i/>
              </w:rPr>
            </w:rPrChange>
          </w:rPr>
          <w:t>ancillary equipment</w:t>
        </w:r>
      </w:ins>
      <w:ins w:id="1210" w:author="Xie(ZTE)" w:date="2020-08-03T16:18:00Z">
        <w:r>
          <w:rPr>
            <w:rFonts w:cs="Times New Roman"/>
            <w:color w:val="auto"/>
            <w:sz w:val="20"/>
            <w:rPrChange w:id="1211" w:author="ZTE_wubin" w:date="2020-08-06T09:45:55Z">
              <w:rPr>
                <w:rFonts w:cs="v4.2.0"/>
              </w:rPr>
            </w:rPrChange>
          </w:rPr>
          <w:t>.</w:t>
        </w:r>
      </w:ins>
    </w:p>
    <w:p>
      <w:pPr>
        <w:pStyle w:val="4"/>
        <w:numPr>
          <w:ilvl w:val="0"/>
          <w:numId w:val="0"/>
        </w:numPr>
        <w:tabs>
          <w:tab w:val="clear" w:pos="0"/>
        </w:tabs>
        <w:rPr>
          <w:ins w:id="1213" w:author="Xie(ZTE)" w:date="2020-08-03T16:18:00Z"/>
          <w:color w:val="auto"/>
          <w:rPrChange w:id="1214" w:author="ZTE_wubin" w:date="2020-08-06T09:45:55Z">
            <w:rPr>
              <w:ins w:id="1215" w:author="Xie(ZTE)" w:date="2020-08-03T16:18:00Z"/>
            </w:rPr>
          </w:rPrChange>
        </w:rPr>
        <w:pPrChange w:id="1212" w:author="Xie(ZTE)" w:date="2020-08-03T16:19:00Z">
          <w:pPr>
            <w:pStyle w:val="4"/>
          </w:pPr>
        </w:pPrChange>
      </w:pPr>
      <w:ins w:id="1216" w:author="Xie(ZTE)" w:date="2020-08-03T16:18:00Z">
        <w:bookmarkStart w:id="84" w:name="_Toc45879623"/>
        <w:bookmarkStart w:id="85" w:name="_Toc29812127"/>
        <w:bookmarkStart w:id="86" w:name="_Toc37268413"/>
        <w:bookmarkStart w:id="87" w:name="_Toc37139315"/>
        <w:bookmarkStart w:id="88" w:name="_Toc20994268"/>
        <w:bookmarkStart w:id="89" w:name="_Toc37268319"/>
        <w:r>
          <w:rPr>
            <w:color w:val="auto"/>
            <w:rPrChange w:id="1217" w:author="ZTE_wubin" w:date="2020-08-06T09:45:55Z">
              <w:rPr/>
            </w:rPrChange>
          </w:rPr>
          <w:t>8.3.1</w:t>
        </w:r>
      </w:ins>
      <w:ins w:id="1218" w:author="Xie(ZTE)" w:date="2020-08-03T16:18:00Z">
        <w:r>
          <w:rPr>
            <w:color w:val="auto"/>
            <w:rPrChange w:id="1219" w:author="ZTE_wubin" w:date="2020-08-06T09:45:55Z">
              <w:rPr/>
            </w:rPrChange>
          </w:rPr>
          <w:tab/>
        </w:r>
      </w:ins>
      <w:ins w:id="1220" w:author="Xie(ZTE)" w:date="2020-08-03T16:18:00Z">
        <w:r>
          <w:rPr>
            <w:color w:val="auto"/>
            <w:rPrChange w:id="1221" w:author="ZTE_wubin" w:date="2020-08-06T09:45:55Z">
              <w:rPr/>
            </w:rPrChange>
          </w:rPr>
          <w:t>Definition</w:t>
        </w:r>
        <w:bookmarkEnd w:id="84"/>
        <w:bookmarkEnd w:id="85"/>
        <w:bookmarkEnd w:id="86"/>
        <w:bookmarkEnd w:id="87"/>
        <w:bookmarkEnd w:id="88"/>
        <w:bookmarkEnd w:id="89"/>
      </w:ins>
    </w:p>
    <w:p>
      <w:pPr>
        <w:rPr>
          <w:ins w:id="1222" w:author="Xie(ZTE)" w:date="2020-08-03T16:18:00Z"/>
          <w:rFonts w:cs="Times New Roman"/>
          <w:color w:val="auto"/>
          <w:sz w:val="20"/>
          <w:rPrChange w:id="1223" w:author="ZTE_wubin" w:date="2020-08-06T09:45:55Z">
            <w:rPr>
              <w:ins w:id="1224" w:author="Xie(ZTE)" w:date="2020-08-03T16:18:00Z"/>
              <w:rFonts w:cs="v4.2.0"/>
            </w:rPr>
          </w:rPrChange>
        </w:rPr>
      </w:pPr>
      <w:ins w:id="1225" w:author="Xie(ZTE)" w:date="2020-08-03T16:18:00Z">
        <w:r>
          <w:rPr>
            <w:rFonts w:cs="Times New Roman"/>
            <w:color w:val="auto"/>
            <w:sz w:val="20"/>
            <w:rPrChange w:id="1226" w:author="ZTE_wubin" w:date="2020-08-06T09:45:55Z">
              <w:rPr>
                <w:rFonts w:cs="v4.2.0"/>
              </w:rPr>
            </w:rPrChange>
          </w:rPr>
          <w:t xml:space="preserve">This test assesses the ability of radio equipment and </w:t>
        </w:r>
      </w:ins>
      <w:ins w:id="1227" w:author="Xie(ZTE)" w:date="2020-08-03T16:18:00Z">
        <w:r>
          <w:rPr>
            <w:rFonts w:cs="Times New Roman"/>
            <w:i/>
            <w:color w:val="auto"/>
            <w:sz w:val="20"/>
            <w:rPrChange w:id="1228" w:author="ZTE_wubin" w:date="2020-08-06T09:45:55Z">
              <w:rPr>
                <w:rFonts w:cs="v4.2.0"/>
                <w:i/>
              </w:rPr>
            </w:rPrChange>
          </w:rPr>
          <w:t>ancillary equipment</w:t>
        </w:r>
      </w:ins>
      <w:ins w:id="1229" w:author="Xie(ZTE)" w:date="2020-08-03T16:18:00Z">
        <w:r>
          <w:rPr>
            <w:rFonts w:cs="Times New Roman"/>
            <w:color w:val="auto"/>
            <w:sz w:val="20"/>
            <w:rPrChange w:id="1230" w:author="ZTE_wubin" w:date="2020-08-06T09:45:55Z">
              <w:rPr>
                <w:rFonts w:cs="v4.2.0"/>
              </w:rPr>
            </w:rPrChange>
          </w:rPr>
          <w:t xml:space="preserve"> to limit internal noise from the DC power input/output </w:t>
        </w:r>
      </w:ins>
      <w:ins w:id="1231" w:author="Xie(ZTE)" w:date="2020-08-03T16:18:00Z">
        <w:r>
          <w:rPr>
            <w:rFonts w:cs="Times New Roman"/>
            <w:iCs/>
            <w:color w:val="auto"/>
            <w:sz w:val="20"/>
            <w:rPrChange w:id="1232" w:author="ZTE_wubin" w:date="2020-08-06T09:45:55Z">
              <w:rPr>
                <w:rFonts w:cs="v4.2.0"/>
                <w:iCs/>
              </w:rPr>
            </w:rPrChange>
          </w:rPr>
          <w:t>port</w:t>
        </w:r>
      </w:ins>
      <w:ins w:id="1233" w:author="Xie(ZTE)" w:date="2020-08-03T16:18:00Z">
        <w:r>
          <w:rPr>
            <w:rFonts w:cs="Times New Roman"/>
            <w:color w:val="auto"/>
            <w:sz w:val="20"/>
            <w:rPrChange w:id="1234" w:author="ZTE_wubin" w:date="2020-08-06T09:45:55Z">
              <w:rPr>
                <w:rFonts w:cs="v4.2.0"/>
              </w:rPr>
            </w:rPrChange>
          </w:rPr>
          <w:t>s.</w:t>
        </w:r>
      </w:ins>
    </w:p>
    <w:p>
      <w:pPr>
        <w:pStyle w:val="4"/>
        <w:numPr>
          <w:ilvl w:val="0"/>
          <w:numId w:val="0"/>
        </w:numPr>
        <w:tabs>
          <w:tab w:val="clear" w:pos="0"/>
        </w:tabs>
        <w:rPr>
          <w:ins w:id="1236" w:author="Xie(ZTE)" w:date="2020-08-03T16:18:00Z"/>
          <w:color w:val="auto"/>
          <w:rPrChange w:id="1237" w:author="ZTE_wubin" w:date="2020-08-06T09:45:55Z">
            <w:rPr>
              <w:ins w:id="1238" w:author="Xie(ZTE)" w:date="2020-08-03T16:18:00Z"/>
            </w:rPr>
          </w:rPrChange>
        </w:rPr>
        <w:pPrChange w:id="1235" w:author="Xie(ZTE)" w:date="2020-08-03T16:19:00Z">
          <w:pPr>
            <w:pStyle w:val="4"/>
          </w:pPr>
        </w:pPrChange>
      </w:pPr>
      <w:ins w:id="1239" w:author="Xie(ZTE)" w:date="2020-08-03T16:18:00Z">
        <w:bookmarkStart w:id="90" w:name="_Toc29812128"/>
        <w:bookmarkStart w:id="91" w:name="_Toc45879624"/>
        <w:bookmarkStart w:id="92" w:name="_Toc20994269"/>
        <w:bookmarkStart w:id="93" w:name="_Toc37268320"/>
        <w:bookmarkStart w:id="94" w:name="_Toc37268414"/>
        <w:bookmarkStart w:id="95" w:name="_Toc37139316"/>
        <w:r>
          <w:rPr>
            <w:color w:val="auto"/>
            <w:rPrChange w:id="1240" w:author="ZTE_wubin" w:date="2020-08-06T09:45:55Z">
              <w:rPr/>
            </w:rPrChange>
          </w:rPr>
          <w:t>8.3.2</w:t>
        </w:r>
      </w:ins>
      <w:ins w:id="1241" w:author="Xie(ZTE)" w:date="2020-08-03T16:18:00Z">
        <w:r>
          <w:rPr>
            <w:color w:val="auto"/>
            <w:rPrChange w:id="1242" w:author="ZTE_wubin" w:date="2020-08-06T09:45:55Z">
              <w:rPr/>
            </w:rPrChange>
          </w:rPr>
          <w:tab/>
        </w:r>
      </w:ins>
      <w:ins w:id="1243" w:author="Xie(ZTE)" w:date="2020-08-03T16:18:00Z">
        <w:r>
          <w:rPr>
            <w:color w:val="auto"/>
            <w:rPrChange w:id="1244" w:author="ZTE_wubin" w:date="2020-08-06T09:45:55Z">
              <w:rPr/>
            </w:rPrChange>
          </w:rPr>
          <w:t>Test method</w:t>
        </w:r>
        <w:bookmarkEnd w:id="90"/>
        <w:bookmarkEnd w:id="91"/>
        <w:bookmarkEnd w:id="92"/>
        <w:bookmarkEnd w:id="93"/>
        <w:bookmarkEnd w:id="94"/>
        <w:bookmarkEnd w:id="95"/>
      </w:ins>
    </w:p>
    <w:p>
      <w:pPr>
        <w:rPr>
          <w:ins w:id="1245" w:author="Xie(ZTE)" w:date="2020-08-03T16:18:00Z"/>
          <w:rFonts w:cs="Times New Roman"/>
          <w:color w:val="auto"/>
          <w:sz w:val="20"/>
          <w:rPrChange w:id="1246" w:author="ZTE_wubin" w:date="2020-08-06T09:45:55Z">
            <w:rPr>
              <w:ins w:id="1247" w:author="Xie(ZTE)" w:date="2020-08-03T16:18:00Z"/>
              <w:rFonts w:cs="v4.2.0"/>
            </w:rPr>
          </w:rPrChange>
        </w:rPr>
      </w:pPr>
      <w:ins w:id="1248" w:author="Xie(ZTE)" w:date="2020-08-03T16:18:00Z">
        <w:r>
          <w:rPr>
            <w:rFonts w:cs="Times New Roman"/>
            <w:color w:val="auto"/>
            <w:sz w:val="20"/>
            <w:rPrChange w:id="1249" w:author="ZTE_wubin" w:date="2020-08-06T09:45:55Z">
              <w:rPr>
                <w:rFonts w:cs="v4.2.0"/>
              </w:rPr>
            </w:rPrChange>
          </w:rPr>
          <w:t>The test method shall be in accordance with CISPR </w:t>
        </w:r>
      </w:ins>
      <w:ins w:id="1250" w:author="Xie(ZTE)" w:date="2020-08-03T16:18:00Z">
        <w:r>
          <w:rPr>
            <w:rFonts w:hint="default" w:cs="Times New Roman"/>
            <w:color w:val="auto"/>
            <w:sz w:val="20"/>
            <w:lang w:val="en-US" w:eastAsia="zh-CN"/>
            <w:rPrChange w:id="1251" w:author="ZTE_wubin" w:date="2020-08-06T09:45:55Z">
              <w:rPr>
                <w:rFonts w:hint="eastAsia" w:cs="v4.2.0"/>
                <w:lang w:val="en-US" w:eastAsia="zh-CN"/>
              </w:rPr>
            </w:rPrChange>
          </w:rPr>
          <w:t>3</w:t>
        </w:r>
      </w:ins>
      <w:ins w:id="1252" w:author="Xie(ZTE)" w:date="2020-08-03T16:18:00Z">
        <w:r>
          <w:rPr>
            <w:rFonts w:cs="Times New Roman"/>
            <w:color w:val="auto"/>
            <w:sz w:val="20"/>
            <w:rPrChange w:id="1253" w:author="ZTE_wubin" w:date="2020-08-06T09:45:55Z">
              <w:rPr>
                <w:rFonts w:cs="v4.2.0"/>
              </w:rPr>
            </w:rPrChange>
          </w:rPr>
          <w:t>2 [1</w:t>
        </w:r>
      </w:ins>
      <w:ins w:id="1254" w:author="Xie(ZTE)" w:date="2020-08-03T16:18:00Z">
        <w:r>
          <w:rPr>
            <w:rFonts w:hint="default" w:eastAsia="宋体" w:cs="Times New Roman"/>
            <w:color w:val="auto"/>
            <w:sz w:val="20"/>
            <w:lang w:val="en-US" w:eastAsia="zh-CN"/>
            <w:rPrChange w:id="1255" w:author="ZTE_wubin" w:date="2020-08-06T09:45:55Z">
              <w:rPr>
                <w:rFonts w:hint="eastAsia" w:eastAsia="宋体" w:cs="v4.2.0"/>
                <w:lang w:val="en-US" w:eastAsia="zh-CN"/>
              </w:rPr>
            </w:rPrChange>
          </w:rPr>
          <w:t>2</w:t>
        </w:r>
      </w:ins>
      <w:ins w:id="1256" w:author="Xie(ZTE)" w:date="2020-08-03T16:18:00Z">
        <w:r>
          <w:rPr>
            <w:rFonts w:cs="Times New Roman"/>
            <w:color w:val="auto"/>
            <w:sz w:val="20"/>
            <w:rPrChange w:id="1257" w:author="ZTE_wubin" w:date="2020-08-06T09:45:55Z">
              <w:rPr>
                <w:rFonts w:cs="v4.2.0"/>
              </w:rPr>
            </w:rPrChange>
          </w:rPr>
          <w:t>] and the Artificial Mains Network (AMN) shall be connected to a DC power source.</w:t>
        </w:r>
      </w:ins>
    </w:p>
    <w:p>
      <w:pPr>
        <w:rPr>
          <w:ins w:id="1258" w:author="Xie(ZTE)" w:date="2020-08-03T16:18:00Z"/>
          <w:rFonts w:cs="Times New Roman"/>
          <w:color w:val="auto"/>
          <w:sz w:val="20"/>
          <w:rPrChange w:id="1259" w:author="ZTE_wubin" w:date="2020-08-06T09:45:55Z">
            <w:rPr>
              <w:ins w:id="1260" w:author="Xie(ZTE)" w:date="2020-08-03T16:18:00Z"/>
              <w:rFonts w:cs="v4.2.0"/>
            </w:rPr>
          </w:rPrChange>
        </w:rPr>
      </w:pPr>
      <w:ins w:id="1261" w:author="Xie(ZTE)" w:date="2020-08-03T16:18:00Z">
        <w:r>
          <w:rPr>
            <w:rFonts w:cs="Times New Roman"/>
            <w:color w:val="auto"/>
            <w:sz w:val="20"/>
            <w:rPrChange w:id="1262" w:author="ZTE_wubin" w:date="2020-08-06T09:45:55Z">
              <w:rPr>
                <w:rFonts w:cs="v4.2.0"/>
              </w:rPr>
            </w:rPrChange>
          </w:rPr>
          <w:t xml:space="preserve">In the case of DC output </w:t>
        </w:r>
      </w:ins>
      <w:ins w:id="1263" w:author="Xie(ZTE)" w:date="2020-08-03T16:18:00Z">
        <w:r>
          <w:rPr>
            <w:rFonts w:cs="Times New Roman"/>
            <w:iCs/>
            <w:color w:val="auto"/>
            <w:sz w:val="20"/>
            <w:rPrChange w:id="1264" w:author="ZTE_wubin" w:date="2020-08-06T09:45:55Z">
              <w:rPr>
                <w:rFonts w:cs="v4.2.0"/>
                <w:iCs/>
              </w:rPr>
            </w:rPrChange>
          </w:rPr>
          <w:t>port</w:t>
        </w:r>
      </w:ins>
      <w:ins w:id="1265" w:author="Xie(ZTE)" w:date="2020-08-03T16:18:00Z">
        <w:r>
          <w:rPr>
            <w:rFonts w:cs="Times New Roman"/>
            <w:color w:val="auto"/>
            <w:sz w:val="20"/>
            <w:rPrChange w:id="1266" w:author="ZTE_wubin" w:date="2020-08-06T09:45:55Z">
              <w:rPr>
                <w:rFonts w:cs="v4.2.0"/>
              </w:rPr>
            </w:rPrChange>
          </w:rPr>
          <w:t xml:space="preserve">s, the </w:t>
        </w:r>
      </w:ins>
      <w:ins w:id="1267" w:author="Xie(ZTE)" w:date="2020-08-03T16:18:00Z">
        <w:r>
          <w:rPr>
            <w:rFonts w:cs="Times New Roman"/>
            <w:iCs/>
            <w:color w:val="auto"/>
            <w:sz w:val="20"/>
            <w:rPrChange w:id="1268" w:author="ZTE_wubin" w:date="2020-08-06T09:45:55Z">
              <w:rPr>
                <w:rFonts w:cs="v4.2.0"/>
                <w:iCs/>
              </w:rPr>
            </w:rPrChange>
          </w:rPr>
          <w:t>port</w:t>
        </w:r>
      </w:ins>
      <w:ins w:id="1269" w:author="Xie(ZTE)" w:date="2020-08-03T16:18:00Z">
        <w:r>
          <w:rPr>
            <w:rFonts w:cs="Times New Roman"/>
            <w:color w:val="auto"/>
            <w:sz w:val="20"/>
            <w:rPrChange w:id="1270" w:author="ZTE_wubin" w:date="2020-08-06T09:45:55Z">
              <w:rPr>
                <w:rFonts w:cs="v4.2.0"/>
              </w:rPr>
            </w:rPrChange>
          </w:rPr>
          <w:t>s shall be connected via an AMN to a load drawing the rated current of the source.</w:t>
        </w:r>
      </w:ins>
    </w:p>
    <w:p>
      <w:pPr>
        <w:rPr>
          <w:ins w:id="1271" w:author="Xie(ZTE)" w:date="2020-08-03T16:18:00Z"/>
          <w:rFonts w:cs="Times New Roman"/>
          <w:color w:val="auto"/>
          <w:sz w:val="20"/>
          <w:rPrChange w:id="1272" w:author="ZTE_wubin" w:date="2020-08-06T09:45:55Z">
            <w:rPr>
              <w:ins w:id="1273" w:author="Xie(ZTE)" w:date="2020-08-03T16:18:00Z"/>
              <w:rFonts w:cs="v4.2.0"/>
            </w:rPr>
          </w:rPrChange>
        </w:rPr>
      </w:pPr>
      <w:ins w:id="1274" w:author="Xie(ZTE)" w:date="2020-08-03T16:18:00Z">
        <w:r>
          <w:rPr>
            <w:rFonts w:cs="Times New Roman"/>
            <w:color w:val="auto"/>
            <w:sz w:val="20"/>
            <w:rPrChange w:id="1275" w:author="ZTE_wubin" w:date="2020-08-06T09:45:55Z">
              <w:rPr>
                <w:rFonts w:cs="v4.2.0"/>
              </w:rPr>
            </w:rPrChange>
          </w:rPr>
          <w:t xml:space="preserve">A measuring receiver shall be connected to each AMN measurement </w:t>
        </w:r>
      </w:ins>
      <w:ins w:id="1276" w:author="Xie(ZTE)" w:date="2020-08-03T16:18:00Z">
        <w:r>
          <w:rPr>
            <w:rFonts w:cs="Times New Roman"/>
            <w:iCs/>
            <w:color w:val="auto"/>
            <w:sz w:val="20"/>
            <w:rPrChange w:id="1277" w:author="ZTE_wubin" w:date="2020-08-06T09:45:55Z">
              <w:rPr>
                <w:rFonts w:cs="v4.2.0"/>
                <w:iCs/>
              </w:rPr>
            </w:rPrChange>
          </w:rPr>
          <w:t>port</w:t>
        </w:r>
      </w:ins>
      <w:ins w:id="1278" w:author="Xie(ZTE)" w:date="2020-08-03T16:18:00Z">
        <w:r>
          <w:rPr>
            <w:rFonts w:cs="Times New Roman"/>
            <w:color w:val="auto"/>
            <w:sz w:val="20"/>
            <w:rPrChange w:id="1279" w:author="ZTE_wubin" w:date="2020-08-06T09:45:55Z">
              <w:rPr>
                <w:rFonts w:cs="v4.2.0"/>
              </w:rPr>
            </w:rPrChange>
          </w:rPr>
          <w:t xml:space="preserve"> in turn and the conducted emission recorded.</w:t>
        </w:r>
      </w:ins>
    </w:p>
    <w:p>
      <w:pPr>
        <w:rPr>
          <w:ins w:id="1280" w:author="Xie(ZTE)" w:date="2020-08-03T16:18:00Z"/>
          <w:rFonts w:cs="Times New Roman"/>
          <w:color w:val="auto"/>
          <w:sz w:val="20"/>
          <w:rPrChange w:id="1281" w:author="ZTE_wubin" w:date="2020-08-06T09:45:55Z">
            <w:rPr>
              <w:ins w:id="1282" w:author="Xie(ZTE)" w:date="2020-08-03T16:18:00Z"/>
              <w:rFonts w:cs="v4.2.0"/>
            </w:rPr>
          </w:rPrChange>
        </w:rPr>
      </w:pPr>
      <w:ins w:id="1283" w:author="Xie(ZTE)" w:date="2020-08-03T16:18:00Z">
        <w:r>
          <w:rPr>
            <w:rFonts w:cs="Times New Roman"/>
            <w:color w:val="auto"/>
            <w:sz w:val="20"/>
            <w:rPrChange w:id="1284" w:author="ZTE_wubin" w:date="2020-08-06T09:45:55Z">
              <w:rPr>
                <w:rFonts w:cs="v4.2.0"/>
              </w:rPr>
            </w:rPrChange>
          </w:rPr>
          <w:t>The equipment shall be installed with a ground plane as defined in CISPR </w:t>
        </w:r>
      </w:ins>
      <w:ins w:id="1285" w:author="Xie(ZTE)" w:date="2020-08-03T16:18:00Z">
        <w:r>
          <w:rPr>
            <w:rFonts w:hint="default" w:cs="Times New Roman"/>
            <w:color w:val="auto"/>
            <w:sz w:val="20"/>
            <w:lang w:val="en-US" w:eastAsia="zh-CN"/>
            <w:rPrChange w:id="1286" w:author="ZTE_wubin" w:date="2020-08-06T09:45:55Z">
              <w:rPr>
                <w:rFonts w:hint="eastAsia" w:cs="v4.2.0"/>
                <w:lang w:val="en-US" w:eastAsia="zh-CN"/>
              </w:rPr>
            </w:rPrChange>
          </w:rPr>
          <w:t>3</w:t>
        </w:r>
      </w:ins>
      <w:ins w:id="1287" w:author="Xie(ZTE)" w:date="2020-08-03T16:18:00Z">
        <w:r>
          <w:rPr>
            <w:rFonts w:cs="Times New Roman"/>
            <w:color w:val="auto"/>
            <w:sz w:val="20"/>
            <w:rPrChange w:id="1288" w:author="ZTE_wubin" w:date="2020-08-06T09:45:55Z">
              <w:rPr>
                <w:rFonts w:cs="v4.2.0"/>
              </w:rPr>
            </w:rPrChange>
          </w:rPr>
          <w:t>2 [1</w:t>
        </w:r>
      </w:ins>
      <w:ins w:id="1289" w:author="Xie(ZTE)" w:date="2020-08-03T16:18:00Z">
        <w:r>
          <w:rPr>
            <w:rFonts w:hint="default" w:eastAsia="宋体" w:cs="Times New Roman"/>
            <w:color w:val="auto"/>
            <w:sz w:val="20"/>
            <w:lang w:val="en-US" w:eastAsia="zh-CN"/>
            <w:rPrChange w:id="1290" w:author="ZTE_wubin" w:date="2020-08-06T09:45:55Z">
              <w:rPr>
                <w:rFonts w:hint="eastAsia" w:eastAsia="宋体" w:cs="v4.2.0"/>
                <w:lang w:val="en-US" w:eastAsia="zh-CN"/>
              </w:rPr>
            </w:rPrChange>
          </w:rPr>
          <w:t>2</w:t>
        </w:r>
      </w:ins>
      <w:ins w:id="1291" w:author="Xie(ZTE)" w:date="2020-08-03T16:18:00Z">
        <w:r>
          <w:rPr>
            <w:rFonts w:cs="Times New Roman"/>
            <w:color w:val="auto"/>
            <w:sz w:val="20"/>
            <w:rPrChange w:id="1292" w:author="ZTE_wubin" w:date="2020-08-06T09:45:55Z">
              <w:rPr>
                <w:rFonts w:cs="v4.2.0"/>
              </w:rPr>
            </w:rPrChange>
          </w:rPr>
          <w:t>]. The reference earth point of the AMN shall be connected to the reference ground plane with a conductor as short as possible.</w:t>
        </w:r>
      </w:ins>
    </w:p>
    <w:p>
      <w:pPr>
        <w:pStyle w:val="4"/>
        <w:numPr>
          <w:ilvl w:val="0"/>
          <w:numId w:val="0"/>
        </w:numPr>
        <w:tabs>
          <w:tab w:val="clear" w:pos="0"/>
        </w:tabs>
        <w:rPr>
          <w:ins w:id="1294" w:author="Xie(ZTE)" w:date="2020-08-03T16:18:00Z"/>
          <w:color w:val="auto"/>
          <w:rPrChange w:id="1295" w:author="ZTE_wubin" w:date="2020-08-06T09:45:55Z">
            <w:rPr>
              <w:ins w:id="1296" w:author="Xie(ZTE)" w:date="2020-08-03T16:18:00Z"/>
            </w:rPr>
          </w:rPrChange>
        </w:rPr>
        <w:pPrChange w:id="1293" w:author="Xie(ZTE)" w:date="2020-08-03T16:19:00Z">
          <w:pPr>
            <w:pStyle w:val="4"/>
          </w:pPr>
        </w:pPrChange>
      </w:pPr>
      <w:ins w:id="1297" w:author="Xie(ZTE)" w:date="2020-08-03T16:18:00Z">
        <w:bookmarkStart w:id="96" w:name="_Toc37268415"/>
        <w:bookmarkStart w:id="97" w:name="_Toc20994270"/>
        <w:bookmarkStart w:id="98" w:name="_Toc37268321"/>
        <w:bookmarkStart w:id="99" w:name="_Toc29812129"/>
        <w:bookmarkStart w:id="100" w:name="_Toc37139317"/>
        <w:bookmarkStart w:id="101" w:name="_Toc45879625"/>
        <w:r>
          <w:rPr>
            <w:color w:val="auto"/>
            <w:rPrChange w:id="1298" w:author="ZTE_wubin" w:date="2020-08-06T09:45:55Z">
              <w:rPr/>
            </w:rPrChange>
          </w:rPr>
          <w:t>8.3.3</w:t>
        </w:r>
      </w:ins>
      <w:ins w:id="1299" w:author="Xie(ZTE)" w:date="2020-08-03T16:18:00Z">
        <w:r>
          <w:rPr>
            <w:color w:val="auto"/>
            <w:rPrChange w:id="1300" w:author="ZTE_wubin" w:date="2020-08-06T09:45:55Z">
              <w:rPr/>
            </w:rPrChange>
          </w:rPr>
          <w:tab/>
        </w:r>
      </w:ins>
      <w:ins w:id="1301" w:author="Xie(ZTE)" w:date="2020-08-03T16:18:00Z">
        <w:r>
          <w:rPr>
            <w:color w:val="auto"/>
            <w:rPrChange w:id="1302" w:author="ZTE_wubin" w:date="2020-08-06T09:45:55Z">
              <w:rPr/>
            </w:rPrChange>
          </w:rPr>
          <w:t>Limits</w:t>
        </w:r>
        <w:bookmarkEnd w:id="96"/>
        <w:bookmarkEnd w:id="97"/>
        <w:bookmarkEnd w:id="98"/>
        <w:bookmarkEnd w:id="99"/>
        <w:bookmarkEnd w:id="100"/>
        <w:bookmarkEnd w:id="101"/>
      </w:ins>
    </w:p>
    <w:p>
      <w:pPr>
        <w:rPr>
          <w:ins w:id="1303" w:author="Xie(ZTE)" w:date="2020-08-03T16:18:00Z"/>
          <w:rFonts w:cs="Times New Roman"/>
          <w:color w:val="auto"/>
          <w:sz w:val="20"/>
          <w:rPrChange w:id="1304" w:author="ZTE_wubin" w:date="2020-08-06T09:45:55Z">
            <w:rPr>
              <w:ins w:id="1305" w:author="Xie(ZTE)" w:date="2020-08-03T16:18:00Z"/>
              <w:rFonts w:cs="v4.2.0"/>
            </w:rPr>
          </w:rPrChange>
        </w:rPr>
      </w:pPr>
      <w:ins w:id="1306" w:author="Xie(ZTE)" w:date="2020-08-03T16:18:00Z">
        <w:r>
          <w:rPr>
            <w:rFonts w:cs="Times New Roman"/>
            <w:color w:val="auto"/>
            <w:sz w:val="20"/>
            <w:rPrChange w:id="1307" w:author="ZTE_wubin" w:date="2020-08-06T09:45:55Z">
              <w:rPr>
                <w:rFonts w:cs="v4.2.0"/>
              </w:rPr>
            </w:rPrChange>
          </w:rPr>
          <w:t xml:space="preserve">The equipment shall meet the limits </w:t>
        </w:r>
      </w:ins>
      <w:ins w:id="1308" w:author="Xie(ZTE)" w:date="2020-08-03T16:18:00Z">
        <w:r>
          <w:rPr>
            <w:rFonts w:hint="default" w:cs="Times New Roman"/>
            <w:color w:val="auto"/>
            <w:sz w:val="20"/>
            <w:lang w:val="en-US" w:eastAsia="zh-CN"/>
            <w:rPrChange w:id="1309" w:author="ZTE_wubin" w:date="2020-08-06T09:45:55Z">
              <w:rPr>
                <w:rFonts w:hint="eastAsia" w:cs="v4.2.0"/>
                <w:lang w:val="en-US" w:eastAsia="zh-CN"/>
              </w:rPr>
            </w:rPrChange>
          </w:rPr>
          <w:t>according to CISPR 32</w:t>
        </w:r>
      </w:ins>
      <w:ins w:id="1310" w:author="Xie(ZTE)" w:date="2020-08-03T16:18:00Z">
        <w:r>
          <w:rPr>
            <w:rFonts w:cs="Times New Roman"/>
            <w:color w:val="auto"/>
            <w:sz w:val="20"/>
            <w:lang w:val="en-US" w:eastAsia="zh-CN"/>
            <w:rPrChange w:id="1311" w:author="ZTE_wubin" w:date="2020-08-06T09:45:55Z">
              <w:rPr>
                <w:rFonts w:cs="v4.2.0"/>
                <w:lang w:val="en-US" w:eastAsia="zh-CN"/>
              </w:rPr>
            </w:rPrChange>
          </w:rPr>
          <w:t xml:space="preserve"> </w:t>
        </w:r>
      </w:ins>
      <w:ins w:id="1312" w:author="Xie(ZTE)" w:date="2020-08-03T16:18:00Z">
        <w:r>
          <w:rPr>
            <w:rFonts w:hint="default" w:cs="Times New Roman"/>
            <w:color w:val="auto"/>
            <w:sz w:val="20"/>
            <w:lang w:val="en-US" w:eastAsia="zh-CN"/>
            <w:rPrChange w:id="1313" w:author="ZTE_wubin" w:date="2020-08-06T09:45:55Z">
              <w:rPr>
                <w:rFonts w:hint="eastAsia" w:cs="v4.2.0"/>
                <w:lang w:val="en-US" w:eastAsia="zh-CN"/>
              </w:rPr>
            </w:rPrChange>
          </w:rPr>
          <w:t>[14] table A.9, which are defined for average detector receiver and for quasi-peak detector receiver.</w:t>
        </w:r>
      </w:ins>
      <w:ins w:id="1314" w:author="Xie(ZTE)" w:date="2020-08-03T16:18:00Z">
        <w:r>
          <w:rPr>
            <w:rFonts w:cs="Times New Roman"/>
            <w:color w:val="auto"/>
            <w:sz w:val="20"/>
            <w:rPrChange w:id="1315" w:author="ZTE_wubin" w:date="2020-08-06T09:45:55Z">
              <w:rPr>
                <w:rFonts w:cs="v4.2.0"/>
              </w:rPr>
            </w:rPrChange>
          </w:rPr>
          <w:t xml:space="preserve"> If the average limit is met when using a quasi</w:t>
        </w:r>
      </w:ins>
      <w:ins w:id="1316" w:author="Xie(ZTE)" w:date="2020-08-03T16:18:00Z">
        <w:r>
          <w:rPr>
            <w:rFonts w:cs="Times New Roman"/>
            <w:color w:val="auto"/>
            <w:sz w:val="20"/>
            <w:rPrChange w:id="1317" w:author="ZTE_wubin" w:date="2020-08-06T09:45:55Z">
              <w:rPr>
                <w:rFonts w:cs="v4.2.0"/>
              </w:rPr>
            </w:rPrChange>
          </w:rPr>
          <w:noBreakHyphen/>
        </w:r>
      </w:ins>
      <w:ins w:id="1318" w:author="Xie(ZTE)" w:date="2020-08-03T16:18:00Z">
        <w:r>
          <w:rPr>
            <w:rFonts w:cs="Times New Roman"/>
            <w:color w:val="auto"/>
            <w:sz w:val="20"/>
            <w:rPrChange w:id="1319" w:author="ZTE_wubin" w:date="2020-08-06T09:45:55Z">
              <w:rPr>
                <w:rFonts w:cs="v4.2.0"/>
              </w:rPr>
            </w:rPrChange>
          </w:rPr>
          <w:t>peak detector, the equipment shall be deemed to meet both limits and measurement with the average detector receiver is not necessary.</w:t>
        </w:r>
      </w:ins>
    </w:p>
    <w:p>
      <w:pPr>
        <w:rPr>
          <w:rFonts w:ascii="Times New Roman" w:hAnsi="Times New Roman" w:cs="Times New Roman"/>
          <w:color w:val="auto"/>
          <w:sz w:val="20"/>
          <w:rPrChange w:id="1321" w:author="ZTE_wubin" w:date="2020-08-06T09:45:55Z">
            <w:rPr/>
          </w:rPrChange>
        </w:rPr>
        <w:pPrChange w:id="1320" w:author="Xie(ZTE)" w:date="2020-08-03T16:19:00Z">
          <w:pPr>
            <w:pStyle w:val="147"/>
          </w:pPr>
        </w:pPrChange>
      </w:pPr>
      <w:ins w:id="1322" w:author="Xie(ZTE)" w:date="2020-08-03T16:18:00Z">
        <w:r>
          <w:rPr>
            <w:rFonts w:hint="default" w:ascii="Times New Roman" w:hAnsi="Times New Roman" w:cs="Times New Roman"/>
            <w:color w:val="auto"/>
            <w:sz w:val="20"/>
            <w:lang w:val="en-US" w:eastAsia="zh-CN"/>
            <w:rPrChange w:id="1323" w:author="ZTE_wubin" w:date="2020-08-06T09:45:55Z">
              <w:rPr>
                <w:rFonts w:hint="eastAsia" w:cs="v4.2.0"/>
                <w:lang w:val="en-US" w:eastAsia="zh-CN"/>
              </w:rPr>
            </w:rPrChange>
          </w:rPr>
          <w:t>Where there is a step in the referred limit values, the lower value shall be applied at the transition frequency.</w:t>
        </w:r>
      </w:ins>
    </w:p>
    <w:p>
      <w:pPr>
        <w:pStyle w:val="3"/>
        <w:numPr>
          <w:ilvl w:val="0"/>
          <w:numId w:val="0"/>
        </w:numPr>
        <w:tabs>
          <w:tab w:val="clear" w:pos="0"/>
        </w:tabs>
        <w:ind w:leftChars="0"/>
        <w:rPr>
          <w:rFonts w:hint="eastAsia"/>
          <w:color w:val="auto"/>
          <w:sz w:val="32"/>
          <w:szCs w:val="32"/>
          <w:rPrChange w:id="1324" w:author="ZTE_wubin" w:date="2020-08-06T09:45:55Z">
            <w:rPr>
              <w:rFonts w:hint="eastAsia"/>
              <w:sz w:val="32"/>
              <w:szCs w:val="32"/>
            </w:rPr>
          </w:rPrChange>
        </w:rPr>
      </w:pPr>
      <w:bookmarkStart w:id="102" w:name="_Toc47081159"/>
      <w:bookmarkStart w:id="103" w:name="_Toc47130393"/>
      <w:r>
        <w:rPr>
          <w:rFonts w:hint="eastAsia" w:eastAsia="宋体"/>
          <w:color w:val="auto"/>
          <w:sz w:val="32"/>
          <w:szCs w:val="32"/>
          <w:lang w:val="en-US" w:eastAsia="zh-CN"/>
          <w:rPrChange w:id="1325" w:author="ZTE_wubin" w:date="2020-08-06T09:45:55Z">
            <w:rPr>
              <w:rFonts w:hint="eastAsia" w:eastAsia="宋体"/>
              <w:sz w:val="32"/>
              <w:szCs w:val="32"/>
              <w:lang w:val="en-US" w:eastAsia="zh-CN"/>
            </w:rPr>
          </w:rPrChange>
        </w:rPr>
        <w:t>8</w:t>
      </w:r>
      <w:r>
        <w:rPr>
          <w:color w:val="auto"/>
          <w:sz w:val="32"/>
          <w:szCs w:val="32"/>
          <w:rPrChange w:id="1326" w:author="ZTE_wubin" w:date="2020-08-06T09:45:55Z">
            <w:rPr>
              <w:sz w:val="32"/>
              <w:szCs w:val="32"/>
            </w:rPr>
          </w:rPrChange>
        </w:rPr>
        <w:t>.</w:t>
      </w:r>
      <w:r>
        <w:rPr>
          <w:rFonts w:hint="eastAsia" w:eastAsia="宋体"/>
          <w:color w:val="auto"/>
          <w:sz w:val="32"/>
          <w:szCs w:val="32"/>
          <w:lang w:val="en-US" w:eastAsia="zh-CN"/>
          <w:rPrChange w:id="1327" w:author="ZTE_wubin" w:date="2020-08-06T09:45:55Z">
            <w:rPr>
              <w:rFonts w:hint="eastAsia" w:eastAsia="宋体"/>
              <w:sz w:val="32"/>
              <w:szCs w:val="32"/>
              <w:lang w:val="en-US" w:eastAsia="zh-CN"/>
            </w:rPr>
          </w:rPrChange>
        </w:rPr>
        <w:t>4</w:t>
      </w:r>
      <w:r>
        <w:rPr>
          <w:color w:val="auto"/>
          <w:sz w:val="32"/>
          <w:szCs w:val="32"/>
          <w:rPrChange w:id="1328" w:author="ZTE_wubin" w:date="2020-08-06T09:45:55Z">
            <w:rPr>
              <w:sz w:val="32"/>
              <w:szCs w:val="32"/>
            </w:rPr>
          </w:rPrChange>
        </w:rPr>
        <w:tab/>
      </w:r>
      <w:r>
        <w:rPr>
          <w:rFonts w:hint="eastAsia"/>
          <w:color w:val="auto"/>
          <w:sz w:val="32"/>
          <w:szCs w:val="32"/>
          <w:rPrChange w:id="1329" w:author="ZTE_wubin" w:date="2020-08-06T09:45:55Z">
            <w:rPr>
              <w:rFonts w:hint="eastAsia"/>
              <w:sz w:val="32"/>
              <w:szCs w:val="32"/>
            </w:rPr>
          </w:rPrChange>
        </w:rPr>
        <w:t>Conducted emissions, AC mains power input/output port</w:t>
      </w:r>
      <w:bookmarkEnd w:id="102"/>
      <w:bookmarkEnd w:id="103"/>
    </w:p>
    <w:p>
      <w:pPr>
        <w:pStyle w:val="147"/>
        <w:rPr>
          <w:ins w:id="1330" w:author="Xie(ZTE)" w:date="2020-08-03T16:17:00Z"/>
          <w:color w:val="auto"/>
          <w:rPrChange w:id="1331" w:author="ZTE_wubin" w:date="2020-08-06T09:45:55Z">
            <w:rPr>
              <w:ins w:id="1332" w:author="Xie(ZTE)" w:date="2020-08-03T16:17:00Z"/>
            </w:rPr>
          </w:rPrChange>
        </w:rPr>
      </w:pPr>
      <w:del w:id="1333" w:author="Xie(ZTE)" w:date="2020-08-03T16:17:00Z">
        <w:r>
          <w:rPr>
            <w:rFonts w:hint="eastAsia" w:eastAsia="宋体"/>
            <w:color w:val="auto"/>
            <w:lang w:eastAsia="zh-CN"/>
            <w:rPrChange w:id="1334" w:author="ZTE_wubin" w:date="2020-08-06T09:45:55Z">
              <w:rPr>
                <w:rFonts w:hint="eastAsia" w:eastAsia="宋体"/>
                <w:lang w:eastAsia="zh-CN"/>
              </w:rPr>
            </w:rPrChange>
          </w:rPr>
          <w:delText>Texts will be added</w:delText>
        </w:r>
      </w:del>
      <w:del w:id="1335" w:author="Xie(ZTE)" w:date="2020-08-03T16:17:00Z">
        <w:r>
          <w:rPr>
            <w:color w:val="auto"/>
            <w:rPrChange w:id="1336" w:author="ZTE_wubin" w:date="2020-08-06T09:45:55Z">
              <w:rPr/>
            </w:rPrChange>
          </w:rPr>
          <w:delText>.</w:delText>
        </w:r>
      </w:del>
    </w:p>
    <w:p>
      <w:pPr>
        <w:rPr>
          <w:ins w:id="1337" w:author="Xie(ZTE)" w:date="2020-08-03T16:19:00Z"/>
          <w:rFonts w:cs="Times New Roman"/>
          <w:color w:val="auto"/>
          <w:sz w:val="20"/>
          <w:rPrChange w:id="1338" w:author="ZTE_wubin" w:date="2020-08-06T09:45:55Z">
            <w:rPr>
              <w:ins w:id="1339" w:author="Xie(ZTE)" w:date="2020-08-03T16:19:00Z"/>
              <w:rFonts w:cs="v4.2.0"/>
            </w:rPr>
          </w:rPrChange>
        </w:rPr>
      </w:pPr>
      <w:ins w:id="1340" w:author="Xie(ZTE)" w:date="2020-08-03T16:19:00Z">
        <w:r>
          <w:rPr>
            <w:rFonts w:cs="Times New Roman"/>
            <w:color w:val="auto"/>
            <w:sz w:val="20"/>
            <w:rPrChange w:id="1341" w:author="ZTE_wubin" w:date="2020-08-06T09:45:55Z">
              <w:rPr>
                <w:rFonts w:cs="v4.2.0"/>
              </w:rPr>
            </w:rPrChange>
          </w:rPr>
          <w:t>This test is applicable to equipment powered by the AC mains.</w:t>
        </w:r>
      </w:ins>
    </w:p>
    <w:p>
      <w:pPr>
        <w:rPr>
          <w:ins w:id="1342" w:author="Xie(ZTE)" w:date="2020-08-03T16:19:00Z"/>
          <w:rFonts w:cs="Times New Roman"/>
          <w:color w:val="auto"/>
          <w:sz w:val="20"/>
          <w:rPrChange w:id="1343" w:author="ZTE_wubin" w:date="2020-08-06T09:45:55Z">
            <w:rPr>
              <w:ins w:id="1344" w:author="Xie(ZTE)" w:date="2020-08-03T16:19:00Z"/>
              <w:rFonts w:cs="v4.2.0"/>
            </w:rPr>
          </w:rPrChange>
        </w:rPr>
      </w:pPr>
      <w:ins w:id="1345" w:author="Xie(ZTE)" w:date="2020-08-03T16:19:00Z">
        <w:r>
          <w:rPr>
            <w:rFonts w:cs="Times New Roman"/>
            <w:color w:val="auto"/>
            <w:sz w:val="20"/>
            <w:rPrChange w:id="1346" w:author="ZTE_wubin" w:date="2020-08-06T09:45:55Z">
              <w:rPr>
                <w:rFonts w:cs="v4.2.0"/>
              </w:rPr>
            </w:rPrChange>
          </w:rPr>
          <w:t xml:space="preserve">This test is not applicable to AC output </w:t>
        </w:r>
      </w:ins>
      <w:ins w:id="1347" w:author="Xie(ZTE)" w:date="2020-08-03T16:19:00Z">
        <w:r>
          <w:rPr>
            <w:rFonts w:cs="Times New Roman"/>
            <w:iCs/>
            <w:color w:val="auto"/>
            <w:sz w:val="20"/>
            <w:rPrChange w:id="1348" w:author="ZTE_wubin" w:date="2020-08-06T09:45:55Z">
              <w:rPr>
                <w:rFonts w:cs="v4.2.0"/>
                <w:iCs/>
              </w:rPr>
            </w:rPrChange>
          </w:rPr>
          <w:t>port</w:t>
        </w:r>
      </w:ins>
      <w:ins w:id="1349" w:author="Xie(ZTE)" w:date="2020-08-03T16:19:00Z">
        <w:r>
          <w:rPr>
            <w:rFonts w:cs="Times New Roman"/>
            <w:color w:val="auto"/>
            <w:sz w:val="20"/>
            <w:rPrChange w:id="1350" w:author="ZTE_wubin" w:date="2020-08-06T09:45:55Z">
              <w:rPr>
                <w:rFonts w:cs="v4.2.0"/>
              </w:rPr>
            </w:rPrChange>
          </w:rPr>
          <w:t xml:space="preserve">s which are connected directly (or via a circuit breaker) to the AC power </w:t>
        </w:r>
      </w:ins>
      <w:ins w:id="1351" w:author="Xie(ZTE)" w:date="2020-08-03T16:19:00Z">
        <w:r>
          <w:rPr>
            <w:rFonts w:cs="Times New Roman"/>
            <w:iCs/>
            <w:color w:val="auto"/>
            <w:sz w:val="20"/>
            <w:rPrChange w:id="1352" w:author="ZTE_wubin" w:date="2020-08-06T09:45:55Z">
              <w:rPr>
                <w:rFonts w:cs="v4.2.0"/>
                <w:iCs/>
              </w:rPr>
            </w:rPrChange>
          </w:rPr>
          <w:t>port</w:t>
        </w:r>
      </w:ins>
      <w:ins w:id="1353" w:author="Xie(ZTE)" w:date="2020-08-03T16:19:00Z">
        <w:r>
          <w:rPr>
            <w:rFonts w:cs="Times New Roman"/>
            <w:color w:val="auto"/>
            <w:sz w:val="20"/>
            <w:rPrChange w:id="1354" w:author="ZTE_wubin" w:date="2020-08-06T09:45:55Z">
              <w:rPr>
                <w:rFonts w:cs="v4.2.0"/>
              </w:rPr>
            </w:rPrChange>
          </w:rPr>
          <w:t xml:space="preserve"> of the EUT.</w:t>
        </w:r>
      </w:ins>
    </w:p>
    <w:p>
      <w:pPr>
        <w:rPr>
          <w:ins w:id="1355" w:author="Xie(ZTE)" w:date="2020-08-03T16:19:00Z"/>
          <w:color w:val="auto"/>
          <w:sz w:val="20"/>
          <w:rPrChange w:id="1356" w:author="ZTE_wubin" w:date="2020-08-06T09:45:55Z">
            <w:rPr>
              <w:ins w:id="1357" w:author="Xie(ZTE)" w:date="2020-08-03T16:19:00Z"/>
            </w:rPr>
          </w:rPrChange>
        </w:rPr>
      </w:pPr>
      <w:ins w:id="1358" w:author="Xie(ZTE)" w:date="2020-08-03T16:19:00Z">
        <w:r>
          <w:rPr>
            <w:rFonts w:cs="Times New Roman"/>
            <w:color w:val="auto"/>
            <w:sz w:val="20"/>
            <w:rPrChange w:id="1359" w:author="ZTE_wubin" w:date="2020-08-06T09:45:55Z">
              <w:rPr>
                <w:rFonts w:cs="v4.2.0"/>
              </w:rPr>
            </w:rPrChange>
          </w:rPr>
          <w:t xml:space="preserve">This test shall be performed on a representative configuration of the radio equipment, the associated </w:t>
        </w:r>
      </w:ins>
      <w:ins w:id="1360" w:author="Xie(ZTE)" w:date="2020-08-03T16:19:00Z">
        <w:r>
          <w:rPr>
            <w:rFonts w:cs="Times New Roman"/>
            <w:i/>
            <w:color w:val="auto"/>
            <w:sz w:val="20"/>
            <w:rPrChange w:id="1361" w:author="ZTE_wubin" w:date="2020-08-06T09:45:55Z">
              <w:rPr>
                <w:rFonts w:cs="v4.2.0"/>
                <w:i/>
              </w:rPr>
            </w:rPrChange>
          </w:rPr>
          <w:t>ancillary equipment</w:t>
        </w:r>
      </w:ins>
      <w:ins w:id="1362" w:author="Xie(ZTE)" w:date="2020-08-03T16:19:00Z">
        <w:r>
          <w:rPr>
            <w:rFonts w:cs="Times New Roman"/>
            <w:color w:val="auto"/>
            <w:sz w:val="20"/>
            <w:rPrChange w:id="1363" w:author="ZTE_wubin" w:date="2020-08-06T09:45:55Z">
              <w:rPr>
                <w:rFonts w:cs="v4.2.0"/>
              </w:rPr>
            </w:rPrChange>
          </w:rPr>
          <w:t xml:space="preserve">, or representative configuration of the combination of radio and </w:t>
        </w:r>
      </w:ins>
      <w:ins w:id="1364" w:author="Xie(ZTE)" w:date="2020-08-03T16:19:00Z">
        <w:r>
          <w:rPr>
            <w:rFonts w:cs="Times New Roman"/>
            <w:i/>
            <w:color w:val="auto"/>
            <w:sz w:val="20"/>
            <w:rPrChange w:id="1365" w:author="ZTE_wubin" w:date="2020-08-06T09:45:55Z">
              <w:rPr>
                <w:rFonts w:cs="v4.2.0"/>
                <w:i/>
              </w:rPr>
            </w:rPrChange>
          </w:rPr>
          <w:t>ancillary equipment</w:t>
        </w:r>
      </w:ins>
      <w:ins w:id="1366" w:author="Xie(ZTE)" w:date="2020-08-03T16:19:00Z">
        <w:r>
          <w:rPr>
            <w:rFonts w:cs="Times New Roman"/>
            <w:color w:val="auto"/>
            <w:sz w:val="20"/>
            <w:rPrChange w:id="1367" w:author="ZTE_wubin" w:date="2020-08-06T09:45:55Z">
              <w:rPr>
                <w:rFonts w:cs="v4.2.0"/>
              </w:rPr>
            </w:rPrChange>
          </w:rPr>
          <w:t>.</w:t>
        </w:r>
      </w:ins>
    </w:p>
    <w:p>
      <w:pPr>
        <w:pStyle w:val="4"/>
        <w:numPr>
          <w:ilvl w:val="0"/>
          <w:numId w:val="0"/>
        </w:numPr>
        <w:tabs>
          <w:tab w:val="clear" w:pos="0"/>
        </w:tabs>
        <w:rPr>
          <w:ins w:id="1369" w:author="Xie(ZTE)" w:date="2020-08-03T16:19:00Z"/>
          <w:color w:val="auto"/>
          <w:rPrChange w:id="1370" w:author="ZTE_wubin" w:date="2020-08-06T09:45:55Z">
            <w:rPr>
              <w:ins w:id="1371" w:author="Xie(ZTE)" w:date="2020-08-03T16:19:00Z"/>
            </w:rPr>
          </w:rPrChange>
        </w:rPr>
        <w:pPrChange w:id="1368" w:author="Xie(ZTE)" w:date="2020-08-03T16:19:00Z">
          <w:pPr>
            <w:pStyle w:val="4"/>
          </w:pPr>
        </w:pPrChange>
      </w:pPr>
      <w:ins w:id="1372" w:author="Xie(ZTE)" w:date="2020-08-03T16:19:00Z">
        <w:bookmarkStart w:id="104" w:name="_Toc37268323"/>
        <w:bookmarkStart w:id="105" w:name="_Toc37139319"/>
        <w:bookmarkStart w:id="106" w:name="_Toc37268417"/>
        <w:bookmarkStart w:id="107" w:name="_Toc29812131"/>
        <w:bookmarkStart w:id="108" w:name="_Toc45879627"/>
        <w:bookmarkStart w:id="109" w:name="_Toc20994272"/>
        <w:r>
          <w:rPr>
            <w:color w:val="auto"/>
            <w:rPrChange w:id="1373" w:author="ZTE_wubin" w:date="2020-08-06T09:45:55Z">
              <w:rPr/>
            </w:rPrChange>
          </w:rPr>
          <w:t>8.4.1</w:t>
        </w:r>
      </w:ins>
      <w:ins w:id="1374" w:author="Xie(ZTE)" w:date="2020-08-03T16:19:00Z">
        <w:r>
          <w:rPr>
            <w:color w:val="auto"/>
            <w:rPrChange w:id="1375" w:author="ZTE_wubin" w:date="2020-08-06T09:45:55Z">
              <w:rPr/>
            </w:rPrChange>
          </w:rPr>
          <w:tab/>
        </w:r>
      </w:ins>
      <w:ins w:id="1376" w:author="Xie(ZTE)" w:date="2020-08-03T16:19:00Z">
        <w:r>
          <w:rPr>
            <w:color w:val="auto"/>
            <w:rPrChange w:id="1377" w:author="ZTE_wubin" w:date="2020-08-06T09:45:55Z">
              <w:rPr/>
            </w:rPrChange>
          </w:rPr>
          <w:t>Definition</w:t>
        </w:r>
        <w:bookmarkEnd w:id="104"/>
        <w:bookmarkEnd w:id="105"/>
        <w:bookmarkEnd w:id="106"/>
        <w:bookmarkEnd w:id="107"/>
        <w:bookmarkEnd w:id="108"/>
        <w:bookmarkEnd w:id="109"/>
      </w:ins>
    </w:p>
    <w:p>
      <w:pPr>
        <w:rPr>
          <w:ins w:id="1378" w:author="Xie(ZTE)" w:date="2020-08-03T16:19:00Z"/>
          <w:rFonts w:cs="Times New Roman"/>
          <w:color w:val="auto"/>
          <w:sz w:val="20"/>
          <w:rPrChange w:id="1379" w:author="ZTE_wubin" w:date="2020-08-06T09:45:55Z">
            <w:rPr>
              <w:ins w:id="1380" w:author="Xie(ZTE)" w:date="2020-08-03T16:19:00Z"/>
              <w:rFonts w:cs="v4.2.0"/>
            </w:rPr>
          </w:rPrChange>
        </w:rPr>
      </w:pPr>
      <w:ins w:id="1381" w:author="Xie(ZTE)" w:date="2020-08-03T16:19:00Z">
        <w:r>
          <w:rPr>
            <w:rFonts w:cs="Times New Roman"/>
            <w:color w:val="auto"/>
            <w:sz w:val="20"/>
            <w:rPrChange w:id="1382" w:author="ZTE_wubin" w:date="2020-08-06T09:45:55Z">
              <w:rPr>
                <w:rFonts w:cs="v4.2.0"/>
              </w:rPr>
            </w:rPrChange>
          </w:rPr>
          <w:t xml:space="preserve">This test assesses the ability of radio equipment and </w:t>
        </w:r>
      </w:ins>
      <w:ins w:id="1383" w:author="Xie(ZTE)" w:date="2020-08-03T16:19:00Z">
        <w:r>
          <w:rPr>
            <w:rFonts w:cs="Times New Roman"/>
            <w:i/>
            <w:color w:val="auto"/>
            <w:sz w:val="20"/>
            <w:rPrChange w:id="1384" w:author="ZTE_wubin" w:date="2020-08-06T09:45:55Z">
              <w:rPr>
                <w:rFonts w:cs="v4.2.0"/>
                <w:i/>
              </w:rPr>
            </w:rPrChange>
          </w:rPr>
          <w:t>ancillary equipment</w:t>
        </w:r>
      </w:ins>
      <w:ins w:id="1385" w:author="Xie(ZTE)" w:date="2020-08-03T16:19:00Z">
        <w:r>
          <w:rPr>
            <w:rFonts w:cs="Times New Roman"/>
            <w:color w:val="auto"/>
            <w:sz w:val="20"/>
            <w:rPrChange w:id="1386" w:author="ZTE_wubin" w:date="2020-08-06T09:45:55Z">
              <w:rPr>
                <w:rFonts w:cs="v4.2.0"/>
              </w:rPr>
            </w:rPrChange>
          </w:rPr>
          <w:t xml:space="preserve"> to limit internal noise from the AC mains power input/output </w:t>
        </w:r>
      </w:ins>
      <w:ins w:id="1387" w:author="Xie(ZTE)" w:date="2020-08-03T16:19:00Z">
        <w:r>
          <w:rPr>
            <w:rFonts w:cs="Times New Roman"/>
            <w:iCs/>
            <w:color w:val="auto"/>
            <w:sz w:val="20"/>
            <w:rPrChange w:id="1388" w:author="ZTE_wubin" w:date="2020-08-06T09:45:55Z">
              <w:rPr>
                <w:rFonts w:cs="v4.2.0"/>
                <w:iCs/>
              </w:rPr>
            </w:rPrChange>
          </w:rPr>
          <w:t>port</w:t>
        </w:r>
      </w:ins>
      <w:ins w:id="1389" w:author="Xie(ZTE)" w:date="2020-08-03T16:19:00Z">
        <w:r>
          <w:rPr>
            <w:rFonts w:cs="Times New Roman"/>
            <w:color w:val="auto"/>
            <w:sz w:val="20"/>
            <w:rPrChange w:id="1390" w:author="ZTE_wubin" w:date="2020-08-06T09:45:55Z">
              <w:rPr>
                <w:rFonts w:cs="v4.2.0"/>
              </w:rPr>
            </w:rPrChange>
          </w:rPr>
          <w:t>s.</w:t>
        </w:r>
      </w:ins>
    </w:p>
    <w:p>
      <w:pPr>
        <w:pStyle w:val="4"/>
        <w:numPr>
          <w:ilvl w:val="0"/>
          <w:numId w:val="0"/>
        </w:numPr>
        <w:tabs>
          <w:tab w:val="clear" w:pos="0"/>
        </w:tabs>
        <w:rPr>
          <w:ins w:id="1392" w:author="Xie(ZTE)" w:date="2020-08-03T16:19:00Z"/>
          <w:color w:val="auto"/>
          <w:rPrChange w:id="1393" w:author="ZTE_wubin" w:date="2020-08-06T09:45:55Z">
            <w:rPr>
              <w:ins w:id="1394" w:author="Xie(ZTE)" w:date="2020-08-03T16:19:00Z"/>
            </w:rPr>
          </w:rPrChange>
        </w:rPr>
        <w:pPrChange w:id="1391" w:author="Xie(ZTE)" w:date="2020-08-03T16:19:00Z">
          <w:pPr>
            <w:pStyle w:val="4"/>
          </w:pPr>
        </w:pPrChange>
      </w:pPr>
      <w:ins w:id="1395" w:author="Xie(ZTE)" w:date="2020-08-03T16:19:00Z">
        <w:bookmarkStart w:id="110" w:name="_Toc37139320"/>
        <w:bookmarkStart w:id="111" w:name="_Toc29812132"/>
        <w:bookmarkStart w:id="112" w:name="_Toc37268324"/>
        <w:bookmarkStart w:id="113" w:name="_Toc37268418"/>
        <w:bookmarkStart w:id="114" w:name="_Toc45879628"/>
        <w:bookmarkStart w:id="115" w:name="_Toc20994273"/>
        <w:r>
          <w:rPr>
            <w:color w:val="auto"/>
            <w:rPrChange w:id="1396" w:author="ZTE_wubin" w:date="2020-08-06T09:45:55Z">
              <w:rPr/>
            </w:rPrChange>
          </w:rPr>
          <w:t>8.4.2</w:t>
        </w:r>
      </w:ins>
      <w:ins w:id="1397" w:author="Xie(ZTE)" w:date="2020-08-03T16:19:00Z">
        <w:r>
          <w:rPr>
            <w:color w:val="auto"/>
            <w:rPrChange w:id="1398" w:author="ZTE_wubin" w:date="2020-08-06T09:45:55Z">
              <w:rPr/>
            </w:rPrChange>
          </w:rPr>
          <w:tab/>
        </w:r>
      </w:ins>
      <w:ins w:id="1399" w:author="Xie(ZTE)" w:date="2020-08-03T16:19:00Z">
        <w:r>
          <w:rPr>
            <w:color w:val="auto"/>
            <w:rPrChange w:id="1400" w:author="ZTE_wubin" w:date="2020-08-06T09:45:55Z">
              <w:rPr/>
            </w:rPrChange>
          </w:rPr>
          <w:t>Test method</w:t>
        </w:r>
        <w:bookmarkEnd w:id="110"/>
        <w:bookmarkEnd w:id="111"/>
        <w:bookmarkEnd w:id="112"/>
        <w:bookmarkEnd w:id="113"/>
        <w:bookmarkEnd w:id="114"/>
        <w:bookmarkEnd w:id="115"/>
      </w:ins>
    </w:p>
    <w:p>
      <w:pPr>
        <w:rPr>
          <w:ins w:id="1401" w:author="Xie(ZTE)" w:date="2020-08-03T16:19:00Z"/>
          <w:color w:val="auto"/>
          <w:sz w:val="20"/>
          <w:rPrChange w:id="1402" w:author="ZTE_wubin" w:date="2020-08-06T09:45:55Z">
            <w:rPr>
              <w:ins w:id="1403" w:author="Xie(ZTE)" w:date="2020-08-03T16:19:00Z"/>
            </w:rPr>
          </w:rPrChange>
        </w:rPr>
      </w:pPr>
      <w:ins w:id="1404" w:author="Xie(ZTE)" w:date="2020-08-03T16:19:00Z">
        <w:r>
          <w:rPr>
            <w:color w:val="auto"/>
            <w:sz w:val="20"/>
            <w:rPrChange w:id="1405" w:author="ZTE_wubin" w:date="2020-08-06T09:45:55Z">
              <w:rPr/>
            </w:rPrChange>
          </w:rPr>
          <w:t>The test method shall be in accordance with CISPR 32 [1</w:t>
        </w:r>
      </w:ins>
      <w:ins w:id="1406" w:author="Xie(ZTE)" w:date="2020-08-03T16:19:00Z">
        <w:r>
          <w:rPr>
            <w:rFonts w:hint="default" w:eastAsia="宋体"/>
            <w:color w:val="auto"/>
            <w:sz w:val="20"/>
            <w:lang w:val="en-US" w:eastAsia="zh-CN"/>
            <w:rPrChange w:id="1407" w:author="ZTE_wubin" w:date="2020-08-06T09:45:55Z">
              <w:rPr>
                <w:rFonts w:hint="eastAsia" w:eastAsia="宋体"/>
                <w:lang w:val="en-US" w:eastAsia="zh-CN"/>
              </w:rPr>
            </w:rPrChange>
          </w:rPr>
          <w:t>2</w:t>
        </w:r>
      </w:ins>
      <w:ins w:id="1408" w:author="Xie(ZTE)" w:date="2020-08-03T16:19:00Z">
        <w:r>
          <w:rPr>
            <w:color w:val="auto"/>
            <w:sz w:val="20"/>
            <w:rPrChange w:id="1409" w:author="ZTE_wubin" w:date="2020-08-06T09:45:55Z">
              <w:rPr/>
            </w:rPrChange>
          </w:rPr>
          <w:t>].</w:t>
        </w:r>
      </w:ins>
    </w:p>
    <w:p>
      <w:pPr>
        <w:pStyle w:val="4"/>
        <w:numPr>
          <w:ilvl w:val="0"/>
          <w:numId w:val="0"/>
        </w:numPr>
        <w:tabs>
          <w:tab w:val="clear" w:pos="0"/>
        </w:tabs>
        <w:rPr>
          <w:ins w:id="1411" w:author="Xie(ZTE)" w:date="2020-08-03T16:19:00Z"/>
          <w:color w:val="auto"/>
          <w:rPrChange w:id="1412" w:author="ZTE_wubin" w:date="2020-08-06T09:45:55Z">
            <w:rPr>
              <w:ins w:id="1413" w:author="Xie(ZTE)" w:date="2020-08-03T16:19:00Z"/>
            </w:rPr>
          </w:rPrChange>
        </w:rPr>
        <w:pPrChange w:id="1410" w:author="Xie(ZTE)" w:date="2020-08-03T16:19:00Z">
          <w:pPr>
            <w:pStyle w:val="4"/>
          </w:pPr>
        </w:pPrChange>
      </w:pPr>
      <w:ins w:id="1414" w:author="Xie(ZTE)" w:date="2020-08-03T16:19:00Z">
        <w:bookmarkStart w:id="116" w:name="_Toc45879629"/>
        <w:bookmarkStart w:id="117" w:name="_Toc37139321"/>
        <w:bookmarkStart w:id="118" w:name="_Toc37268325"/>
        <w:bookmarkStart w:id="119" w:name="_Toc29812133"/>
        <w:bookmarkStart w:id="120" w:name="_Toc20994274"/>
        <w:bookmarkStart w:id="121" w:name="_Toc37268419"/>
        <w:r>
          <w:rPr>
            <w:color w:val="auto"/>
            <w:rPrChange w:id="1415" w:author="ZTE_wubin" w:date="2020-08-06T09:45:55Z">
              <w:rPr/>
            </w:rPrChange>
          </w:rPr>
          <w:t>8.4.3</w:t>
        </w:r>
      </w:ins>
      <w:ins w:id="1416" w:author="Xie(ZTE)" w:date="2020-08-03T16:19:00Z">
        <w:r>
          <w:rPr>
            <w:color w:val="auto"/>
            <w:rPrChange w:id="1417" w:author="ZTE_wubin" w:date="2020-08-06T09:45:55Z">
              <w:rPr/>
            </w:rPrChange>
          </w:rPr>
          <w:tab/>
        </w:r>
      </w:ins>
      <w:ins w:id="1418" w:author="Xie(ZTE)" w:date="2020-08-03T16:19:00Z">
        <w:r>
          <w:rPr>
            <w:color w:val="auto"/>
            <w:rPrChange w:id="1419" w:author="ZTE_wubin" w:date="2020-08-06T09:45:55Z">
              <w:rPr/>
            </w:rPrChange>
          </w:rPr>
          <w:t>Limits</w:t>
        </w:r>
        <w:bookmarkEnd w:id="116"/>
        <w:bookmarkEnd w:id="117"/>
        <w:bookmarkEnd w:id="118"/>
        <w:bookmarkEnd w:id="119"/>
        <w:bookmarkEnd w:id="120"/>
        <w:bookmarkEnd w:id="121"/>
      </w:ins>
    </w:p>
    <w:p>
      <w:pPr>
        <w:rPr>
          <w:ins w:id="1420" w:author="Xie(ZTE)" w:date="2020-08-03T16:19:00Z"/>
          <w:rFonts w:cs="Times New Roman"/>
          <w:color w:val="auto"/>
          <w:sz w:val="20"/>
          <w:rPrChange w:id="1421" w:author="ZTE_wubin" w:date="2020-08-06T09:45:55Z">
            <w:rPr>
              <w:ins w:id="1422" w:author="Xie(ZTE)" w:date="2020-08-03T16:19:00Z"/>
              <w:rFonts w:cs="v4.2.0"/>
            </w:rPr>
          </w:rPrChange>
        </w:rPr>
      </w:pPr>
      <w:ins w:id="1423" w:author="Xie(ZTE)" w:date="2020-08-03T16:19:00Z">
        <w:r>
          <w:rPr>
            <w:rFonts w:cs="Times New Roman"/>
            <w:color w:val="auto"/>
            <w:sz w:val="20"/>
            <w:rPrChange w:id="1424" w:author="ZTE_wubin" w:date="2020-08-06T09:45:55Z">
              <w:rPr>
                <w:rFonts w:cs="v4.2.0"/>
              </w:rPr>
            </w:rPrChange>
          </w:rPr>
          <w:t xml:space="preserve">The equipment shall meet the limits </w:t>
        </w:r>
      </w:ins>
      <w:ins w:id="1425" w:author="Xie(ZTE)" w:date="2020-08-03T16:19:00Z">
        <w:r>
          <w:rPr>
            <w:rFonts w:hint="default" w:cs="Times New Roman"/>
            <w:color w:val="auto"/>
            <w:sz w:val="20"/>
            <w:lang w:val="en-US" w:eastAsia="zh-CN"/>
            <w:rPrChange w:id="1426" w:author="ZTE_wubin" w:date="2020-08-06T09:45:55Z">
              <w:rPr>
                <w:rFonts w:hint="eastAsia" w:cs="v4.2.0"/>
                <w:lang w:val="en-US" w:eastAsia="zh-CN"/>
              </w:rPr>
            </w:rPrChange>
          </w:rPr>
          <w:t xml:space="preserve">according to CISPR 32 [12] table A.10, which are defined </w:t>
        </w:r>
      </w:ins>
      <w:ins w:id="1427" w:author="Xie(ZTE)" w:date="2020-08-03T16:19:00Z">
        <w:r>
          <w:rPr>
            <w:rFonts w:cs="Times New Roman"/>
            <w:color w:val="auto"/>
            <w:sz w:val="20"/>
            <w:lang w:val="en-US" w:eastAsia="zh-CN"/>
            <w:rPrChange w:id="1428" w:author="ZTE_wubin" w:date="2020-08-06T09:45:55Z">
              <w:rPr>
                <w:rFonts w:cs="v4.2.0"/>
                <w:lang w:val="en-US" w:eastAsia="zh-CN"/>
              </w:rPr>
            </w:rPrChange>
          </w:rPr>
          <w:t xml:space="preserve">for </w:t>
        </w:r>
      </w:ins>
      <w:ins w:id="1429" w:author="Xie(ZTE)" w:date="2020-08-03T16:19:00Z">
        <w:r>
          <w:rPr>
            <w:rFonts w:hint="default" w:cs="Times New Roman"/>
            <w:color w:val="auto"/>
            <w:sz w:val="20"/>
            <w:lang w:val="en-US" w:eastAsia="zh-CN"/>
            <w:rPrChange w:id="1430" w:author="ZTE_wubin" w:date="2020-08-06T09:45:55Z">
              <w:rPr>
                <w:rFonts w:hint="eastAsia" w:cs="v4.2.0"/>
                <w:lang w:val="en-US" w:eastAsia="zh-CN"/>
              </w:rPr>
            </w:rPrChange>
          </w:rPr>
          <w:t xml:space="preserve">the average detector receiver and for quasi-peak detector receiver. </w:t>
        </w:r>
      </w:ins>
      <w:ins w:id="1431" w:author="Xie(ZTE)" w:date="2020-08-03T16:19:00Z">
        <w:r>
          <w:rPr>
            <w:rFonts w:cs="Times New Roman"/>
            <w:color w:val="auto"/>
            <w:sz w:val="20"/>
            <w:rPrChange w:id="1432" w:author="ZTE_wubin" w:date="2020-08-06T09:45:55Z">
              <w:rPr>
                <w:rFonts w:cs="v4.2.0"/>
              </w:rPr>
            </w:rPrChange>
          </w:rPr>
          <w:t>If the average limit is met when using a quasi</w:t>
        </w:r>
      </w:ins>
      <w:ins w:id="1433" w:author="Xie(ZTE)" w:date="2020-08-03T16:19:00Z">
        <w:r>
          <w:rPr>
            <w:rFonts w:cs="Times New Roman"/>
            <w:color w:val="auto"/>
            <w:sz w:val="20"/>
            <w:rPrChange w:id="1434" w:author="ZTE_wubin" w:date="2020-08-06T09:45:55Z">
              <w:rPr>
                <w:rFonts w:cs="v4.2.0"/>
              </w:rPr>
            </w:rPrChange>
          </w:rPr>
          <w:noBreakHyphen/>
        </w:r>
      </w:ins>
      <w:ins w:id="1435" w:author="Xie(ZTE)" w:date="2020-08-03T16:19:00Z">
        <w:r>
          <w:rPr>
            <w:rFonts w:cs="Times New Roman"/>
            <w:color w:val="auto"/>
            <w:sz w:val="20"/>
            <w:rPrChange w:id="1436" w:author="ZTE_wubin" w:date="2020-08-06T09:45:55Z">
              <w:rPr>
                <w:rFonts w:cs="v4.2.0"/>
              </w:rPr>
            </w:rPrChange>
          </w:rPr>
          <w:t>peak detector, the equipment shall be deemed to meet both limits and measurement with the average detector receiver is not necessary.</w:t>
        </w:r>
      </w:ins>
    </w:p>
    <w:p>
      <w:pPr>
        <w:rPr>
          <w:ins w:id="1437" w:author="Xie(ZTE)" w:date="2020-08-03T16:19:00Z"/>
          <w:rFonts w:ascii="Times New Roman" w:hAnsi="Times New Roman" w:cs="Times New Roman"/>
          <w:color w:val="auto"/>
          <w:sz w:val="20"/>
          <w:lang w:val="en-US" w:eastAsia="zh-CN"/>
          <w:rPrChange w:id="1438" w:author="ZTE_wubin" w:date="2020-08-06T09:45:55Z">
            <w:rPr>
              <w:ins w:id="1439" w:author="Xie(ZTE)" w:date="2020-08-03T16:19:00Z"/>
              <w:rFonts w:ascii="TimesNewRoman" w:hAnsi="TimesNewRoman" w:cs="TimesNewRoman"/>
              <w:lang w:val="en-US" w:eastAsia="zh-CN"/>
            </w:rPr>
          </w:rPrChange>
        </w:rPr>
      </w:pPr>
      <w:ins w:id="1440" w:author="Xie(ZTE)" w:date="2020-08-03T16:19:00Z">
        <w:r>
          <w:rPr>
            <w:rFonts w:hint="default" w:ascii="Times New Roman" w:hAnsi="Times New Roman" w:cs="Times New Roman"/>
            <w:color w:val="auto"/>
            <w:sz w:val="20"/>
            <w:lang w:val="en-US" w:eastAsia="zh-CN"/>
            <w:rPrChange w:id="1441" w:author="ZTE_wubin" w:date="2020-08-06T09:45:55Z">
              <w:rPr>
                <w:rFonts w:hint="eastAsia" w:ascii="TimesNewRoman" w:hAnsi="TimesNewRoman" w:cs="TimesNewRoman"/>
                <w:lang w:val="en-US" w:eastAsia="zh-CN"/>
              </w:rPr>
            </w:rPrChange>
          </w:rPr>
          <w:t>For the referred limit values following shall apply:</w:t>
        </w:r>
      </w:ins>
    </w:p>
    <w:p>
      <w:pPr>
        <w:rPr>
          <w:ins w:id="1442" w:author="Xie(ZTE)" w:date="2020-08-03T16:19:00Z"/>
          <w:rFonts w:cs="Times New Roman"/>
          <w:color w:val="auto"/>
          <w:sz w:val="20"/>
          <w:lang w:val="en-US" w:eastAsia="zh-CN"/>
          <w:rPrChange w:id="1443" w:author="ZTE_wubin" w:date="2020-08-06T09:45:55Z">
            <w:rPr>
              <w:ins w:id="1444" w:author="Xie(ZTE)" w:date="2020-08-03T16:19:00Z"/>
              <w:rFonts w:cs="v4.2.0"/>
              <w:lang w:val="en-US" w:eastAsia="zh-CN"/>
            </w:rPr>
          </w:rPrChange>
        </w:rPr>
      </w:pPr>
      <w:ins w:id="1445" w:author="Xie(ZTE)" w:date="2020-08-03T16:19:00Z">
        <w:r>
          <w:rPr>
            <w:rFonts w:hint="default" w:cs="Times New Roman"/>
            <w:color w:val="auto"/>
            <w:sz w:val="20"/>
            <w:lang w:val="en-US" w:eastAsia="zh-CN"/>
            <w:rPrChange w:id="1446" w:author="ZTE_wubin" w:date="2020-08-06T09:45:55Z">
              <w:rPr>
                <w:rFonts w:hint="eastAsia" w:cs="v4.2.0"/>
                <w:lang w:val="en-US" w:eastAsia="zh-CN"/>
              </w:rPr>
            </w:rPrChange>
          </w:rPr>
          <w:t>Where the limits value varies over a given frequency range, it changes linearly with respect to the logarithm of the frequency.</w:t>
        </w:r>
      </w:ins>
    </w:p>
    <w:p>
      <w:pPr>
        <w:rPr>
          <w:ins w:id="1447" w:author="Xie(ZTE)" w:date="2020-08-03T16:19:00Z"/>
          <w:rFonts w:cs="Times New Roman"/>
          <w:color w:val="auto"/>
          <w:sz w:val="20"/>
          <w:rPrChange w:id="1448" w:author="ZTE_wubin" w:date="2020-08-06T09:45:55Z">
            <w:rPr>
              <w:ins w:id="1449" w:author="Xie(ZTE)" w:date="2020-08-03T16:19:00Z"/>
              <w:rFonts w:cs="v4.2.0"/>
            </w:rPr>
          </w:rPrChange>
        </w:rPr>
      </w:pPr>
      <w:ins w:id="1450" w:author="Xie(ZTE)" w:date="2020-08-03T16:19:00Z">
        <w:r>
          <w:rPr>
            <w:rFonts w:hint="default" w:cs="Times New Roman"/>
            <w:color w:val="auto"/>
            <w:sz w:val="20"/>
            <w:lang w:val="en-US" w:eastAsia="zh-CN"/>
            <w:rPrChange w:id="1451" w:author="ZTE_wubin" w:date="2020-08-06T09:45:55Z">
              <w:rPr>
                <w:rFonts w:hint="eastAsia" w:cs="v4.2.0"/>
                <w:lang w:val="en-US" w:eastAsia="zh-CN"/>
              </w:rPr>
            </w:rPrChange>
          </w:rPr>
          <w:t>Where there is a step in the relevant limit, the lower value shall be applied at the transition frequency.</w:t>
        </w:r>
      </w:ins>
    </w:p>
    <w:p>
      <w:pPr>
        <w:rPr>
          <w:rFonts w:ascii="Times New Roman" w:hAnsi="Times New Roman" w:cs="Times New Roman"/>
          <w:color w:val="auto"/>
          <w:sz w:val="20"/>
          <w:rPrChange w:id="1453" w:author="ZTE_wubin" w:date="2020-08-06T09:45:55Z">
            <w:rPr/>
          </w:rPrChange>
        </w:rPr>
        <w:pPrChange w:id="1452" w:author="Xie(ZTE)" w:date="2020-08-03T16:20:00Z">
          <w:pPr>
            <w:pStyle w:val="147"/>
          </w:pPr>
        </w:pPrChange>
      </w:pPr>
      <w:ins w:id="1454" w:author="Xie(ZTE)" w:date="2020-08-03T16:19:00Z">
        <w:r>
          <w:rPr>
            <w:rFonts w:ascii="Times New Roman" w:hAnsi="Times New Roman" w:cs="Times New Roman"/>
            <w:color w:val="auto"/>
            <w:sz w:val="20"/>
            <w:rPrChange w:id="1455" w:author="ZTE_wubin" w:date="2020-08-06T09:45:55Z">
              <w:rPr/>
            </w:rPrChange>
          </w:rPr>
          <w:t xml:space="preserve">Alternatively, for equipment intended to be used in telecommunication centres the limits given in </w:t>
        </w:r>
      </w:ins>
      <w:ins w:id="1456" w:author="Xie(ZTE)" w:date="2020-08-03T16:19:00Z">
        <w:r>
          <w:rPr>
            <w:rFonts w:hint="default" w:ascii="Times New Roman" w:hAnsi="Times New Roman" w:cs="Times New Roman"/>
            <w:color w:val="auto"/>
            <w:sz w:val="20"/>
            <w:lang w:val="en-US" w:eastAsia="zh-CN"/>
            <w:rPrChange w:id="1457" w:author="ZTE_wubin" w:date="2020-08-06T09:45:55Z">
              <w:rPr>
                <w:rFonts w:hint="eastAsia"/>
                <w:lang w:val="en-US" w:eastAsia="zh-CN"/>
              </w:rPr>
            </w:rPrChange>
          </w:rPr>
          <w:t xml:space="preserve">CISPR 32 [12] </w:t>
        </w:r>
      </w:ins>
      <w:ins w:id="1458" w:author="Xie(ZTE)" w:date="2020-08-03T16:19:00Z">
        <w:r>
          <w:rPr>
            <w:rFonts w:ascii="Times New Roman" w:hAnsi="Times New Roman" w:cs="Times New Roman"/>
            <w:color w:val="auto"/>
            <w:sz w:val="20"/>
            <w:rPrChange w:id="1459" w:author="ZTE_wubin" w:date="2020-08-06T09:45:55Z">
              <w:rPr/>
            </w:rPrChange>
          </w:rPr>
          <w:t xml:space="preserve">table </w:t>
        </w:r>
      </w:ins>
      <w:ins w:id="1460" w:author="Xie(ZTE)" w:date="2020-08-03T16:19:00Z">
        <w:r>
          <w:rPr>
            <w:rFonts w:hint="default" w:ascii="Times New Roman" w:hAnsi="Times New Roman" w:cs="Times New Roman"/>
            <w:color w:val="auto"/>
            <w:sz w:val="20"/>
            <w:lang w:val="en-US" w:eastAsia="zh-CN"/>
            <w:rPrChange w:id="1461" w:author="ZTE_wubin" w:date="2020-08-06T09:45:55Z">
              <w:rPr>
                <w:rFonts w:hint="eastAsia"/>
                <w:lang w:val="en-US" w:eastAsia="zh-CN"/>
              </w:rPr>
            </w:rPrChange>
          </w:rPr>
          <w:t>A.9</w:t>
        </w:r>
      </w:ins>
      <w:ins w:id="1462" w:author="Xie(ZTE)" w:date="2020-08-03T16:19:00Z">
        <w:r>
          <w:rPr>
            <w:rFonts w:ascii="Times New Roman" w:hAnsi="Times New Roman" w:cs="Times New Roman"/>
            <w:color w:val="auto"/>
            <w:sz w:val="20"/>
            <w:rPrChange w:id="1463" w:author="ZTE_wubin" w:date="2020-08-06T09:45:55Z">
              <w:rPr/>
            </w:rPrChange>
          </w:rPr>
          <w:t xml:space="preserve"> shall be used.</w:t>
        </w:r>
      </w:ins>
    </w:p>
    <w:p>
      <w:pPr>
        <w:pStyle w:val="3"/>
        <w:numPr>
          <w:ilvl w:val="0"/>
          <w:numId w:val="0"/>
        </w:numPr>
        <w:tabs>
          <w:tab w:val="clear" w:pos="0"/>
        </w:tabs>
        <w:ind w:leftChars="0"/>
        <w:rPr>
          <w:rFonts w:hint="eastAsia"/>
          <w:color w:val="auto"/>
          <w:sz w:val="32"/>
          <w:szCs w:val="32"/>
          <w:rPrChange w:id="1464" w:author="ZTE_wubin" w:date="2020-08-06T09:45:55Z">
            <w:rPr>
              <w:rFonts w:hint="eastAsia"/>
              <w:sz w:val="32"/>
              <w:szCs w:val="32"/>
            </w:rPr>
          </w:rPrChange>
        </w:rPr>
      </w:pPr>
      <w:bookmarkStart w:id="122" w:name="_Toc47081160"/>
      <w:bookmarkStart w:id="123" w:name="_Toc47130394"/>
      <w:r>
        <w:rPr>
          <w:rFonts w:hint="eastAsia" w:eastAsia="宋体"/>
          <w:color w:val="auto"/>
          <w:sz w:val="32"/>
          <w:szCs w:val="32"/>
          <w:lang w:val="en-US" w:eastAsia="zh-CN"/>
          <w:rPrChange w:id="1465" w:author="ZTE_wubin" w:date="2020-08-06T09:45:55Z">
            <w:rPr>
              <w:rFonts w:hint="eastAsia" w:eastAsia="宋体"/>
              <w:sz w:val="32"/>
              <w:szCs w:val="32"/>
              <w:lang w:val="en-US" w:eastAsia="zh-CN"/>
            </w:rPr>
          </w:rPrChange>
        </w:rPr>
        <w:t>8</w:t>
      </w:r>
      <w:r>
        <w:rPr>
          <w:color w:val="auto"/>
          <w:sz w:val="32"/>
          <w:szCs w:val="32"/>
          <w:rPrChange w:id="1466" w:author="ZTE_wubin" w:date="2020-08-06T09:45:55Z">
            <w:rPr>
              <w:sz w:val="32"/>
              <w:szCs w:val="32"/>
            </w:rPr>
          </w:rPrChange>
        </w:rPr>
        <w:t>.</w:t>
      </w:r>
      <w:r>
        <w:rPr>
          <w:rFonts w:hint="eastAsia" w:eastAsia="宋体"/>
          <w:color w:val="auto"/>
          <w:sz w:val="32"/>
          <w:szCs w:val="32"/>
          <w:lang w:val="en-US" w:eastAsia="zh-CN"/>
          <w:rPrChange w:id="1467" w:author="ZTE_wubin" w:date="2020-08-06T09:45:55Z">
            <w:rPr>
              <w:rFonts w:hint="eastAsia" w:eastAsia="宋体"/>
              <w:sz w:val="32"/>
              <w:szCs w:val="32"/>
              <w:lang w:val="en-US" w:eastAsia="zh-CN"/>
            </w:rPr>
          </w:rPrChange>
        </w:rPr>
        <w:t>5</w:t>
      </w:r>
      <w:r>
        <w:rPr>
          <w:color w:val="auto"/>
          <w:sz w:val="32"/>
          <w:szCs w:val="32"/>
          <w:rPrChange w:id="1468" w:author="ZTE_wubin" w:date="2020-08-06T09:45:55Z">
            <w:rPr>
              <w:sz w:val="32"/>
              <w:szCs w:val="32"/>
            </w:rPr>
          </w:rPrChange>
        </w:rPr>
        <w:tab/>
      </w:r>
      <w:r>
        <w:rPr>
          <w:rFonts w:hint="eastAsia"/>
          <w:color w:val="auto"/>
          <w:sz w:val="32"/>
          <w:szCs w:val="32"/>
          <w:rPrChange w:id="1469" w:author="ZTE_wubin" w:date="2020-08-06T09:45:55Z">
            <w:rPr>
              <w:rFonts w:hint="eastAsia"/>
              <w:sz w:val="32"/>
              <w:szCs w:val="32"/>
            </w:rPr>
          </w:rPrChange>
        </w:rPr>
        <w:t>Conducted emissions, telecommunication port</w:t>
      </w:r>
      <w:bookmarkEnd w:id="122"/>
      <w:bookmarkEnd w:id="123"/>
    </w:p>
    <w:p>
      <w:pPr>
        <w:pStyle w:val="147"/>
        <w:rPr>
          <w:ins w:id="1470" w:author="Xie(ZTE)" w:date="2020-08-03T16:17:00Z"/>
          <w:color w:val="auto"/>
          <w:rPrChange w:id="1471" w:author="ZTE_wubin" w:date="2020-08-06T09:45:55Z">
            <w:rPr>
              <w:ins w:id="1472" w:author="Xie(ZTE)" w:date="2020-08-03T16:17:00Z"/>
            </w:rPr>
          </w:rPrChange>
        </w:rPr>
      </w:pPr>
      <w:del w:id="1473" w:author="Xie(ZTE)" w:date="2020-08-03T16:17:00Z">
        <w:r>
          <w:rPr>
            <w:rFonts w:hint="eastAsia" w:eastAsia="宋体"/>
            <w:color w:val="auto"/>
            <w:lang w:eastAsia="zh-CN"/>
            <w:rPrChange w:id="1474" w:author="ZTE_wubin" w:date="2020-08-06T09:45:55Z">
              <w:rPr>
                <w:rFonts w:hint="eastAsia" w:eastAsia="宋体"/>
                <w:lang w:eastAsia="zh-CN"/>
              </w:rPr>
            </w:rPrChange>
          </w:rPr>
          <w:delText>Texts will be added</w:delText>
        </w:r>
      </w:del>
      <w:del w:id="1475" w:author="Xie(ZTE)" w:date="2020-08-03T16:17:00Z">
        <w:r>
          <w:rPr>
            <w:color w:val="auto"/>
            <w:rPrChange w:id="1476" w:author="ZTE_wubin" w:date="2020-08-06T09:45:55Z">
              <w:rPr/>
            </w:rPrChange>
          </w:rPr>
          <w:delText>.</w:delText>
        </w:r>
      </w:del>
    </w:p>
    <w:p>
      <w:pPr>
        <w:rPr>
          <w:ins w:id="1477" w:author="Xie(ZTE)" w:date="2020-08-03T16:20:00Z"/>
          <w:color w:val="auto"/>
          <w:sz w:val="20"/>
          <w:rPrChange w:id="1478" w:author="ZTE_wubin" w:date="2020-08-06T09:45:55Z">
            <w:rPr>
              <w:ins w:id="1479" w:author="Xie(ZTE)" w:date="2020-08-03T16:20:00Z"/>
            </w:rPr>
          </w:rPrChange>
        </w:rPr>
      </w:pPr>
      <w:ins w:id="1480" w:author="Xie(ZTE)" w:date="2020-08-03T16:20:00Z">
        <w:r>
          <w:rPr>
            <w:color w:val="auto"/>
            <w:sz w:val="20"/>
            <w:rPrChange w:id="1481" w:author="ZTE_wubin" w:date="2020-08-06T09:45:55Z">
              <w:rPr/>
            </w:rPrChange>
          </w:rPr>
          <w:t xml:space="preserve">This test is applicable for radio equipment and/or </w:t>
        </w:r>
      </w:ins>
      <w:ins w:id="1482" w:author="Xie(ZTE)" w:date="2020-08-03T16:20:00Z">
        <w:r>
          <w:rPr>
            <w:i/>
            <w:color w:val="auto"/>
            <w:sz w:val="20"/>
            <w:rPrChange w:id="1483" w:author="ZTE_wubin" w:date="2020-08-06T09:45:55Z">
              <w:rPr>
                <w:i/>
              </w:rPr>
            </w:rPrChange>
          </w:rPr>
          <w:t>ancillary equipment</w:t>
        </w:r>
      </w:ins>
      <w:ins w:id="1484" w:author="Xie(ZTE)" w:date="2020-08-03T16:20:00Z">
        <w:r>
          <w:rPr>
            <w:color w:val="auto"/>
            <w:sz w:val="20"/>
            <w:rPrChange w:id="1485" w:author="ZTE_wubin" w:date="2020-08-06T09:45:55Z">
              <w:rPr/>
            </w:rPrChange>
          </w:rPr>
          <w:t xml:space="preserve"> for fixed use which have </w:t>
        </w:r>
      </w:ins>
      <w:ins w:id="1486" w:author="Xie(ZTE)" w:date="2020-08-03T16:20:00Z">
        <w:r>
          <w:rPr>
            <w:i/>
            <w:color w:val="auto"/>
            <w:sz w:val="20"/>
            <w:rPrChange w:id="1487" w:author="ZTE_wubin" w:date="2020-08-06T09:45:55Z">
              <w:rPr>
                <w:i/>
              </w:rPr>
            </w:rPrChange>
          </w:rPr>
          <w:t>telecommunication ports</w:t>
        </w:r>
      </w:ins>
      <w:ins w:id="1488" w:author="Xie(ZTE)" w:date="2020-08-03T16:20:00Z">
        <w:r>
          <w:rPr>
            <w:color w:val="auto"/>
            <w:sz w:val="20"/>
            <w:rPrChange w:id="1489" w:author="ZTE_wubin" w:date="2020-08-06T09:45:55Z">
              <w:rPr/>
            </w:rPrChange>
          </w:rPr>
          <w:t>.</w:t>
        </w:r>
      </w:ins>
    </w:p>
    <w:p>
      <w:pPr>
        <w:rPr>
          <w:ins w:id="1490" w:author="Xie(ZTE)" w:date="2020-08-03T16:20:00Z"/>
          <w:color w:val="auto"/>
          <w:sz w:val="20"/>
          <w:rPrChange w:id="1491" w:author="ZTE_wubin" w:date="2020-08-06T09:45:55Z">
            <w:rPr>
              <w:ins w:id="1492" w:author="Xie(ZTE)" w:date="2020-08-03T16:20:00Z"/>
            </w:rPr>
          </w:rPrChange>
        </w:rPr>
      </w:pPr>
      <w:ins w:id="1493" w:author="Xie(ZTE)" w:date="2020-08-03T16:20:00Z">
        <w:r>
          <w:rPr>
            <w:color w:val="auto"/>
            <w:sz w:val="20"/>
            <w:rPrChange w:id="1494" w:author="ZTE_wubin" w:date="2020-08-06T09:45:55Z">
              <w:rPr/>
            </w:rPrChange>
          </w:rPr>
          <w:t xml:space="preserve">This test shall be performed on a representative configuration of radio equipment, the associated </w:t>
        </w:r>
      </w:ins>
      <w:ins w:id="1495" w:author="Xie(ZTE)" w:date="2020-08-03T16:20:00Z">
        <w:r>
          <w:rPr>
            <w:i/>
            <w:color w:val="auto"/>
            <w:sz w:val="20"/>
            <w:rPrChange w:id="1496" w:author="ZTE_wubin" w:date="2020-08-06T09:45:55Z">
              <w:rPr>
                <w:i/>
              </w:rPr>
            </w:rPrChange>
          </w:rPr>
          <w:t>ancillary equipment</w:t>
        </w:r>
      </w:ins>
      <w:ins w:id="1497" w:author="Xie(ZTE)" w:date="2020-08-03T16:20:00Z">
        <w:r>
          <w:rPr>
            <w:color w:val="auto"/>
            <w:sz w:val="20"/>
            <w:rPrChange w:id="1498" w:author="ZTE_wubin" w:date="2020-08-06T09:45:55Z">
              <w:rPr/>
            </w:rPrChange>
          </w:rPr>
          <w:t xml:space="preserve">, or a representative configuration of the combination of radio and </w:t>
        </w:r>
      </w:ins>
      <w:ins w:id="1499" w:author="Xie(ZTE)" w:date="2020-08-03T16:20:00Z">
        <w:r>
          <w:rPr>
            <w:i/>
            <w:color w:val="auto"/>
            <w:sz w:val="20"/>
            <w:rPrChange w:id="1500" w:author="ZTE_wubin" w:date="2020-08-06T09:45:55Z">
              <w:rPr>
                <w:i/>
              </w:rPr>
            </w:rPrChange>
          </w:rPr>
          <w:t>ancillary equipment</w:t>
        </w:r>
      </w:ins>
      <w:ins w:id="1501" w:author="Xie(ZTE)" w:date="2020-08-03T16:20:00Z">
        <w:r>
          <w:rPr>
            <w:color w:val="auto"/>
            <w:sz w:val="20"/>
            <w:rPrChange w:id="1502" w:author="ZTE_wubin" w:date="2020-08-06T09:45:55Z">
              <w:rPr/>
            </w:rPrChange>
          </w:rPr>
          <w:t>.</w:t>
        </w:r>
      </w:ins>
    </w:p>
    <w:p>
      <w:pPr>
        <w:pStyle w:val="4"/>
        <w:numPr>
          <w:ilvl w:val="0"/>
          <w:numId w:val="0"/>
        </w:numPr>
        <w:tabs>
          <w:tab w:val="clear" w:pos="0"/>
        </w:tabs>
        <w:rPr>
          <w:ins w:id="1504" w:author="Xie(ZTE)" w:date="2020-08-03T16:20:00Z"/>
          <w:color w:val="auto"/>
          <w:rPrChange w:id="1505" w:author="ZTE_wubin" w:date="2020-08-06T09:45:55Z">
            <w:rPr>
              <w:ins w:id="1506" w:author="Xie(ZTE)" w:date="2020-08-03T16:20:00Z"/>
            </w:rPr>
          </w:rPrChange>
        </w:rPr>
        <w:pPrChange w:id="1503" w:author="Xie(ZTE)" w:date="2020-08-03T16:20:00Z">
          <w:pPr>
            <w:pStyle w:val="4"/>
          </w:pPr>
        </w:pPrChange>
      </w:pPr>
      <w:ins w:id="1507" w:author="Xie(ZTE)" w:date="2020-08-03T16:20:00Z">
        <w:bookmarkStart w:id="124" w:name="_Toc45879631"/>
        <w:bookmarkStart w:id="125" w:name="_Toc20994276"/>
        <w:bookmarkStart w:id="126" w:name="_Toc37139323"/>
        <w:bookmarkStart w:id="127" w:name="_Toc37268327"/>
        <w:bookmarkStart w:id="128" w:name="_Toc37268421"/>
        <w:bookmarkStart w:id="129" w:name="_Toc29812135"/>
        <w:r>
          <w:rPr>
            <w:color w:val="auto"/>
            <w:rPrChange w:id="1508" w:author="ZTE_wubin" w:date="2020-08-06T09:45:55Z">
              <w:rPr/>
            </w:rPrChange>
          </w:rPr>
          <w:t>8.</w:t>
        </w:r>
      </w:ins>
      <w:ins w:id="1509" w:author="Xie(ZTE)" w:date="2020-08-03T16:20:00Z">
        <w:r>
          <w:rPr>
            <w:rFonts w:hint="eastAsia"/>
            <w:color w:val="auto"/>
            <w:rPrChange w:id="1510" w:author="ZTE_wubin" w:date="2020-08-06T09:45:55Z">
              <w:rPr>
                <w:rFonts w:hint="eastAsia"/>
              </w:rPr>
            </w:rPrChange>
          </w:rPr>
          <w:t>5</w:t>
        </w:r>
      </w:ins>
      <w:ins w:id="1511" w:author="Xie(ZTE)" w:date="2020-08-03T16:20:00Z">
        <w:r>
          <w:rPr>
            <w:color w:val="auto"/>
            <w:rPrChange w:id="1512" w:author="ZTE_wubin" w:date="2020-08-06T09:45:55Z">
              <w:rPr/>
            </w:rPrChange>
          </w:rPr>
          <w:t>.1</w:t>
        </w:r>
      </w:ins>
      <w:ins w:id="1513" w:author="Xie(ZTE)" w:date="2020-08-03T16:20:00Z">
        <w:r>
          <w:rPr>
            <w:color w:val="auto"/>
            <w:rPrChange w:id="1514" w:author="ZTE_wubin" w:date="2020-08-06T09:45:55Z">
              <w:rPr/>
            </w:rPrChange>
          </w:rPr>
          <w:tab/>
        </w:r>
      </w:ins>
      <w:ins w:id="1515" w:author="Xie(ZTE)" w:date="2020-08-03T16:20:00Z">
        <w:r>
          <w:rPr>
            <w:color w:val="auto"/>
            <w:rPrChange w:id="1516" w:author="ZTE_wubin" w:date="2020-08-06T09:45:55Z">
              <w:rPr/>
            </w:rPrChange>
          </w:rPr>
          <w:t>Definition</w:t>
        </w:r>
        <w:bookmarkEnd w:id="124"/>
        <w:bookmarkEnd w:id="125"/>
        <w:bookmarkEnd w:id="126"/>
        <w:bookmarkEnd w:id="127"/>
        <w:bookmarkEnd w:id="128"/>
        <w:bookmarkEnd w:id="129"/>
      </w:ins>
    </w:p>
    <w:p>
      <w:pPr>
        <w:rPr>
          <w:ins w:id="1517" w:author="Xie(ZTE)" w:date="2020-08-03T16:20:00Z"/>
          <w:color w:val="auto"/>
          <w:sz w:val="20"/>
          <w:rPrChange w:id="1518" w:author="ZTE_wubin" w:date="2020-08-06T09:45:55Z">
            <w:rPr>
              <w:ins w:id="1519" w:author="Xie(ZTE)" w:date="2020-08-03T16:20:00Z"/>
            </w:rPr>
          </w:rPrChange>
        </w:rPr>
      </w:pPr>
      <w:ins w:id="1520" w:author="Xie(ZTE)" w:date="2020-08-03T16:20:00Z">
        <w:r>
          <w:rPr>
            <w:color w:val="auto"/>
            <w:sz w:val="20"/>
            <w:rPrChange w:id="1521" w:author="ZTE_wubin" w:date="2020-08-06T09:45:55Z">
              <w:rPr/>
            </w:rPrChange>
          </w:rPr>
          <w:t xml:space="preserve">This test assesses the EUT unwanted emission present at the </w:t>
        </w:r>
      </w:ins>
      <w:ins w:id="1522" w:author="Xie(ZTE)" w:date="2020-08-03T16:20:00Z">
        <w:r>
          <w:rPr>
            <w:i/>
            <w:iCs/>
            <w:color w:val="auto"/>
            <w:sz w:val="20"/>
            <w:rPrChange w:id="1523" w:author="ZTE_wubin" w:date="2020-08-06T09:45:55Z">
              <w:rPr>
                <w:i/>
                <w:iCs/>
              </w:rPr>
            </w:rPrChange>
          </w:rPr>
          <w:t>telecommunication ports</w:t>
        </w:r>
      </w:ins>
      <w:ins w:id="1524" w:author="Xie(ZTE)" w:date="2020-08-03T16:20:00Z">
        <w:r>
          <w:rPr>
            <w:color w:val="auto"/>
            <w:sz w:val="20"/>
            <w:rPrChange w:id="1525" w:author="ZTE_wubin" w:date="2020-08-06T09:45:55Z">
              <w:rPr/>
            </w:rPrChange>
          </w:rPr>
          <w:t>.</w:t>
        </w:r>
      </w:ins>
    </w:p>
    <w:p>
      <w:pPr>
        <w:pStyle w:val="4"/>
        <w:numPr>
          <w:ilvl w:val="0"/>
          <w:numId w:val="0"/>
        </w:numPr>
        <w:tabs>
          <w:tab w:val="clear" w:pos="0"/>
        </w:tabs>
        <w:rPr>
          <w:ins w:id="1527" w:author="Xie(ZTE)" w:date="2020-08-03T16:20:00Z"/>
          <w:color w:val="auto"/>
          <w:rPrChange w:id="1528" w:author="ZTE_wubin" w:date="2020-08-06T09:45:55Z">
            <w:rPr>
              <w:ins w:id="1529" w:author="Xie(ZTE)" w:date="2020-08-03T16:20:00Z"/>
            </w:rPr>
          </w:rPrChange>
        </w:rPr>
        <w:pPrChange w:id="1526" w:author="Xie(ZTE)" w:date="2020-08-03T16:20:00Z">
          <w:pPr>
            <w:pStyle w:val="4"/>
          </w:pPr>
        </w:pPrChange>
      </w:pPr>
      <w:ins w:id="1530" w:author="Xie(ZTE)" w:date="2020-08-03T16:20:00Z">
        <w:bookmarkStart w:id="130" w:name="_Toc29812136"/>
        <w:bookmarkStart w:id="131" w:name="_Toc37139324"/>
        <w:bookmarkStart w:id="132" w:name="_Toc37268328"/>
        <w:bookmarkStart w:id="133" w:name="_Toc20994277"/>
        <w:bookmarkStart w:id="134" w:name="_Toc37268422"/>
        <w:bookmarkStart w:id="135" w:name="_Toc45879632"/>
        <w:r>
          <w:rPr>
            <w:color w:val="auto"/>
            <w:rPrChange w:id="1531" w:author="ZTE_wubin" w:date="2020-08-06T09:45:55Z">
              <w:rPr/>
            </w:rPrChange>
          </w:rPr>
          <w:t>8.</w:t>
        </w:r>
      </w:ins>
      <w:ins w:id="1532" w:author="Xie(ZTE)" w:date="2020-08-03T16:20:00Z">
        <w:r>
          <w:rPr>
            <w:rFonts w:hint="eastAsia"/>
            <w:color w:val="auto"/>
            <w:rPrChange w:id="1533" w:author="ZTE_wubin" w:date="2020-08-06T09:45:55Z">
              <w:rPr>
                <w:rFonts w:hint="eastAsia"/>
              </w:rPr>
            </w:rPrChange>
          </w:rPr>
          <w:t>5</w:t>
        </w:r>
      </w:ins>
      <w:ins w:id="1534" w:author="Xie(ZTE)" w:date="2020-08-03T16:20:00Z">
        <w:r>
          <w:rPr>
            <w:color w:val="auto"/>
            <w:rPrChange w:id="1535" w:author="ZTE_wubin" w:date="2020-08-06T09:45:55Z">
              <w:rPr/>
            </w:rPrChange>
          </w:rPr>
          <w:t>.2</w:t>
        </w:r>
      </w:ins>
      <w:ins w:id="1536" w:author="Xie(ZTE)" w:date="2020-08-03T16:20:00Z">
        <w:r>
          <w:rPr>
            <w:color w:val="auto"/>
            <w:rPrChange w:id="1537" w:author="ZTE_wubin" w:date="2020-08-06T09:45:55Z">
              <w:rPr/>
            </w:rPrChange>
          </w:rPr>
          <w:tab/>
        </w:r>
      </w:ins>
      <w:ins w:id="1538" w:author="Xie(ZTE)" w:date="2020-08-03T16:20:00Z">
        <w:r>
          <w:rPr>
            <w:color w:val="auto"/>
            <w:rPrChange w:id="1539" w:author="ZTE_wubin" w:date="2020-08-06T09:45:55Z">
              <w:rPr/>
            </w:rPrChange>
          </w:rPr>
          <w:t>Test method</w:t>
        </w:r>
        <w:bookmarkEnd w:id="130"/>
        <w:bookmarkEnd w:id="131"/>
        <w:bookmarkEnd w:id="132"/>
        <w:bookmarkEnd w:id="133"/>
        <w:bookmarkEnd w:id="134"/>
        <w:bookmarkEnd w:id="135"/>
      </w:ins>
    </w:p>
    <w:p>
      <w:pPr>
        <w:rPr>
          <w:ins w:id="1540" w:author="Xie(ZTE)" w:date="2020-08-03T16:20:00Z"/>
          <w:color w:val="auto"/>
          <w:sz w:val="20"/>
          <w:rPrChange w:id="1541" w:author="ZTE_wubin" w:date="2020-08-06T09:45:55Z">
            <w:rPr>
              <w:ins w:id="1542" w:author="Xie(ZTE)" w:date="2020-08-03T16:20:00Z"/>
            </w:rPr>
          </w:rPrChange>
        </w:rPr>
      </w:pPr>
      <w:ins w:id="1543" w:author="Xie(ZTE)" w:date="2020-08-03T16:20:00Z">
        <w:r>
          <w:rPr>
            <w:color w:val="auto"/>
            <w:sz w:val="20"/>
            <w:rPrChange w:id="1544" w:author="ZTE_wubin" w:date="2020-08-06T09:45:55Z">
              <w:rPr/>
            </w:rPrChange>
          </w:rPr>
          <w:t>The test method shall be in accordance with CISPR 32 [1</w:t>
        </w:r>
      </w:ins>
      <w:ins w:id="1545" w:author="Xie(ZTE)" w:date="2020-08-03T16:20:00Z">
        <w:r>
          <w:rPr>
            <w:rFonts w:hint="default" w:eastAsia="宋体"/>
            <w:color w:val="auto"/>
            <w:sz w:val="20"/>
            <w:lang w:val="en-US" w:eastAsia="zh-CN"/>
            <w:rPrChange w:id="1546" w:author="ZTE_wubin" w:date="2020-08-06T09:45:55Z">
              <w:rPr>
                <w:rFonts w:hint="eastAsia" w:eastAsia="宋体"/>
                <w:lang w:val="en-US" w:eastAsia="zh-CN"/>
              </w:rPr>
            </w:rPrChange>
          </w:rPr>
          <w:t>2</w:t>
        </w:r>
      </w:ins>
      <w:ins w:id="1547" w:author="Xie(ZTE)" w:date="2020-08-03T16:20:00Z">
        <w:r>
          <w:rPr>
            <w:color w:val="auto"/>
            <w:sz w:val="20"/>
            <w:rPrChange w:id="1548" w:author="ZTE_wubin" w:date="2020-08-06T09:45:55Z">
              <w:rPr/>
            </w:rPrChange>
          </w:rPr>
          <w:t>].</w:t>
        </w:r>
      </w:ins>
    </w:p>
    <w:p>
      <w:pPr>
        <w:pStyle w:val="4"/>
        <w:numPr>
          <w:ilvl w:val="0"/>
          <w:numId w:val="0"/>
        </w:numPr>
        <w:tabs>
          <w:tab w:val="clear" w:pos="0"/>
        </w:tabs>
        <w:rPr>
          <w:ins w:id="1550" w:author="Xie(ZTE)" w:date="2020-08-03T16:20:00Z"/>
          <w:color w:val="auto"/>
          <w:rPrChange w:id="1551" w:author="ZTE_wubin" w:date="2020-08-06T09:45:55Z">
            <w:rPr>
              <w:ins w:id="1552" w:author="Xie(ZTE)" w:date="2020-08-03T16:20:00Z"/>
            </w:rPr>
          </w:rPrChange>
        </w:rPr>
        <w:pPrChange w:id="1549" w:author="Xie(ZTE)" w:date="2020-08-03T16:20:00Z">
          <w:pPr>
            <w:pStyle w:val="4"/>
          </w:pPr>
        </w:pPrChange>
      </w:pPr>
      <w:ins w:id="1553" w:author="Xie(ZTE)" w:date="2020-08-03T16:20:00Z">
        <w:bookmarkStart w:id="136" w:name="_Toc29812137"/>
        <w:bookmarkStart w:id="137" w:name="_Toc20994278"/>
        <w:bookmarkStart w:id="138" w:name="_Toc45879633"/>
        <w:bookmarkStart w:id="139" w:name="_Toc37139325"/>
        <w:bookmarkStart w:id="140" w:name="_Toc37268423"/>
        <w:bookmarkStart w:id="141" w:name="_Toc37268329"/>
        <w:r>
          <w:rPr>
            <w:color w:val="auto"/>
            <w:rPrChange w:id="1554" w:author="ZTE_wubin" w:date="2020-08-06T09:45:55Z">
              <w:rPr/>
            </w:rPrChange>
          </w:rPr>
          <w:t>8.</w:t>
        </w:r>
      </w:ins>
      <w:ins w:id="1555" w:author="Xie(ZTE)" w:date="2020-08-03T16:20:00Z">
        <w:r>
          <w:rPr>
            <w:rFonts w:hint="eastAsia"/>
            <w:color w:val="auto"/>
            <w:rPrChange w:id="1556" w:author="ZTE_wubin" w:date="2020-08-06T09:45:55Z">
              <w:rPr>
                <w:rFonts w:hint="eastAsia"/>
              </w:rPr>
            </w:rPrChange>
          </w:rPr>
          <w:t>5</w:t>
        </w:r>
      </w:ins>
      <w:ins w:id="1557" w:author="Xie(ZTE)" w:date="2020-08-03T16:20:00Z">
        <w:r>
          <w:rPr>
            <w:color w:val="auto"/>
            <w:rPrChange w:id="1558" w:author="ZTE_wubin" w:date="2020-08-06T09:45:55Z">
              <w:rPr/>
            </w:rPrChange>
          </w:rPr>
          <w:t>.3</w:t>
        </w:r>
      </w:ins>
      <w:ins w:id="1559" w:author="Xie(ZTE)" w:date="2020-08-03T16:20:00Z">
        <w:r>
          <w:rPr>
            <w:color w:val="auto"/>
            <w:rPrChange w:id="1560" w:author="ZTE_wubin" w:date="2020-08-06T09:45:55Z">
              <w:rPr/>
            </w:rPrChange>
          </w:rPr>
          <w:tab/>
        </w:r>
      </w:ins>
      <w:ins w:id="1561" w:author="Xie(ZTE)" w:date="2020-08-03T16:20:00Z">
        <w:r>
          <w:rPr>
            <w:color w:val="auto"/>
            <w:rPrChange w:id="1562" w:author="ZTE_wubin" w:date="2020-08-06T09:45:55Z">
              <w:rPr/>
            </w:rPrChange>
          </w:rPr>
          <w:t>Limits</w:t>
        </w:r>
        <w:bookmarkEnd w:id="136"/>
        <w:bookmarkEnd w:id="137"/>
        <w:bookmarkEnd w:id="138"/>
        <w:bookmarkEnd w:id="139"/>
        <w:bookmarkEnd w:id="140"/>
        <w:bookmarkEnd w:id="141"/>
      </w:ins>
    </w:p>
    <w:p>
      <w:pPr>
        <w:rPr>
          <w:ins w:id="1563" w:author="Xie(ZTE)" w:date="2020-08-03T16:20:00Z"/>
          <w:color w:val="auto"/>
          <w:sz w:val="20"/>
          <w:rPrChange w:id="1564" w:author="ZTE_wubin" w:date="2020-08-06T09:45:55Z">
            <w:rPr>
              <w:ins w:id="1565" w:author="Xie(ZTE)" w:date="2020-08-03T16:20:00Z"/>
            </w:rPr>
          </w:rPrChange>
        </w:rPr>
      </w:pPr>
      <w:ins w:id="1566" w:author="Xie(ZTE)" w:date="2020-08-03T16:20:00Z">
        <w:r>
          <w:rPr>
            <w:color w:val="auto"/>
            <w:sz w:val="20"/>
            <w:rPrChange w:id="1567" w:author="ZTE_wubin" w:date="2020-08-06T09:45:55Z">
              <w:rPr/>
            </w:rPrChange>
          </w:rPr>
          <w:t xml:space="preserve">The </w:t>
        </w:r>
      </w:ins>
      <w:ins w:id="1568" w:author="Xie(ZTE)" w:date="2020-08-03T16:20:00Z">
        <w:r>
          <w:rPr>
            <w:i/>
            <w:iCs/>
            <w:color w:val="auto"/>
            <w:sz w:val="20"/>
            <w:rPrChange w:id="1569" w:author="ZTE_wubin" w:date="2020-08-06T09:45:55Z">
              <w:rPr>
                <w:i/>
                <w:iCs/>
              </w:rPr>
            </w:rPrChange>
          </w:rPr>
          <w:t>telecommunication po</w:t>
        </w:r>
      </w:ins>
      <w:ins w:id="1570" w:author="Xie(ZTE)" w:date="2020-08-03T16:20:00Z">
        <w:r>
          <w:rPr>
            <w:color w:val="auto"/>
            <w:sz w:val="20"/>
            <w:rPrChange w:id="1571" w:author="ZTE_wubin" w:date="2020-08-06T09:45:55Z">
              <w:rPr/>
            </w:rPrChange>
          </w:rPr>
          <w:t>rts shall meet the limits according to CISPR </w:t>
        </w:r>
      </w:ins>
      <w:ins w:id="1572" w:author="Xie(ZTE)" w:date="2020-08-03T16:20:00Z">
        <w:r>
          <w:rPr>
            <w:rFonts w:hint="default"/>
            <w:color w:val="auto"/>
            <w:sz w:val="20"/>
            <w:lang w:val="en-US" w:eastAsia="zh-CN"/>
            <w:rPrChange w:id="1573" w:author="ZTE_wubin" w:date="2020-08-06T09:45:55Z">
              <w:rPr>
                <w:rFonts w:hint="eastAsia"/>
                <w:lang w:val="en-US" w:eastAsia="zh-CN"/>
              </w:rPr>
            </w:rPrChange>
          </w:rPr>
          <w:t>3</w:t>
        </w:r>
      </w:ins>
      <w:ins w:id="1574" w:author="Xie(ZTE)" w:date="2020-08-03T16:20:00Z">
        <w:r>
          <w:rPr>
            <w:color w:val="auto"/>
            <w:sz w:val="20"/>
            <w:rPrChange w:id="1575" w:author="ZTE_wubin" w:date="2020-08-06T09:45:55Z">
              <w:rPr/>
            </w:rPrChange>
          </w:rPr>
          <w:t>2 [1</w:t>
        </w:r>
      </w:ins>
      <w:ins w:id="1576" w:author="Xie(ZTE)" w:date="2020-08-03T16:20:00Z">
        <w:r>
          <w:rPr>
            <w:rFonts w:hint="default" w:eastAsia="宋体"/>
            <w:color w:val="auto"/>
            <w:sz w:val="20"/>
            <w:lang w:val="en-US" w:eastAsia="zh-CN"/>
            <w:rPrChange w:id="1577" w:author="ZTE_wubin" w:date="2020-08-06T09:45:55Z">
              <w:rPr>
                <w:rFonts w:hint="eastAsia" w:eastAsia="宋体"/>
                <w:lang w:val="en-US" w:eastAsia="zh-CN"/>
              </w:rPr>
            </w:rPrChange>
          </w:rPr>
          <w:t>2</w:t>
        </w:r>
      </w:ins>
      <w:ins w:id="1578" w:author="Xie(ZTE)" w:date="2020-08-03T16:20:00Z">
        <w:r>
          <w:rPr>
            <w:color w:val="auto"/>
            <w:sz w:val="20"/>
            <w:rPrChange w:id="1579" w:author="ZTE_wubin" w:date="2020-08-06T09:45:55Z">
              <w:rPr/>
            </w:rPrChange>
          </w:rPr>
          <w:t>] table </w:t>
        </w:r>
      </w:ins>
      <w:ins w:id="1580" w:author="Xie(ZTE)" w:date="2020-08-03T16:20:00Z">
        <w:r>
          <w:rPr>
            <w:rFonts w:hint="default"/>
            <w:color w:val="auto"/>
            <w:sz w:val="20"/>
            <w:lang w:val="en-US" w:eastAsia="zh-CN"/>
            <w:rPrChange w:id="1581" w:author="ZTE_wubin" w:date="2020-08-06T09:45:55Z">
              <w:rPr>
                <w:rFonts w:hint="eastAsia"/>
                <w:lang w:val="en-US" w:eastAsia="zh-CN"/>
              </w:rPr>
            </w:rPrChange>
          </w:rPr>
          <w:t>A.12</w:t>
        </w:r>
      </w:ins>
      <w:ins w:id="1582" w:author="Xie(ZTE)" w:date="2020-08-03T16:20:00Z">
        <w:r>
          <w:rPr>
            <w:color w:val="auto"/>
            <w:sz w:val="20"/>
            <w:rPrChange w:id="1583" w:author="ZTE_wubin" w:date="2020-08-06T09:45:55Z">
              <w:rPr/>
            </w:rPrChange>
          </w:rPr>
          <w:t>.</w:t>
        </w:r>
      </w:ins>
    </w:p>
    <w:p>
      <w:pPr>
        <w:rPr>
          <w:ins w:id="1584" w:author="Xie(ZTE)" w:date="2020-08-03T16:20:00Z"/>
          <w:rFonts w:ascii="Times New Roman" w:hAnsi="Times New Roman" w:cs="Times New Roman"/>
          <w:color w:val="auto"/>
          <w:sz w:val="20"/>
          <w:lang w:val="en-US" w:eastAsia="zh-CN"/>
          <w:rPrChange w:id="1585" w:author="ZTE_wubin" w:date="2020-08-06T09:45:55Z">
            <w:rPr>
              <w:ins w:id="1586" w:author="Xie(ZTE)" w:date="2020-08-03T16:20:00Z"/>
              <w:rFonts w:ascii="TimesNewRoman" w:hAnsi="TimesNewRoman" w:cs="TimesNewRoman"/>
              <w:lang w:val="en-US" w:eastAsia="zh-CN"/>
            </w:rPr>
          </w:rPrChange>
        </w:rPr>
      </w:pPr>
      <w:ins w:id="1587" w:author="Xie(ZTE)" w:date="2020-08-03T16:20:00Z">
        <w:r>
          <w:rPr>
            <w:rFonts w:hint="default" w:ascii="Times New Roman" w:hAnsi="Times New Roman" w:cs="Times New Roman"/>
            <w:color w:val="auto"/>
            <w:sz w:val="20"/>
            <w:lang w:val="en-US" w:eastAsia="zh-CN"/>
            <w:rPrChange w:id="1588" w:author="ZTE_wubin" w:date="2020-08-06T09:45:55Z">
              <w:rPr>
                <w:rFonts w:hint="eastAsia" w:ascii="TimesNewRoman" w:hAnsi="TimesNewRoman" w:cs="TimesNewRoman"/>
                <w:lang w:val="en-US" w:eastAsia="zh-CN"/>
              </w:rPr>
            </w:rPrChange>
          </w:rPr>
          <w:t>For the referred limit values, following shall apply:</w:t>
        </w:r>
      </w:ins>
    </w:p>
    <w:p>
      <w:pPr>
        <w:rPr>
          <w:ins w:id="1589" w:author="Xie(ZTE)" w:date="2020-08-03T16:20:00Z"/>
          <w:rFonts w:cs="Times New Roman"/>
          <w:color w:val="auto"/>
          <w:sz w:val="20"/>
          <w:lang w:val="en-US" w:eastAsia="zh-CN"/>
          <w:rPrChange w:id="1590" w:author="ZTE_wubin" w:date="2020-08-06T09:45:55Z">
            <w:rPr>
              <w:ins w:id="1591" w:author="Xie(ZTE)" w:date="2020-08-03T16:20:00Z"/>
              <w:rFonts w:cs="v4.2.0"/>
              <w:lang w:val="en-US" w:eastAsia="zh-CN"/>
            </w:rPr>
          </w:rPrChange>
        </w:rPr>
      </w:pPr>
      <w:ins w:id="1592" w:author="Xie(ZTE)" w:date="2020-08-03T16:20:00Z">
        <w:r>
          <w:rPr>
            <w:rFonts w:hint="default" w:cs="Times New Roman"/>
            <w:color w:val="auto"/>
            <w:sz w:val="20"/>
            <w:lang w:val="en-US" w:eastAsia="zh-CN"/>
            <w:rPrChange w:id="1593" w:author="ZTE_wubin" w:date="2020-08-06T09:45:55Z">
              <w:rPr>
                <w:rFonts w:hint="eastAsia" w:cs="v4.2.0"/>
                <w:lang w:val="en-US" w:eastAsia="zh-CN"/>
              </w:rPr>
            </w:rPrChange>
          </w:rPr>
          <w:t>Where the limits value varies over a given frequency range, it changes linearly with respect to the logarithm of the frequency.</w:t>
        </w:r>
      </w:ins>
    </w:p>
    <w:p>
      <w:pPr>
        <w:rPr>
          <w:ins w:id="1594" w:author="Xie(ZTE)" w:date="2020-08-03T16:20:00Z"/>
          <w:color w:val="auto"/>
          <w:sz w:val="20"/>
          <w:rPrChange w:id="1595" w:author="ZTE_wubin" w:date="2020-08-06T09:45:55Z">
            <w:rPr>
              <w:ins w:id="1596" w:author="Xie(ZTE)" w:date="2020-08-03T16:20:00Z"/>
            </w:rPr>
          </w:rPrChange>
        </w:rPr>
      </w:pPr>
      <w:ins w:id="1597" w:author="Xie(ZTE)" w:date="2020-08-03T16:20:00Z">
        <w:r>
          <w:rPr>
            <w:rFonts w:hint="default" w:cs="Times New Roman"/>
            <w:color w:val="auto"/>
            <w:sz w:val="20"/>
            <w:lang w:val="en-US" w:eastAsia="zh-CN"/>
            <w:rPrChange w:id="1598" w:author="ZTE_wubin" w:date="2020-08-06T09:45:55Z">
              <w:rPr>
                <w:rFonts w:hint="eastAsia" w:cs="v4.2.0"/>
                <w:lang w:val="en-US" w:eastAsia="zh-CN"/>
              </w:rPr>
            </w:rPrChange>
          </w:rPr>
          <w:t>Where there is a step in the relevant limit, the lower value shall be applied at the transition frequency.</w:t>
        </w:r>
      </w:ins>
    </w:p>
    <w:p>
      <w:pPr>
        <w:rPr>
          <w:rFonts w:ascii="Times New Roman" w:hAnsi="Times New Roman" w:cs="Times New Roman"/>
          <w:color w:val="auto"/>
          <w:sz w:val="20"/>
          <w:rPrChange w:id="1600" w:author="ZTE_wubin" w:date="2020-08-06T09:45:55Z">
            <w:rPr/>
          </w:rPrChange>
        </w:rPr>
        <w:pPrChange w:id="1599" w:author="Xie(ZTE)" w:date="2020-08-03T16:20:00Z">
          <w:pPr>
            <w:pStyle w:val="147"/>
          </w:pPr>
        </w:pPrChange>
      </w:pPr>
      <w:ins w:id="1601" w:author="Xie(ZTE)" w:date="2020-08-03T16:20:00Z">
        <w:r>
          <w:rPr>
            <w:rFonts w:ascii="Times New Roman" w:hAnsi="Times New Roman" w:cs="Times New Roman"/>
            <w:color w:val="auto"/>
            <w:sz w:val="20"/>
            <w:rPrChange w:id="1602" w:author="ZTE_wubin" w:date="2020-08-06T09:45:55Z">
              <w:rPr/>
            </w:rPrChange>
          </w:rPr>
          <w:t xml:space="preserve">Alternatively, for equipment intended to be used in telecommunication centres only, the limits given in </w:t>
        </w:r>
      </w:ins>
      <w:ins w:id="1603" w:author="Xie(ZTE)" w:date="2020-08-03T16:20:00Z">
        <w:r>
          <w:rPr>
            <w:rFonts w:hint="default" w:ascii="Times New Roman" w:hAnsi="Times New Roman" w:cs="Times New Roman"/>
            <w:color w:val="auto"/>
            <w:sz w:val="20"/>
            <w:lang w:val="en-US" w:eastAsia="zh-CN"/>
            <w:rPrChange w:id="1604" w:author="ZTE_wubin" w:date="2020-08-06T09:45:55Z">
              <w:rPr>
                <w:rFonts w:hint="eastAsia"/>
                <w:lang w:val="en-US" w:eastAsia="zh-CN"/>
              </w:rPr>
            </w:rPrChange>
          </w:rPr>
          <w:t xml:space="preserve">CISPR 32 [12] </w:t>
        </w:r>
      </w:ins>
      <w:ins w:id="1605" w:author="Xie(ZTE)" w:date="2020-08-03T16:20:00Z">
        <w:r>
          <w:rPr>
            <w:rFonts w:ascii="Times New Roman" w:hAnsi="Times New Roman" w:cs="Times New Roman"/>
            <w:color w:val="auto"/>
            <w:sz w:val="20"/>
            <w:rPrChange w:id="1606" w:author="ZTE_wubin" w:date="2020-08-06T09:45:55Z">
              <w:rPr/>
            </w:rPrChange>
          </w:rPr>
          <w:t>table </w:t>
        </w:r>
      </w:ins>
      <w:ins w:id="1607" w:author="Xie(ZTE)" w:date="2020-08-03T16:20:00Z">
        <w:r>
          <w:rPr>
            <w:rFonts w:hint="default" w:ascii="Times New Roman" w:hAnsi="Times New Roman" w:cs="Times New Roman"/>
            <w:color w:val="auto"/>
            <w:sz w:val="20"/>
            <w:lang w:val="en-US" w:eastAsia="zh-CN"/>
            <w:rPrChange w:id="1608" w:author="ZTE_wubin" w:date="2020-08-06T09:45:55Z">
              <w:rPr>
                <w:rFonts w:hint="eastAsia"/>
                <w:lang w:val="en-US" w:eastAsia="zh-CN"/>
              </w:rPr>
            </w:rPrChange>
          </w:rPr>
          <w:t>A.11</w:t>
        </w:r>
      </w:ins>
      <w:ins w:id="1609" w:author="Xie(ZTE)" w:date="2020-08-03T16:20:00Z">
        <w:r>
          <w:rPr>
            <w:rFonts w:ascii="Times New Roman" w:hAnsi="Times New Roman" w:cs="Times New Roman"/>
            <w:color w:val="auto"/>
            <w:sz w:val="20"/>
            <w:rPrChange w:id="1610" w:author="ZTE_wubin" w:date="2020-08-06T09:45:55Z">
              <w:rPr/>
            </w:rPrChange>
          </w:rPr>
          <w:t xml:space="preserve"> may be used.</w:t>
        </w:r>
      </w:ins>
    </w:p>
    <w:p>
      <w:pPr>
        <w:pStyle w:val="3"/>
        <w:numPr>
          <w:ilvl w:val="0"/>
          <w:numId w:val="0"/>
        </w:numPr>
        <w:tabs>
          <w:tab w:val="clear" w:pos="0"/>
        </w:tabs>
        <w:ind w:leftChars="0"/>
        <w:rPr>
          <w:color w:val="auto"/>
          <w:sz w:val="32"/>
          <w:szCs w:val="32"/>
          <w:rPrChange w:id="1611" w:author="ZTE_wubin" w:date="2020-08-06T09:45:55Z">
            <w:rPr>
              <w:sz w:val="32"/>
              <w:szCs w:val="32"/>
            </w:rPr>
          </w:rPrChange>
        </w:rPr>
      </w:pPr>
      <w:bookmarkStart w:id="142" w:name="_Toc47130395"/>
      <w:bookmarkStart w:id="143" w:name="_Toc47081161"/>
      <w:r>
        <w:rPr>
          <w:rFonts w:hint="eastAsia" w:eastAsia="宋体"/>
          <w:color w:val="auto"/>
          <w:sz w:val="32"/>
          <w:szCs w:val="32"/>
          <w:lang w:val="en-US" w:eastAsia="zh-CN"/>
          <w:rPrChange w:id="1612" w:author="ZTE_wubin" w:date="2020-08-06T09:45:55Z">
            <w:rPr>
              <w:rFonts w:hint="eastAsia" w:eastAsia="宋体"/>
              <w:sz w:val="32"/>
              <w:szCs w:val="32"/>
              <w:lang w:val="en-US" w:eastAsia="zh-CN"/>
            </w:rPr>
          </w:rPrChange>
        </w:rPr>
        <w:t>8</w:t>
      </w:r>
      <w:r>
        <w:rPr>
          <w:color w:val="auto"/>
          <w:sz w:val="32"/>
          <w:szCs w:val="32"/>
          <w:rPrChange w:id="1613" w:author="ZTE_wubin" w:date="2020-08-06T09:45:55Z">
            <w:rPr>
              <w:sz w:val="32"/>
              <w:szCs w:val="32"/>
            </w:rPr>
          </w:rPrChange>
        </w:rPr>
        <w:t>.</w:t>
      </w:r>
      <w:r>
        <w:rPr>
          <w:rFonts w:hint="eastAsia" w:eastAsia="宋体"/>
          <w:color w:val="auto"/>
          <w:sz w:val="32"/>
          <w:szCs w:val="32"/>
          <w:lang w:val="en-US" w:eastAsia="zh-CN"/>
          <w:rPrChange w:id="1614" w:author="ZTE_wubin" w:date="2020-08-06T09:45:55Z">
            <w:rPr>
              <w:rFonts w:hint="eastAsia" w:eastAsia="宋体"/>
              <w:sz w:val="32"/>
              <w:szCs w:val="32"/>
              <w:lang w:val="en-US" w:eastAsia="zh-CN"/>
            </w:rPr>
          </w:rPrChange>
        </w:rPr>
        <w:t>6</w:t>
      </w:r>
      <w:r>
        <w:rPr>
          <w:color w:val="auto"/>
          <w:sz w:val="32"/>
          <w:szCs w:val="32"/>
          <w:rPrChange w:id="1615" w:author="ZTE_wubin" w:date="2020-08-06T09:45:55Z">
            <w:rPr>
              <w:sz w:val="32"/>
              <w:szCs w:val="32"/>
            </w:rPr>
          </w:rPrChange>
        </w:rPr>
        <w:tab/>
      </w:r>
      <w:r>
        <w:rPr>
          <w:rFonts w:hint="eastAsia"/>
          <w:color w:val="auto"/>
          <w:sz w:val="32"/>
          <w:szCs w:val="32"/>
          <w:rPrChange w:id="1616" w:author="ZTE_wubin" w:date="2020-08-06T09:45:55Z">
            <w:rPr>
              <w:rFonts w:hint="eastAsia"/>
              <w:sz w:val="32"/>
              <w:szCs w:val="32"/>
            </w:rPr>
          </w:rPrChange>
        </w:rPr>
        <w:t>Harmonic Current emissions (AC mains input port)</w:t>
      </w:r>
      <w:bookmarkEnd w:id="142"/>
      <w:bookmarkEnd w:id="143"/>
    </w:p>
    <w:p>
      <w:pPr>
        <w:pStyle w:val="147"/>
        <w:rPr>
          <w:ins w:id="1617" w:author="Xie(ZTE)" w:date="2020-08-03T16:17:00Z"/>
          <w:color w:val="auto"/>
          <w:rPrChange w:id="1618" w:author="ZTE_wubin" w:date="2020-08-06T09:45:55Z">
            <w:rPr>
              <w:ins w:id="1619" w:author="Xie(ZTE)" w:date="2020-08-03T16:17:00Z"/>
            </w:rPr>
          </w:rPrChange>
        </w:rPr>
      </w:pPr>
      <w:del w:id="1620" w:author="Xie(ZTE)" w:date="2020-08-03T16:17:00Z">
        <w:r>
          <w:rPr>
            <w:rFonts w:hint="eastAsia" w:eastAsia="宋体"/>
            <w:color w:val="auto"/>
            <w:lang w:eastAsia="zh-CN"/>
            <w:rPrChange w:id="1621" w:author="ZTE_wubin" w:date="2020-08-06T09:45:55Z">
              <w:rPr>
                <w:rFonts w:hint="eastAsia" w:eastAsia="宋体"/>
                <w:lang w:eastAsia="zh-CN"/>
              </w:rPr>
            </w:rPrChange>
          </w:rPr>
          <w:delText>Texts will be added</w:delText>
        </w:r>
      </w:del>
      <w:del w:id="1622" w:author="Xie(ZTE)" w:date="2020-08-03T16:17:00Z">
        <w:r>
          <w:rPr>
            <w:color w:val="auto"/>
            <w:rPrChange w:id="1623" w:author="ZTE_wubin" w:date="2020-08-06T09:45:55Z">
              <w:rPr/>
            </w:rPrChange>
          </w:rPr>
          <w:delText>.</w:delText>
        </w:r>
      </w:del>
    </w:p>
    <w:p>
      <w:pPr>
        <w:rPr>
          <w:rFonts w:ascii="Times New Roman" w:hAnsi="Times New Roman" w:cs="Times New Roman"/>
          <w:color w:val="auto"/>
          <w:sz w:val="20"/>
          <w:rPrChange w:id="1625" w:author="ZTE_wubin" w:date="2020-08-06T09:45:55Z">
            <w:rPr/>
          </w:rPrChange>
        </w:rPr>
        <w:pPrChange w:id="1624" w:author="Xie(ZTE)" w:date="2020-08-03T16:20:00Z">
          <w:pPr>
            <w:pStyle w:val="147"/>
          </w:pPr>
        </w:pPrChange>
      </w:pPr>
      <w:ins w:id="1626" w:author="Xie(ZTE)" w:date="2020-08-03T16:20:00Z">
        <w:r>
          <w:rPr>
            <w:rFonts w:ascii="Times New Roman" w:hAnsi="Times New Roman" w:cs="Times New Roman"/>
            <w:color w:val="auto"/>
            <w:sz w:val="20"/>
            <w:rPrChange w:id="1627" w:author="ZTE_wubin" w:date="2020-08-06T09:45:55Z">
              <w:rPr>
                <w:rFonts w:cs="v4.2.0"/>
              </w:rPr>
            </w:rPrChange>
          </w:rPr>
          <w:t>The requirements of IEC 61000</w:t>
        </w:r>
      </w:ins>
      <w:ins w:id="1628" w:author="Xie(ZTE)" w:date="2020-08-03T16:20:00Z">
        <w:r>
          <w:rPr>
            <w:rFonts w:ascii="Times New Roman" w:hAnsi="Times New Roman" w:cs="Times New Roman"/>
            <w:color w:val="auto"/>
            <w:sz w:val="20"/>
            <w:rPrChange w:id="1629" w:author="ZTE_wubin" w:date="2020-08-06T09:45:55Z">
              <w:rPr>
                <w:rFonts w:cs="v4.2.0"/>
              </w:rPr>
            </w:rPrChange>
          </w:rPr>
          <w:noBreakHyphen/>
        </w:r>
      </w:ins>
      <w:ins w:id="1630" w:author="Xie(ZTE)" w:date="2020-08-03T16:20:00Z">
        <w:r>
          <w:rPr>
            <w:rFonts w:ascii="Times New Roman" w:hAnsi="Times New Roman" w:cs="Times New Roman"/>
            <w:color w:val="auto"/>
            <w:sz w:val="20"/>
            <w:rPrChange w:id="1631" w:author="ZTE_wubin" w:date="2020-08-06T09:45:55Z">
              <w:rPr>
                <w:rFonts w:cs="v4.2.0"/>
              </w:rPr>
            </w:rPrChange>
          </w:rPr>
          <w:t>3</w:t>
        </w:r>
      </w:ins>
      <w:ins w:id="1632" w:author="Xie(ZTE)" w:date="2020-08-03T16:20:00Z">
        <w:r>
          <w:rPr>
            <w:rFonts w:ascii="Times New Roman" w:hAnsi="Times New Roman" w:cs="Times New Roman"/>
            <w:color w:val="auto"/>
            <w:sz w:val="20"/>
            <w:rPrChange w:id="1633" w:author="ZTE_wubin" w:date="2020-08-06T09:45:55Z">
              <w:rPr>
                <w:rFonts w:cs="v4.2.0"/>
              </w:rPr>
            </w:rPrChange>
          </w:rPr>
          <w:noBreakHyphen/>
        </w:r>
      </w:ins>
      <w:ins w:id="1634" w:author="Xie(ZTE)" w:date="2020-08-03T16:20:00Z">
        <w:r>
          <w:rPr>
            <w:rFonts w:ascii="Times New Roman" w:hAnsi="Times New Roman" w:cs="Times New Roman"/>
            <w:color w:val="auto"/>
            <w:sz w:val="20"/>
            <w:rPrChange w:id="1635" w:author="ZTE_wubin" w:date="2020-08-06T09:45:55Z">
              <w:rPr>
                <w:rFonts w:cs="v4.2.0"/>
              </w:rPr>
            </w:rPrChange>
          </w:rPr>
          <w:t>2 [1</w:t>
        </w:r>
      </w:ins>
      <w:ins w:id="1636" w:author="Xie(ZTE)" w:date="2020-08-03T16:20:00Z">
        <w:r>
          <w:rPr>
            <w:rFonts w:hint="default" w:ascii="Times New Roman" w:hAnsi="Times New Roman" w:eastAsia="宋体" w:cs="Times New Roman"/>
            <w:color w:val="auto"/>
            <w:sz w:val="20"/>
            <w:lang w:val="en-US" w:eastAsia="zh-CN"/>
            <w:rPrChange w:id="1637" w:author="ZTE_wubin" w:date="2020-08-06T09:45:55Z">
              <w:rPr>
                <w:rFonts w:hint="eastAsia" w:eastAsia="宋体" w:cs="v4.2.0"/>
                <w:lang w:val="en-US" w:eastAsia="zh-CN"/>
              </w:rPr>
            </w:rPrChange>
          </w:rPr>
          <w:t>4</w:t>
        </w:r>
      </w:ins>
      <w:ins w:id="1638" w:author="Xie(ZTE)" w:date="2020-08-03T16:20:00Z">
        <w:r>
          <w:rPr>
            <w:rFonts w:ascii="Times New Roman" w:hAnsi="Times New Roman" w:cs="Times New Roman"/>
            <w:color w:val="auto"/>
            <w:sz w:val="20"/>
            <w:rPrChange w:id="1639" w:author="ZTE_wubin" w:date="2020-08-06T09:45:55Z">
              <w:rPr>
                <w:rFonts w:cs="v4.2.0"/>
              </w:rPr>
            </w:rPrChange>
          </w:rPr>
          <w:t>] for harmonic current emission apply for equipment covered by the scope of the present document. For equipment with an input current of greater than 16A per phase, IEC 61000-3-12 [1</w:t>
        </w:r>
      </w:ins>
      <w:ins w:id="1640" w:author="Xie(ZTE)" w:date="2020-08-03T16:20:00Z">
        <w:r>
          <w:rPr>
            <w:rFonts w:hint="default" w:ascii="Times New Roman" w:hAnsi="Times New Roman" w:eastAsia="宋体" w:cs="Times New Roman"/>
            <w:color w:val="auto"/>
            <w:sz w:val="20"/>
            <w:lang w:val="en-US" w:eastAsia="zh-CN"/>
            <w:rPrChange w:id="1641" w:author="ZTE_wubin" w:date="2020-08-06T09:45:55Z">
              <w:rPr>
                <w:rFonts w:hint="eastAsia" w:eastAsia="宋体" w:cs="v4.2.0"/>
                <w:lang w:val="en-US" w:eastAsia="zh-CN"/>
              </w:rPr>
            </w:rPrChange>
          </w:rPr>
          <w:t>5</w:t>
        </w:r>
      </w:ins>
      <w:ins w:id="1642" w:author="Xie(ZTE)" w:date="2020-08-03T16:20:00Z">
        <w:r>
          <w:rPr>
            <w:rFonts w:ascii="Times New Roman" w:hAnsi="Times New Roman" w:cs="Times New Roman"/>
            <w:color w:val="auto"/>
            <w:sz w:val="20"/>
            <w:rPrChange w:id="1643" w:author="ZTE_wubin" w:date="2020-08-06T09:45:55Z">
              <w:rPr>
                <w:rFonts w:cs="v4.2.0"/>
              </w:rPr>
            </w:rPrChange>
          </w:rPr>
          <w:t>] applies.</w:t>
        </w:r>
      </w:ins>
    </w:p>
    <w:p>
      <w:pPr>
        <w:pStyle w:val="3"/>
        <w:numPr>
          <w:ilvl w:val="0"/>
          <w:numId w:val="0"/>
        </w:numPr>
        <w:tabs>
          <w:tab w:val="clear" w:pos="0"/>
        </w:tabs>
        <w:ind w:leftChars="0"/>
        <w:rPr>
          <w:color w:val="auto"/>
          <w:sz w:val="32"/>
          <w:szCs w:val="32"/>
          <w:rPrChange w:id="1644" w:author="ZTE_wubin" w:date="2020-08-06T09:45:55Z">
            <w:rPr>
              <w:sz w:val="32"/>
              <w:szCs w:val="32"/>
            </w:rPr>
          </w:rPrChange>
        </w:rPr>
      </w:pPr>
      <w:bookmarkStart w:id="144" w:name="_Toc47081162"/>
      <w:bookmarkStart w:id="145" w:name="_Toc47130396"/>
      <w:r>
        <w:rPr>
          <w:rFonts w:hint="eastAsia" w:eastAsia="宋体"/>
          <w:color w:val="auto"/>
          <w:sz w:val="32"/>
          <w:szCs w:val="32"/>
          <w:lang w:val="en-US" w:eastAsia="zh-CN"/>
          <w:rPrChange w:id="1645" w:author="ZTE_wubin" w:date="2020-08-06T09:45:55Z">
            <w:rPr>
              <w:rFonts w:hint="eastAsia" w:eastAsia="宋体"/>
              <w:sz w:val="32"/>
              <w:szCs w:val="32"/>
              <w:lang w:val="en-US" w:eastAsia="zh-CN"/>
            </w:rPr>
          </w:rPrChange>
        </w:rPr>
        <w:t>8</w:t>
      </w:r>
      <w:r>
        <w:rPr>
          <w:color w:val="auto"/>
          <w:sz w:val="32"/>
          <w:szCs w:val="32"/>
          <w:rPrChange w:id="1646" w:author="ZTE_wubin" w:date="2020-08-06T09:45:55Z">
            <w:rPr>
              <w:sz w:val="32"/>
              <w:szCs w:val="32"/>
            </w:rPr>
          </w:rPrChange>
        </w:rPr>
        <w:t>.</w:t>
      </w:r>
      <w:r>
        <w:rPr>
          <w:rFonts w:hint="eastAsia" w:eastAsia="宋体"/>
          <w:color w:val="auto"/>
          <w:sz w:val="32"/>
          <w:szCs w:val="32"/>
          <w:lang w:val="en-US" w:eastAsia="zh-CN"/>
          <w:rPrChange w:id="1647" w:author="ZTE_wubin" w:date="2020-08-06T09:45:55Z">
            <w:rPr>
              <w:rFonts w:hint="eastAsia" w:eastAsia="宋体"/>
              <w:sz w:val="32"/>
              <w:szCs w:val="32"/>
              <w:lang w:val="en-US" w:eastAsia="zh-CN"/>
            </w:rPr>
          </w:rPrChange>
        </w:rPr>
        <w:t>7</w:t>
      </w:r>
      <w:r>
        <w:rPr>
          <w:color w:val="auto"/>
          <w:sz w:val="32"/>
          <w:szCs w:val="32"/>
          <w:rPrChange w:id="1648" w:author="ZTE_wubin" w:date="2020-08-06T09:45:55Z">
            <w:rPr>
              <w:sz w:val="32"/>
              <w:szCs w:val="32"/>
            </w:rPr>
          </w:rPrChange>
        </w:rPr>
        <w:tab/>
      </w:r>
      <w:r>
        <w:rPr>
          <w:rFonts w:hint="eastAsia"/>
          <w:color w:val="auto"/>
          <w:sz w:val="32"/>
          <w:szCs w:val="32"/>
          <w:rPrChange w:id="1649" w:author="ZTE_wubin" w:date="2020-08-06T09:45:55Z">
            <w:rPr>
              <w:rFonts w:hint="eastAsia"/>
              <w:sz w:val="32"/>
              <w:szCs w:val="32"/>
            </w:rPr>
          </w:rPrChange>
        </w:rPr>
        <w:t>Voltage fluctuations and flicker (AC mains input port)</w:t>
      </w:r>
      <w:bookmarkEnd w:id="144"/>
      <w:bookmarkEnd w:id="145"/>
    </w:p>
    <w:p>
      <w:pPr>
        <w:pStyle w:val="147"/>
        <w:rPr>
          <w:ins w:id="1650" w:author="Xie(ZTE)" w:date="2020-08-03T16:18:00Z"/>
          <w:color w:val="auto"/>
          <w:rPrChange w:id="1651" w:author="ZTE_wubin" w:date="2020-08-06T09:45:55Z">
            <w:rPr>
              <w:ins w:id="1652" w:author="Xie(ZTE)" w:date="2020-08-03T16:18:00Z"/>
            </w:rPr>
          </w:rPrChange>
        </w:rPr>
      </w:pPr>
      <w:del w:id="1653" w:author="Xie(ZTE)" w:date="2020-08-03T16:18:00Z">
        <w:r>
          <w:rPr>
            <w:rFonts w:hint="eastAsia" w:eastAsia="宋体"/>
            <w:color w:val="auto"/>
            <w:lang w:eastAsia="zh-CN"/>
            <w:rPrChange w:id="1654" w:author="ZTE_wubin" w:date="2020-08-06T09:45:55Z">
              <w:rPr>
                <w:rFonts w:hint="eastAsia" w:eastAsia="宋体"/>
                <w:lang w:eastAsia="zh-CN"/>
              </w:rPr>
            </w:rPrChange>
          </w:rPr>
          <w:delText>Texts will be added</w:delText>
        </w:r>
      </w:del>
      <w:del w:id="1655" w:author="Xie(ZTE)" w:date="2020-08-03T16:18:00Z">
        <w:r>
          <w:rPr>
            <w:color w:val="auto"/>
            <w:rPrChange w:id="1656" w:author="ZTE_wubin" w:date="2020-08-06T09:45:55Z">
              <w:rPr/>
            </w:rPrChange>
          </w:rPr>
          <w:delText>.</w:delText>
        </w:r>
      </w:del>
    </w:p>
    <w:p>
      <w:pPr>
        <w:rPr>
          <w:ins w:id="1657" w:author="Xie(ZTE)" w:date="2020-08-03T16:20:00Z"/>
          <w:color w:val="auto"/>
          <w:sz w:val="20"/>
          <w:rPrChange w:id="1658" w:author="ZTE_wubin" w:date="2020-08-06T09:45:55Z">
            <w:rPr>
              <w:ins w:id="1659" w:author="Xie(ZTE)" w:date="2020-08-03T16:20:00Z"/>
            </w:rPr>
          </w:rPrChange>
        </w:rPr>
      </w:pPr>
      <w:ins w:id="1660" w:author="Xie(ZTE)" w:date="2020-08-03T16:20:00Z">
        <w:r>
          <w:rPr>
            <w:rFonts w:cs="Times New Roman"/>
            <w:color w:val="auto"/>
            <w:sz w:val="20"/>
            <w:rPrChange w:id="1661" w:author="ZTE_wubin" w:date="2020-08-06T09:45:55Z">
              <w:rPr>
                <w:rFonts w:cs="v4.2.0"/>
              </w:rPr>
            </w:rPrChange>
          </w:rPr>
          <w:t>The requirements of IEC 61000</w:t>
        </w:r>
      </w:ins>
      <w:ins w:id="1662" w:author="Xie(ZTE)" w:date="2020-08-03T16:20:00Z">
        <w:r>
          <w:rPr>
            <w:rFonts w:cs="Times New Roman"/>
            <w:color w:val="auto"/>
            <w:sz w:val="20"/>
            <w:rPrChange w:id="1663" w:author="ZTE_wubin" w:date="2020-08-06T09:45:55Z">
              <w:rPr>
                <w:rFonts w:cs="v4.2.0"/>
              </w:rPr>
            </w:rPrChange>
          </w:rPr>
          <w:noBreakHyphen/>
        </w:r>
      </w:ins>
      <w:ins w:id="1664" w:author="Xie(ZTE)" w:date="2020-08-03T16:20:00Z">
        <w:r>
          <w:rPr>
            <w:rFonts w:cs="Times New Roman"/>
            <w:color w:val="auto"/>
            <w:sz w:val="20"/>
            <w:rPrChange w:id="1665" w:author="ZTE_wubin" w:date="2020-08-06T09:45:55Z">
              <w:rPr>
                <w:rFonts w:cs="v4.2.0"/>
              </w:rPr>
            </w:rPrChange>
          </w:rPr>
          <w:t>3</w:t>
        </w:r>
      </w:ins>
      <w:ins w:id="1666" w:author="Xie(ZTE)" w:date="2020-08-03T16:20:00Z">
        <w:r>
          <w:rPr>
            <w:rFonts w:cs="Times New Roman"/>
            <w:color w:val="auto"/>
            <w:sz w:val="20"/>
            <w:rPrChange w:id="1667" w:author="ZTE_wubin" w:date="2020-08-06T09:45:55Z">
              <w:rPr>
                <w:rFonts w:cs="v4.2.0"/>
              </w:rPr>
            </w:rPrChange>
          </w:rPr>
          <w:noBreakHyphen/>
        </w:r>
      </w:ins>
      <w:ins w:id="1668" w:author="Xie(ZTE)" w:date="2020-08-03T16:20:00Z">
        <w:r>
          <w:rPr>
            <w:rFonts w:cs="Times New Roman"/>
            <w:color w:val="auto"/>
            <w:sz w:val="20"/>
            <w:rPrChange w:id="1669" w:author="ZTE_wubin" w:date="2020-08-06T09:45:55Z">
              <w:rPr>
                <w:rFonts w:cs="v4.2.0"/>
              </w:rPr>
            </w:rPrChange>
          </w:rPr>
          <w:t>3 [</w:t>
        </w:r>
      </w:ins>
      <w:ins w:id="1670" w:author="Xie(ZTE)" w:date="2020-08-03T16:20:00Z">
        <w:r>
          <w:rPr>
            <w:rFonts w:hint="default" w:eastAsia="宋体" w:cs="Times New Roman"/>
            <w:color w:val="auto"/>
            <w:sz w:val="20"/>
            <w:lang w:val="en-US" w:eastAsia="zh-CN"/>
            <w:rPrChange w:id="1671" w:author="ZTE_wubin" w:date="2020-08-06T09:45:55Z">
              <w:rPr>
                <w:rFonts w:hint="eastAsia" w:eastAsia="宋体" w:cs="v4.2.0"/>
                <w:lang w:val="en-US" w:eastAsia="zh-CN"/>
              </w:rPr>
            </w:rPrChange>
          </w:rPr>
          <w:t>16</w:t>
        </w:r>
      </w:ins>
      <w:ins w:id="1672" w:author="Xie(ZTE)" w:date="2020-08-03T16:20:00Z">
        <w:r>
          <w:rPr>
            <w:rFonts w:cs="Times New Roman"/>
            <w:color w:val="auto"/>
            <w:sz w:val="20"/>
            <w:rPrChange w:id="1673" w:author="ZTE_wubin" w:date="2020-08-06T09:45:55Z">
              <w:rPr>
                <w:rFonts w:cs="v4.2.0"/>
              </w:rPr>
            </w:rPrChange>
          </w:rPr>
          <w:t>] for voltage fluctuations and flicker apply for equipment covered by the scope of the present document. For equipment with an input current of greater than 16 A per phase, IEC 61000-3-1</w:t>
        </w:r>
      </w:ins>
      <w:ins w:id="1674" w:author="Xie(ZTE)" w:date="2020-08-03T16:20:00Z">
        <w:r>
          <w:rPr>
            <w:rFonts w:hint="default" w:cs="Times New Roman"/>
            <w:color w:val="auto"/>
            <w:sz w:val="20"/>
            <w:lang w:val="en-US" w:eastAsia="zh-CN"/>
            <w:rPrChange w:id="1675" w:author="ZTE_wubin" w:date="2020-08-06T09:45:55Z">
              <w:rPr>
                <w:rFonts w:hint="eastAsia" w:cs="v4.2.0"/>
                <w:lang w:val="en-US" w:eastAsia="zh-CN"/>
              </w:rPr>
            </w:rPrChange>
          </w:rPr>
          <w:t>1</w:t>
        </w:r>
      </w:ins>
      <w:ins w:id="1676" w:author="Xie(ZTE)" w:date="2020-08-03T16:20:00Z">
        <w:r>
          <w:rPr>
            <w:rFonts w:cs="Times New Roman"/>
            <w:color w:val="auto"/>
            <w:sz w:val="20"/>
            <w:rPrChange w:id="1677" w:author="ZTE_wubin" w:date="2020-08-06T09:45:55Z">
              <w:rPr>
                <w:rFonts w:cs="v4.2.0"/>
              </w:rPr>
            </w:rPrChange>
          </w:rPr>
          <w:t xml:space="preserve"> [</w:t>
        </w:r>
      </w:ins>
      <w:ins w:id="1678" w:author="Xie(ZTE)" w:date="2020-08-03T16:20:00Z">
        <w:r>
          <w:rPr>
            <w:rFonts w:hint="default" w:eastAsia="宋体" w:cs="Times New Roman"/>
            <w:color w:val="auto"/>
            <w:sz w:val="20"/>
            <w:lang w:val="en-US" w:eastAsia="zh-CN"/>
            <w:rPrChange w:id="1679" w:author="ZTE_wubin" w:date="2020-08-06T09:45:55Z">
              <w:rPr>
                <w:rFonts w:hint="eastAsia" w:eastAsia="宋体" w:cs="v4.2.0"/>
                <w:lang w:val="en-US" w:eastAsia="zh-CN"/>
              </w:rPr>
            </w:rPrChange>
          </w:rPr>
          <w:t>17</w:t>
        </w:r>
      </w:ins>
      <w:ins w:id="1680" w:author="Xie(ZTE)" w:date="2020-08-03T16:20:00Z">
        <w:r>
          <w:rPr>
            <w:rFonts w:cs="Times New Roman"/>
            <w:color w:val="auto"/>
            <w:sz w:val="20"/>
            <w:rPrChange w:id="1681" w:author="ZTE_wubin" w:date="2020-08-06T09:45:55Z">
              <w:rPr>
                <w:rFonts w:cs="v4.2.0"/>
              </w:rPr>
            </w:rPrChange>
          </w:rPr>
          <w:t>] applies.</w:t>
        </w:r>
      </w:ins>
    </w:p>
    <w:p>
      <w:pPr>
        <w:pStyle w:val="147"/>
        <w:rPr>
          <w:color w:val="auto"/>
          <w:rPrChange w:id="1682" w:author="ZTE_wubin" w:date="2020-08-06T09:45:55Z">
            <w:rPr/>
          </w:rPrChange>
        </w:rPr>
      </w:pPr>
    </w:p>
    <w:p>
      <w:pPr>
        <w:jc w:val="center"/>
        <w:rPr>
          <w:rFonts w:hint="eastAsia" w:ascii="Arial" w:hAnsi="Arial" w:eastAsia="宋体" w:cs="Arial"/>
          <w:color w:val="0000FF"/>
          <w:kern w:val="2"/>
          <w:lang w:val="en-US" w:eastAsia="zh-CN"/>
        </w:rPr>
      </w:pPr>
      <w:r>
        <w:rPr>
          <w:b/>
          <w:bCs/>
          <w:color w:val="FF0000"/>
          <w:sz w:val="36"/>
          <w:lang w:val="en-US"/>
        </w:rPr>
        <w:t xml:space="preserve">----- </w:t>
      </w:r>
      <w:r>
        <w:rPr>
          <w:rFonts w:hint="eastAsia"/>
          <w:b/>
          <w:bCs/>
          <w:color w:val="FF0000"/>
          <w:sz w:val="36"/>
          <w:lang w:val="en-US" w:eastAsia="zh-CN"/>
        </w:rPr>
        <w:t>End of TP</w:t>
      </w:r>
      <w:r>
        <w:rPr>
          <w:b/>
          <w:bCs/>
          <w:color w:val="FF0000"/>
          <w:sz w:val="36"/>
          <w:lang w:val="en-US"/>
        </w:rPr>
        <w:t xml:space="preserve"> -----</w:t>
      </w: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Yu Mincho">
    <w:altName w:val="MS Gothic"/>
    <w:panose1 w:val="02020400000000000000"/>
    <w:charset w:val="80"/>
    <w:family w:val="roman"/>
    <w:pitch w:val="default"/>
    <w:sig w:usb0="00000000" w:usb1="00000000" w:usb2="00000012" w:usb3="00000000" w:csb0="0002009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MS LineDraw">
    <w:altName w:val="Courier New"/>
    <w:panose1 w:val="00000000000000000000"/>
    <w:charset w:val="02"/>
    <w:family w:val="moder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2AF" w:usb1="01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TimesNewRoman">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PMingLiU">
    <w:panose1 w:val="02020500000000000000"/>
    <w:charset w:val="88"/>
    <w:family w:val="auto"/>
    <w:pitch w:val="default"/>
    <w:sig w:usb0="A00002FF" w:usb1="28CFFCFA" w:usb2="00000016" w:usb3="00000000" w:csb0="00100001" w:csb1="00000000"/>
  </w:font>
  <w:font w:name="MS Gothic">
    <w:panose1 w:val="020B0609070205080204"/>
    <w:charset w:val="80"/>
    <w:family w:val="auto"/>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1"/>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8"/>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2"/>
      <w:lvlText w:val="%1."/>
      <w:lvlJc w:val="left"/>
      <w:pPr>
        <w:tabs>
          <w:tab w:val="left" w:pos="1200"/>
        </w:tabs>
        <w:ind w:left="1200" w:hanging="360"/>
      </w:pPr>
    </w:lvl>
  </w:abstractNum>
  <w:abstractNum w:abstractNumId="3">
    <w:nsid w:val="01AD2846"/>
    <w:multiLevelType w:val="singleLevel"/>
    <w:tmpl w:val="01AD2846"/>
    <w:lvl w:ilvl="0" w:tentative="0">
      <w:start w:val="1"/>
      <w:numFmt w:val="decimal"/>
      <w:suff w:val="space"/>
      <w:lvlText w:val="[%1]"/>
      <w:lvlJc w:val="left"/>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6F84F30"/>
    <w:multiLevelType w:val="multilevel"/>
    <w:tmpl w:val="46F84F30"/>
    <w:lvl w:ilvl="0" w:tentative="0">
      <w:start w:val="1"/>
      <w:numFmt w:val="decimal"/>
      <w:pStyle w:val="138"/>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88"/>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144"/>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17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50"/>
      <w:lvlText w:val=""/>
      <w:lvlJc w:val="left"/>
      <w:pPr>
        <w:tabs>
          <w:tab w:val="left" w:pos="1418"/>
        </w:tabs>
        <w:ind w:left="1418" w:hanging="426"/>
      </w:pPr>
      <w:rPr>
        <w:rFonts w:hint="default" w:ascii="Wingdings" w:hAnsi="Wingdings"/>
      </w:rPr>
    </w:lvl>
  </w:abstractNum>
  <w:num w:numId="1">
    <w:abstractNumId w:val="8"/>
  </w:num>
  <w:num w:numId="2">
    <w:abstractNumId w:val="4"/>
  </w:num>
  <w:num w:numId="3">
    <w:abstractNumId w:val="2"/>
  </w:num>
  <w:num w:numId="4">
    <w:abstractNumId w:val="1"/>
  </w:num>
  <w:num w:numId="5">
    <w:abstractNumId w:val="0"/>
  </w:num>
  <w:num w:numId="6">
    <w:abstractNumId w:val="6"/>
  </w:num>
  <w:num w:numId="7">
    <w:abstractNumId w:val="9"/>
  </w:num>
  <w:num w:numId="8">
    <w:abstractNumId w:val="11"/>
  </w:num>
  <w:num w:numId="9">
    <w:abstractNumId w:val="10"/>
  </w:num>
  <w:num w:numId="10">
    <w:abstractNumId w:val="7"/>
  </w:num>
  <w:num w:numId="11">
    <w:abstractNumId w:val="5"/>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Xie(ZTE)">
    <w15:presenceInfo w15:providerId="None" w15:userId="Xie(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E5C47"/>
    <w:rsid w:val="014C3CC4"/>
    <w:rsid w:val="014D51D2"/>
    <w:rsid w:val="016B6B22"/>
    <w:rsid w:val="01885236"/>
    <w:rsid w:val="019C3B9A"/>
    <w:rsid w:val="01D36C5D"/>
    <w:rsid w:val="01F330D1"/>
    <w:rsid w:val="020172B6"/>
    <w:rsid w:val="0222694D"/>
    <w:rsid w:val="02274170"/>
    <w:rsid w:val="02465A49"/>
    <w:rsid w:val="025746B9"/>
    <w:rsid w:val="02A433D2"/>
    <w:rsid w:val="02AF1E84"/>
    <w:rsid w:val="02B1756B"/>
    <w:rsid w:val="02C83673"/>
    <w:rsid w:val="02DA193A"/>
    <w:rsid w:val="03025A44"/>
    <w:rsid w:val="03154FEA"/>
    <w:rsid w:val="031E0246"/>
    <w:rsid w:val="03396ABE"/>
    <w:rsid w:val="034E5CB1"/>
    <w:rsid w:val="039C165A"/>
    <w:rsid w:val="03B25159"/>
    <w:rsid w:val="03B434C5"/>
    <w:rsid w:val="03D463D3"/>
    <w:rsid w:val="041419C6"/>
    <w:rsid w:val="041C7390"/>
    <w:rsid w:val="04523CE4"/>
    <w:rsid w:val="045862CA"/>
    <w:rsid w:val="047A2EAB"/>
    <w:rsid w:val="04BC3811"/>
    <w:rsid w:val="04D60E7B"/>
    <w:rsid w:val="04E75F8D"/>
    <w:rsid w:val="04EE7DD5"/>
    <w:rsid w:val="04F5217B"/>
    <w:rsid w:val="04FC6E08"/>
    <w:rsid w:val="051762D5"/>
    <w:rsid w:val="0528285F"/>
    <w:rsid w:val="0535306B"/>
    <w:rsid w:val="053B103A"/>
    <w:rsid w:val="053F1BC2"/>
    <w:rsid w:val="055D4C1C"/>
    <w:rsid w:val="058900C1"/>
    <w:rsid w:val="058B2CB5"/>
    <w:rsid w:val="058F48A1"/>
    <w:rsid w:val="05B44A3A"/>
    <w:rsid w:val="05CD6034"/>
    <w:rsid w:val="06011110"/>
    <w:rsid w:val="063E0281"/>
    <w:rsid w:val="06735105"/>
    <w:rsid w:val="06757493"/>
    <w:rsid w:val="06A74C45"/>
    <w:rsid w:val="06C41AD0"/>
    <w:rsid w:val="06DD6885"/>
    <w:rsid w:val="070B2DDE"/>
    <w:rsid w:val="073573B3"/>
    <w:rsid w:val="07615B70"/>
    <w:rsid w:val="07800437"/>
    <w:rsid w:val="07921DC8"/>
    <w:rsid w:val="07B555C6"/>
    <w:rsid w:val="07BC60B3"/>
    <w:rsid w:val="07EC78AA"/>
    <w:rsid w:val="07FE7B91"/>
    <w:rsid w:val="08031E49"/>
    <w:rsid w:val="080B51F8"/>
    <w:rsid w:val="08112D2A"/>
    <w:rsid w:val="08370E94"/>
    <w:rsid w:val="084F4159"/>
    <w:rsid w:val="085419B8"/>
    <w:rsid w:val="08772792"/>
    <w:rsid w:val="093E77B7"/>
    <w:rsid w:val="094D4E05"/>
    <w:rsid w:val="095501D1"/>
    <w:rsid w:val="099F43C4"/>
    <w:rsid w:val="09BF2F18"/>
    <w:rsid w:val="09EF3588"/>
    <w:rsid w:val="0A2C400A"/>
    <w:rsid w:val="0A351CFA"/>
    <w:rsid w:val="0A5A0B93"/>
    <w:rsid w:val="0AA00229"/>
    <w:rsid w:val="0AA03887"/>
    <w:rsid w:val="0AA219F9"/>
    <w:rsid w:val="0AAE5C7D"/>
    <w:rsid w:val="0ADA1745"/>
    <w:rsid w:val="0AF82D2F"/>
    <w:rsid w:val="0AFD57EC"/>
    <w:rsid w:val="0B1038D0"/>
    <w:rsid w:val="0B362DB4"/>
    <w:rsid w:val="0B9556D2"/>
    <w:rsid w:val="0B98464D"/>
    <w:rsid w:val="0B995BF6"/>
    <w:rsid w:val="0B9F4AFA"/>
    <w:rsid w:val="0BA227C1"/>
    <w:rsid w:val="0BAE6E09"/>
    <w:rsid w:val="0BCB5E5C"/>
    <w:rsid w:val="0BD001E5"/>
    <w:rsid w:val="0C227075"/>
    <w:rsid w:val="0C4026C7"/>
    <w:rsid w:val="0C420C93"/>
    <w:rsid w:val="0C4F43EF"/>
    <w:rsid w:val="0C707397"/>
    <w:rsid w:val="0CAA7DAA"/>
    <w:rsid w:val="0CAC1A2E"/>
    <w:rsid w:val="0CB235F8"/>
    <w:rsid w:val="0CBA1B7C"/>
    <w:rsid w:val="0CD034B7"/>
    <w:rsid w:val="0CF15BB9"/>
    <w:rsid w:val="0D464799"/>
    <w:rsid w:val="0D5B6307"/>
    <w:rsid w:val="0D932ABC"/>
    <w:rsid w:val="0DB52144"/>
    <w:rsid w:val="0DDD16AB"/>
    <w:rsid w:val="0E245631"/>
    <w:rsid w:val="0E2A2E5E"/>
    <w:rsid w:val="0E614B6D"/>
    <w:rsid w:val="0E6C5826"/>
    <w:rsid w:val="0E8E1FE9"/>
    <w:rsid w:val="0E9F06E1"/>
    <w:rsid w:val="0EE64C7B"/>
    <w:rsid w:val="0EF861E8"/>
    <w:rsid w:val="0EF975F9"/>
    <w:rsid w:val="0F2002F6"/>
    <w:rsid w:val="0F24342D"/>
    <w:rsid w:val="0F6627AB"/>
    <w:rsid w:val="0F7920A6"/>
    <w:rsid w:val="0F935827"/>
    <w:rsid w:val="0FA336D9"/>
    <w:rsid w:val="0FD16E16"/>
    <w:rsid w:val="10035232"/>
    <w:rsid w:val="10154FBC"/>
    <w:rsid w:val="103C30D1"/>
    <w:rsid w:val="105821AB"/>
    <w:rsid w:val="10627389"/>
    <w:rsid w:val="10910C35"/>
    <w:rsid w:val="10AB2EF5"/>
    <w:rsid w:val="10D92C89"/>
    <w:rsid w:val="10DC3D04"/>
    <w:rsid w:val="10E8572B"/>
    <w:rsid w:val="10F541D3"/>
    <w:rsid w:val="11217AFA"/>
    <w:rsid w:val="116C31FF"/>
    <w:rsid w:val="117B5D58"/>
    <w:rsid w:val="1183717D"/>
    <w:rsid w:val="11A44CE5"/>
    <w:rsid w:val="11A7718A"/>
    <w:rsid w:val="11AD61DB"/>
    <w:rsid w:val="11CE6E18"/>
    <w:rsid w:val="11DE1DBC"/>
    <w:rsid w:val="12013927"/>
    <w:rsid w:val="12026C68"/>
    <w:rsid w:val="122C66D4"/>
    <w:rsid w:val="12471E32"/>
    <w:rsid w:val="124A1819"/>
    <w:rsid w:val="124D773B"/>
    <w:rsid w:val="126167F9"/>
    <w:rsid w:val="126B0899"/>
    <w:rsid w:val="128E3FEF"/>
    <w:rsid w:val="12925C25"/>
    <w:rsid w:val="12AF264A"/>
    <w:rsid w:val="12C1294C"/>
    <w:rsid w:val="13131FEF"/>
    <w:rsid w:val="131B35FD"/>
    <w:rsid w:val="133763C2"/>
    <w:rsid w:val="133B1420"/>
    <w:rsid w:val="134514D1"/>
    <w:rsid w:val="135717FB"/>
    <w:rsid w:val="13855BC1"/>
    <w:rsid w:val="13972075"/>
    <w:rsid w:val="13A252DC"/>
    <w:rsid w:val="13BD06AD"/>
    <w:rsid w:val="13BE76B6"/>
    <w:rsid w:val="13C73401"/>
    <w:rsid w:val="13E61845"/>
    <w:rsid w:val="13F625A1"/>
    <w:rsid w:val="14031E43"/>
    <w:rsid w:val="14052EE5"/>
    <w:rsid w:val="140C716C"/>
    <w:rsid w:val="141223CC"/>
    <w:rsid w:val="14137036"/>
    <w:rsid w:val="143524DC"/>
    <w:rsid w:val="143E4F03"/>
    <w:rsid w:val="145469D2"/>
    <w:rsid w:val="14A46D71"/>
    <w:rsid w:val="14A73036"/>
    <w:rsid w:val="14D90446"/>
    <w:rsid w:val="14DE041D"/>
    <w:rsid w:val="14E2002C"/>
    <w:rsid w:val="14EE3E38"/>
    <w:rsid w:val="15181488"/>
    <w:rsid w:val="153450BB"/>
    <w:rsid w:val="154B6600"/>
    <w:rsid w:val="158D1AA1"/>
    <w:rsid w:val="159464B8"/>
    <w:rsid w:val="15AE3DF3"/>
    <w:rsid w:val="15B73650"/>
    <w:rsid w:val="15DE5680"/>
    <w:rsid w:val="15F700B5"/>
    <w:rsid w:val="15FB3901"/>
    <w:rsid w:val="1600072A"/>
    <w:rsid w:val="16464904"/>
    <w:rsid w:val="16605EE4"/>
    <w:rsid w:val="166D1342"/>
    <w:rsid w:val="16777A5E"/>
    <w:rsid w:val="168D55EB"/>
    <w:rsid w:val="16901A13"/>
    <w:rsid w:val="16C86978"/>
    <w:rsid w:val="17115C81"/>
    <w:rsid w:val="177237EC"/>
    <w:rsid w:val="177F79AB"/>
    <w:rsid w:val="178A30B7"/>
    <w:rsid w:val="178F1BEE"/>
    <w:rsid w:val="17A3595A"/>
    <w:rsid w:val="18257823"/>
    <w:rsid w:val="183A07A8"/>
    <w:rsid w:val="1857551B"/>
    <w:rsid w:val="187B73E2"/>
    <w:rsid w:val="188A1C24"/>
    <w:rsid w:val="18B04964"/>
    <w:rsid w:val="18D66C1A"/>
    <w:rsid w:val="18E113C2"/>
    <w:rsid w:val="18EB589B"/>
    <w:rsid w:val="19212389"/>
    <w:rsid w:val="19382C14"/>
    <w:rsid w:val="19633794"/>
    <w:rsid w:val="19760F42"/>
    <w:rsid w:val="197D793E"/>
    <w:rsid w:val="19A83D0B"/>
    <w:rsid w:val="19BF12F9"/>
    <w:rsid w:val="19BF22DB"/>
    <w:rsid w:val="19CC576B"/>
    <w:rsid w:val="19D225E8"/>
    <w:rsid w:val="19F2171B"/>
    <w:rsid w:val="1A0126D6"/>
    <w:rsid w:val="1A0A6845"/>
    <w:rsid w:val="1A127AB9"/>
    <w:rsid w:val="1A17092A"/>
    <w:rsid w:val="1A5449AB"/>
    <w:rsid w:val="1A5837B6"/>
    <w:rsid w:val="1A771559"/>
    <w:rsid w:val="1A931C51"/>
    <w:rsid w:val="1A93399B"/>
    <w:rsid w:val="1A9D6108"/>
    <w:rsid w:val="1AA37E94"/>
    <w:rsid w:val="1AB41550"/>
    <w:rsid w:val="1AB72EAB"/>
    <w:rsid w:val="1ACE1E6B"/>
    <w:rsid w:val="1AED09AE"/>
    <w:rsid w:val="1AF35C40"/>
    <w:rsid w:val="1B017794"/>
    <w:rsid w:val="1B431600"/>
    <w:rsid w:val="1B540CF7"/>
    <w:rsid w:val="1B65312A"/>
    <w:rsid w:val="1B770010"/>
    <w:rsid w:val="1B77206A"/>
    <w:rsid w:val="1B782BCC"/>
    <w:rsid w:val="1B87436D"/>
    <w:rsid w:val="1B8B45C7"/>
    <w:rsid w:val="1B955FAC"/>
    <w:rsid w:val="1B9D0455"/>
    <w:rsid w:val="1BAA351E"/>
    <w:rsid w:val="1C0C49AC"/>
    <w:rsid w:val="1C2F5F7E"/>
    <w:rsid w:val="1C377126"/>
    <w:rsid w:val="1C477B03"/>
    <w:rsid w:val="1C6B0A33"/>
    <w:rsid w:val="1C6D61C2"/>
    <w:rsid w:val="1CBB1160"/>
    <w:rsid w:val="1CEB3EC8"/>
    <w:rsid w:val="1CFD64E3"/>
    <w:rsid w:val="1D0811DB"/>
    <w:rsid w:val="1D182D64"/>
    <w:rsid w:val="1D296C1D"/>
    <w:rsid w:val="1D330BC8"/>
    <w:rsid w:val="1D403120"/>
    <w:rsid w:val="1D482C64"/>
    <w:rsid w:val="1D4907BA"/>
    <w:rsid w:val="1D7242BA"/>
    <w:rsid w:val="1DE0656D"/>
    <w:rsid w:val="1E07086F"/>
    <w:rsid w:val="1E59112A"/>
    <w:rsid w:val="1E5B07BE"/>
    <w:rsid w:val="1E5D1B24"/>
    <w:rsid w:val="1E5E6324"/>
    <w:rsid w:val="1E63092D"/>
    <w:rsid w:val="1EA002EB"/>
    <w:rsid w:val="1EB15399"/>
    <w:rsid w:val="1EB52098"/>
    <w:rsid w:val="1EEC0FC8"/>
    <w:rsid w:val="1F005142"/>
    <w:rsid w:val="1F0F10C1"/>
    <w:rsid w:val="1F183211"/>
    <w:rsid w:val="1F231F96"/>
    <w:rsid w:val="1F323506"/>
    <w:rsid w:val="1F331181"/>
    <w:rsid w:val="1F5813D2"/>
    <w:rsid w:val="1F76472A"/>
    <w:rsid w:val="1F8C126C"/>
    <w:rsid w:val="1F975093"/>
    <w:rsid w:val="1FA1055C"/>
    <w:rsid w:val="1FAC7F66"/>
    <w:rsid w:val="1FBC7012"/>
    <w:rsid w:val="1FE40327"/>
    <w:rsid w:val="1FE45D99"/>
    <w:rsid w:val="203C7CFF"/>
    <w:rsid w:val="20435E57"/>
    <w:rsid w:val="20564B8F"/>
    <w:rsid w:val="205E0B95"/>
    <w:rsid w:val="205E374F"/>
    <w:rsid w:val="206C0477"/>
    <w:rsid w:val="207831EE"/>
    <w:rsid w:val="207C7C48"/>
    <w:rsid w:val="20A81F64"/>
    <w:rsid w:val="20BF6983"/>
    <w:rsid w:val="20EB7145"/>
    <w:rsid w:val="213012A5"/>
    <w:rsid w:val="2148271B"/>
    <w:rsid w:val="21573226"/>
    <w:rsid w:val="216C6D4C"/>
    <w:rsid w:val="216E6661"/>
    <w:rsid w:val="21771C16"/>
    <w:rsid w:val="217E6719"/>
    <w:rsid w:val="21C71467"/>
    <w:rsid w:val="21CE0576"/>
    <w:rsid w:val="21F85958"/>
    <w:rsid w:val="221E547D"/>
    <w:rsid w:val="224B545D"/>
    <w:rsid w:val="225C2AA5"/>
    <w:rsid w:val="22D8475F"/>
    <w:rsid w:val="230A0726"/>
    <w:rsid w:val="231E0DEF"/>
    <w:rsid w:val="232E4A77"/>
    <w:rsid w:val="23367913"/>
    <w:rsid w:val="234D36CA"/>
    <w:rsid w:val="23517843"/>
    <w:rsid w:val="235F5FE0"/>
    <w:rsid w:val="23763B1D"/>
    <w:rsid w:val="23786084"/>
    <w:rsid w:val="23A24030"/>
    <w:rsid w:val="23AE701C"/>
    <w:rsid w:val="23BB341A"/>
    <w:rsid w:val="23C3320D"/>
    <w:rsid w:val="23ED56B1"/>
    <w:rsid w:val="241C3A73"/>
    <w:rsid w:val="243704CB"/>
    <w:rsid w:val="247A6A08"/>
    <w:rsid w:val="24B078CA"/>
    <w:rsid w:val="24BB0446"/>
    <w:rsid w:val="24C24A66"/>
    <w:rsid w:val="24C25475"/>
    <w:rsid w:val="24DF1CC7"/>
    <w:rsid w:val="24E22CDA"/>
    <w:rsid w:val="24EC21D5"/>
    <w:rsid w:val="24FC6EA4"/>
    <w:rsid w:val="2505287D"/>
    <w:rsid w:val="250A4E42"/>
    <w:rsid w:val="253F159B"/>
    <w:rsid w:val="25686BB2"/>
    <w:rsid w:val="25977ED2"/>
    <w:rsid w:val="25AD6C61"/>
    <w:rsid w:val="25B24600"/>
    <w:rsid w:val="25B60A97"/>
    <w:rsid w:val="25C4457F"/>
    <w:rsid w:val="25D31C77"/>
    <w:rsid w:val="25D41C93"/>
    <w:rsid w:val="25E23373"/>
    <w:rsid w:val="25E46C41"/>
    <w:rsid w:val="25E477B1"/>
    <w:rsid w:val="26161DDE"/>
    <w:rsid w:val="26216AA3"/>
    <w:rsid w:val="26450332"/>
    <w:rsid w:val="2667680E"/>
    <w:rsid w:val="26974AD3"/>
    <w:rsid w:val="26CA54EE"/>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909E5"/>
    <w:rsid w:val="2959682C"/>
    <w:rsid w:val="295B4666"/>
    <w:rsid w:val="296C46D1"/>
    <w:rsid w:val="29881CD0"/>
    <w:rsid w:val="29CE1B1F"/>
    <w:rsid w:val="2A04072B"/>
    <w:rsid w:val="2A0E1DB2"/>
    <w:rsid w:val="2A44512A"/>
    <w:rsid w:val="2AA1242C"/>
    <w:rsid w:val="2AA82E0B"/>
    <w:rsid w:val="2AF82294"/>
    <w:rsid w:val="2B0D266D"/>
    <w:rsid w:val="2B287DFF"/>
    <w:rsid w:val="2B326F9D"/>
    <w:rsid w:val="2B494A98"/>
    <w:rsid w:val="2B5B2CB3"/>
    <w:rsid w:val="2B87409E"/>
    <w:rsid w:val="2BA605C9"/>
    <w:rsid w:val="2C1C09DF"/>
    <w:rsid w:val="2C2A62E5"/>
    <w:rsid w:val="2C4A6A13"/>
    <w:rsid w:val="2C4C1061"/>
    <w:rsid w:val="2C565ECC"/>
    <w:rsid w:val="2C732509"/>
    <w:rsid w:val="2CA877B4"/>
    <w:rsid w:val="2CE357A6"/>
    <w:rsid w:val="2CF94F3A"/>
    <w:rsid w:val="2CFD21AB"/>
    <w:rsid w:val="2D044A62"/>
    <w:rsid w:val="2D11435D"/>
    <w:rsid w:val="2D1616BB"/>
    <w:rsid w:val="2D356C02"/>
    <w:rsid w:val="2D75565E"/>
    <w:rsid w:val="2DA428AB"/>
    <w:rsid w:val="2DAD0E30"/>
    <w:rsid w:val="2DC64F86"/>
    <w:rsid w:val="2DE55694"/>
    <w:rsid w:val="2DF53694"/>
    <w:rsid w:val="2E1E38A5"/>
    <w:rsid w:val="2E2B03BD"/>
    <w:rsid w:val="2E3C7CE1"/>
    <w:rsid w:val="2E624B86"/>
    <w:rsid w:val="2E8F0FAC"/>
    <w:rsid w:val="2E8F4CEC"/>
    <w:rsid w:val="2E935D9F"/>
    <w:rsid w:val="2E991ECF"/>
    <w:rsid w:val="2EA27B47"/>
    <w:rsid w:val="2ECD5827"/>
    <w:rsid w:val="2EDB2014"/>
    <w:rsid w:val="2EF121AC"/>
    <w:rsid w:val="2EF4326C"/>
    <w:rsid w:val="2EFD002C"/>
    <w:rsid w:val="2F0E6118"/>
    <w:rsid w:val="2F0E7CC5"/>
    <w:rsid w:val="2F340377"/>
    <w:rsid w:val="2F5423DE"/>
    <w:rsid w:val="2F687A02"/>
    <w:rsid w:val="2F872561"/>
    <w:rsid w:val="2FCF4347"/>
    <w:rsid w:val="2FF01677"/>
    <w:rsid w:val="30134E24"/>
    <w:rsid w:val="3032576D"/>
    <w:rsid w:val="308309AF"/>
    <w:rsid w:val="30B605A9"/>
    <w:rsid w:val="30C1399F"/>
    <w:rsid w:val="30F821AD"/>
    <w:rsid w:val="31261746"/>
    <w:rsid w:val="31335DD2"/>
    <w:rsid w:val="31477764"/>
    <w:rsid w:val="314F23D4"/>
    <w:rsid w:val="316A6253"/>
    <w:rsid w:val="316C08B1"/>
    <w:rsid w:val="31762346"/>
    <w:rsid w:val="3191451F"/>
    <w:rsid w:val="31D744B1"/>
    <w:rsid w:val="31E8537D"/>
    <w:rsid w:val="31EA0882"/>
    <w:rsid w:val="31F63E52"/>
    <w:rsid w:val="321108FB"/>
    <w:rsid w:val="32226C83"/>
    <w:rsid w:val="322B7F9E"/>
    <w:rsid w:val="324D685D"/>
    <w:rsid w:val="32630EC2"/>
    <w:rsid w:val="327F2A46"/>
    <w:rsid w:val="327F7691"/>
    <w:rsid w:val="32A5395B"/>
    <w:rsid w:val="32B0050B"/>
    <w:rsid w:val="32B51610"/>
    <w:rsid w:val="32B9548C"/>
    <w:rsid w:val="32DC36E2"/>
    <w:rsid w:val="331A0CC7"/>
    <w:rsid w:val="33354322"/>
    <w:rsid w:val="338031A5"/>
    <w:rsid w:val="339307A2"/>
    <w:rsid w:val="339665CD"/>
    <w:rsid w:val="33BE3660"/>
    <w:rsid w:val="33FB1A28"/>
    <w:rsid w:val="34325EA0"/>
    <w:rsid w:val="3438793E"/>
    <w:rsid w:val="344D0AC3"/>
    <w:rsid w:val="344E624C"/>
    <w:rsid w:val="346A1556"/>
    <w:rsid w:val="347C0312"/>
    <w:rsid w:val="34953EE2"/>
    <w:rsid w:val="34C6674C"/>
    <w:rsid w:val="35167971"/>
    <w:rsid w:val="351F4486"/>
    <w:rsid w:val="354B7BB1"/>
    <w:rsid w:val="357A4556"/>
    <w:rsid w:val="35B3649E"/>
    <w:rsid w:val="35C8326A"/>
    <w:rsid w:val="35FD451B"/>
    <w:rsid w:val="36006ABE"/>
    <w:rsid w:val="3608292D"/>
    <w:rsid w:val="3611044F"/>
    <w:rsid w:val="36134BEB"/>
    <w:rsid w:val="36330B76"/>
    <w:rsid w:val="363E4AFE"/>
    <w:rsid w:val="364D759C"/>
    <w:rsid w:val="364E609E"/>
    <w:rsid w:val="366D7325"/>
    <w:rsid w:val="368911D1"/>
    <w:rsid w:val="36A078B4"/>
    <w:rsid w:val="37081B00"/>
    <w:rsid w:val="371F47DC"/>
    <w:rsid w:val="37306623"/>
    <w:rsid w:val="37386CB2"/>
    <w:rsid w:val="37651380"/>
    <w:rsid w:val="37661B95"/>
    <w:rsid w:val="37855D26"/>
    <w:rsid w:val="379936AF"/>
    <w:rsid w:val="379F4ED0"/>
    <w:rsid w:val="37B96AC5"/>
    <w:rsid w:val="37F820D5"/>
    <w:rsid w:val="384946D4"/>
    <w:rsid w:val="385D639B"/>
    <w:rsid w:val="38883346"/>
    <w:rsid w:val="38965B97"/>
    <w:rsid w:val="38AB710B"/>
    <w:rsid w:val="38E93304"/>
    <w:rsid w:val="38EC4534"/>
    <w:rsid w:val="3920696A"/>
    <w:rsid w:val="39250114"/>
    <w:rsid w:val="3928228C"/>
    <w:rsid w:val="393A2F9C"/>
    <w:rsid w:val="39403002"/>
    <w:rsid w:val="39565449"/>
    <w:rsid w:val="39BF74EB"/>
    <w:rsid w:val="39E6409E"/>
    <w:rsid w:val="39F80570"/>
    <w:rsid w:val="39FB2704"/>
    <w:rsid w:val="39FD1350"/>
    <w:rsid w:val="3A08110C"/>
    <w:rsid w:val="3A103069"/>
    <w:rsid w:val="3A11279D"/>
    <w:rsid w:val="3A325132"/>
    <w:rsid w:val="3A631534"/>
    <w:rsid w:val="3A73062E"/>
    <w:rsid w:val="3AA33175"/>
    <w:rsid w:val="3AD25330"/>
    <w:rsid w:val="3ADD23BB"/>
    <w:rsid w:val="3B05109C"/>
    <w:rsid w:val="3B0C46A7"/>
    <w:rsid w:val="3B0F574E"/>
    <w:rsid w:val="3B5C6817"/>
    <w:rsid w:val="3B6E75E8"/>
    <w:rsid w:val="3B9E3D85"/>
    <w:rsid w:val="3BA857BE"/>
    <w:rsid w:val="3C034EF4"/>
    <w:rsid w:val="3C0A331D"/>
    <w:rsid w:val="3C121815"/>
    <w:rsid w:val="3C387CA7"/>
    <w:rsid w:val="3C454F58"/>
    <w:rsid w:val="3C4E5D75"/>
    <w:rsid w:val="3C4F05DB"/>
    <w:rsid w:val="3C64255D"/>
    <w:rsid w:val="3C7C008F"/>
    <w:rsid w:val="3C8C7BE0"/>
    <w:rsid w:val="3C8E54C2"/>
    <w:rsid w:val="3CA3658C"/>
    <w:rsid w:val="3CE54FBD"/>
    <w:rsid w:val="3D1F0176"/>
    <w:rsid w:val="3D390E2F"/>
    <w:rsid w:val="3D3A3E54"/>
    <w:rsid w:val="3D3A659B"/>
    <w:rsid w:val="3D422640"/>
    <w:rsid w:val="3D70354C"/>
    <w:rsid w:val="3DB4623F"/>
    <w:rsid w:val="3DE4262D"/>
    <w:rsid w:val="3E060B46"/>
    <w:rsid w:val="3E085FE2"/>
    <w:rsid w:val="3E13349E"/>
    <w:rsid w:val="3E4E401B"/>
    <w:rsid w:val="3E694CE5"/>
    <w:rsid w:val="3E84271F"/>
    <w:rsid w:val="3E982662"/>
    <w:rsid w:val="3EAA1047"/>
    <w:rsid w:val="3EAB370D"/>
    <w:rsid w:val="3ED51AC6"/>
    <w:rsid w:val="3EE90573"/>
    <w:rsid w:val="3EFF3386"/>
    <w:rsid w:val="3F071143"/>
    <w:rsid w:val="3F2201E1"/>
    <w:rsid w:val="3F255C82"/>
    <w:rsid w:val="3F2E4F90"/>
    <w:rsid w:val="3F494EDE"/>
    <w:rsid w:val="3F647006"/>
    <w:rsid w:val="3FA21AAC"/>
    <w:rsid w:val="3FA41308"/>
    <w:rsid w:val="3FFC5E83"/>
    <w:rsid w:val="40041F36"/>
    <w:rsid w:val="40136D56"/>
    <w:rsid w:val="402A7212"/>
    <w:rsid w:val="403B15BA"/>
    <w:rsid w:val="40470D40"/>
    <w:rsid w:val="404C42F6"/>
    <w:rsid w:val="406414E5"/>
    <w:rsid w:val="40A755C8"/>
    <w:rsid w:val="40B20024"/>
    <w:rsid w:val="40C97F2D"/>
    <w:rsid w:val="40F2719E"/>
    <w:rsid w:val="410A61D6"/>
    <w:rsid w:val="412D14C3"/>
    <w:rsid w:val="41446CD4"/>
    <w:rsid w:val="4176372A"/>
    <w:rsid w:val="41CA1DC2"/>
    <w:rsid w:val="41EF5972"/>
    <w:rsid w:val="41FB7F47"/>
    <w:rsid w:val="41FC757A"/>
    <w:rsid w:val="423B22C1"/>
    <w:rsid w:val="4249368C"/>
    <w:rsid w:val="428D4123"/>
    <w:rsid w:val="42932C52"/>
    <w:rsid w:val="42A0635B"/>
    <w:rsid w:val="42DC33E6"/>
    <w:rsid w:val="42EC1351"/>
    <w:rsid w:val="42ED2437"/>
    <w:rsid w:val="431061FB"/>
    <w:rsid w:val="43124BF6"/>
    <w:rsid w:val="4349465A"/>
    <w:rsid w:val="434C64BC"/>
    <w:rsid w:val="437B4910"/>
    <w:rsid w:val="438576D3"/>
    <w:rsid w:val="439D4508"/>
    <w:rsid w:val="43F57316"/>
    <w:rsid w:val="43F97CBE"/>
    <w:rsid w:val="43FE0DEA"/>
    <w:rsid w:val="440F7F4E"/>
    <w:rsid w:val="443C69AB"/>
    <w:rsid w:val="44472E30"/>
    <w:rsid w:val="444D0235"/>
    <w:rsid w:val="44515BDE"/>
    <w:rsid w:val="4459017B"/>
    <w:rsid w:val="445D5269"/>
    <w:rsid w:val="44603D31"/>
    <w:rsid w:val="4489115A"/>
    <w:rsid w:val="44AF59B2"/>
    <w:rsid w:val="4505021A"/>
    <w:rsid w:val="450D2286"/>
    <w:rsid w:val="45195D67"/>
    <w:rsid w:val="453D2F6D"/>
    <w:rsid w:val="45670135"/>
    <w:rsid w:val="45B43DDA"/>
    <w:rsid w:val="45B46C25"/>
    <w:rsid w:val="45E15D05"/>
    <w:rsid w:val="45F05899"/>
    <w:rsid w:val="460B4CE3"/>
    <w:rsid w:val="466A2047"/>
    <w:rsid w:val="467A1B75"/>
    <w:rsid w:val="467D79DB"/>
    <w:rsid w:val="468D61C8"/>
    <w:rsid w:val="46A351E3"/>
    <w:rsid w:val="46EA67B4"/>
    <w:rsid w:val="47301DD5"/>
    <w:rsid w:val="4743695F"/>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A0C6C43"/>
    <w:rsid w:val="4A377527"/>
    <w:rsid w:val="4A390F2C"/>
    <w:rsid w:val="4A5F7E57"/>
    <w:rsid w:val="4A616265"/>
    <w:rsid w:val="4A8E4B4C"/>
    <w:rsid w:val="4A9016EF"/>
    <w:rsid w:val="4A93160D"/>
    <w:rsid w:val="4AA84D81"/>
    <w:rsid w:val="4AEE41B5"/>
    <w:rsid w:val="4B320613"/>
    <w:rsid w:val="4B374116"/>
    <w:rsid w:val="4B533BA7"/>
    <w:rsid w:val="4B787A83"/>
    <w:rsid w:val="4B7E604B"/>
    <w:rsid w:val="4B8D109C"/>
    <w:rsid w:val="4B980B33"/>
    <w:rsid w:val="4BB04AD1"/>
    <w:rsid w:val="4BB35ED4"/>
    <w:rsid w:val="4BF55535"/>
    <w:rsid w:val="4C027487"/>
    <w:rsid w:val="4C1A3C5B"/>
    <w:rsid w:val="4C6827AA"/>
    <w:rsid w:val="4C9924E6"/>
    <w:rsid w:val="4CE2333A"/>
    <w:rsid w:val="4CED3E7A"/>
    <w:rsid w:val="4CF603FD"/>
    <w:rsid w:val="4CF8481E"/>
    <w:rsid w:val="4D091698"/>
    <w:rsid w:val="4D2D7A90"/>
    <w:rsid w:val="4D310234"/>
    <w:rsid w:val="4D703987"/>
    <w:rsid w:val="4D77020C"/>
    <w:rsid w:val="4D8B3589"/>
    <w:rsid w:val="4D934C4F"/>
    <w:rsid w:val="4D9A7C5A"/>
    <w:rsid w:val="4D9E48F7"/>
    <w:rsid w:val="4DA80819"/>
    <w:rsid w:val="4DBB797F"/>
    <w:rsid w:val="4DC76879"/>
    <w:rsid w:val="4DCA6046"/>
    <w:rsid w:val="4DD748EF"/>
    <w:rsid w:val="4DEA0D07"/>
    <w:rsid w:val="4E33272B"/>
    <w:rsid w:val="4E3D1B02"/>
    <w:rsid w:val="4E4301C5"/>
    <w:rsid w:val="4E721AD8"/>
    <w:rsid w:val="4E9F014A"/>
    <w:rsid w:val="4EC11740"/>
    <w:rsid w:val="4ECD2C07"/>
    <w:rsid w:val="4EE227C4"/>
    <w:rsid w:val="4EE47D2F"/>
    <w:rsid w:val="4F121A4A"/>
    <w:rsid w:val="4F264A08"/>
    <w:rsid w:val="4F3D6FFC"/>
    <w:rsid w:val="4F5705EC"/>
    <w:rsid w:val="4F6B375C"/>
    <w:rsid w:val="4FB65C53"/>
    <w:rsid w:val="4FBC3BA6"/>
    <w:rsid w:val="4FF13487"/>
    <w:rsid w:val="50167F78"/>
    <w:rsid w:val="502C2DCE"/>
    <w:rsid w:val="50464BF4"/>
    <w:rsid w:val="504B57C3"/>
    <w:rsid w:val="504D365B"/>
    <w:rsid w:val="50642376"/>
    <w:rsid w:val="506B2D33"/>
    <w:rsid w:val="507E6AE8"/>
    <w:rsid w:val="509C53F9"/>
    <w:rsid w:val="50A05849"/>
    <w:rsid w:val="50A75E36"/>
    <w:rsid w:val="50B00FFE"/>
    <w:rsid w:val="50D00CA9"/>
    <w:rsid w:val="50EB5D50"/>
    <w:rsid w:val="51035DBC"/>
    <w:rsid w:val="51076E21"/>
    <w:rsid w:val="51161A3F"/>
    <w:rsid w:val="512837C6"/>
    <w:rsid w:val="512E568B"/>
    <w:rsid w:val="513375BA"/>
    <w:rsid w:val="514A3712"/>
    <w:rsid w:val="5156539D"/>
    <w:rsid w:val="5177229C"/>
    <w:rsid w:val="518F2042"/>
    <w:rsid w:val="51E82002"/>
    <w:rsid w:val="51F46AC1"/>
    <w:rsid w:val="521E1B03"/>
    <w:rsid w:val="52207E23"/>
    <w:rsid w:val="522945D9"/>
    <w:rsid w:val="52340653"/>
    <w:rsid w:val="52700369"/>
    <w:rsid w:val="527C4797"/>
    <w:rsid w:val="528B33B2"/>
    <w:rsid w:val="52912171"/>
    <w:rsid w:val="52DA603D"/>
    <w:rsid w:val="53136554"/>
    <w:rsid w:val="53170140"/>
    <w:rsid w:val="532A3DB5"/>
    <w:rsid w:val="5391068B"/>
    <w:rsid w:val="53A305A4"/>
    <w:rsid w:val="53D8481F"/>
    <w:rsid w:val="53DE6732"/>
    <w:rsid w:val="53EE68C4"/>
    <w:rsid w:val="53FC59E4"/>
    <w:rsid w:val="54063C99"/>
    <w:rsid w:val="540674FE"/>
    <w:rsid w:val="5411192B"/>
    <w:rsid w:val="54257606"/>
    <w:rsid w:val="54281F1B"/>
    <w:rsid w:val="542A702A"/>
    <w:rsid w:val="5440484D"/>
    <w:rsid w:val="54585D1F"/>
    <w:rsid w:val="54861FC1"/>
    <w:rsid w:val="549A68BF"/>
    <w:rsid w:val="54B17058"/>
    <w:rsid w:val="54B8394F"/>
    <w:rsid w:val="54D27C4A"/>
    <w:rsid w:val="54DF5E53"/>
    <w:rsid w:val="54F040B1"/>
    <w:rsid w:val="54FA3657"/>
    <w:rsid w:val="5547445B"/>
    <w:rsid w:val="55512E3A"/>
    <w:rsid w:val="555D2DB9"/>
    <w:rsid w:val="557B63B7"/>
    <w:rsid w:val="55A2710F"/>
    <w:rsid w:val="55AC29D7"/>
    <w:rsid w:val="55C007F7"/>
    <w:rsid w:val="55D56B6C"/>
    <w:rsid w:val="55D65342"/>
    <w:rsid w:val="55D96CF0"/>
    <w:rsid w:val="55DD10D2"/>
    <w:rsid w:val="55F60907"/>
    <w:rsid w:val="5612021F"/>
    <w:rsid w:val="56133934"/>
    <w:rsid w:val="561D2F6A"/>
    <w:rsid w:val="564404C9"/>
    <w:rsid w:val="564A1FBA"/>
    <w:rsid w:val="565323AA"/>
    <w:rsid w:val="5658328F"/>
    <w:rsid w:val="565D42FD"/>
    <w:rsid w:val="566009A0"/>
    <w:rsid w:val="56AD6753"/>
    <w:rsid w:val="57104A3D"/>
    <w:rsid w:val="571A0928"/>
    <w:rsid w:val="572255CB"/>
    <w:rsid w:val="57616078"/>
    <w:rsid w:val="5790546F"/>
    <w:rsid w:val="57D11273"/>
    <w:rsid w:val="57D145E5"/>
    <w:rsid w:val="57EA44D3"/>
    <w:rsid w:val="57ED7938"/>
    <w:rsid w:val="58103DEF"/>
    <w:rsid w:val="583C1933"/>
    <w:rsid w:val="584248C9"/>
    <w:rsid w:val="58554791"/>
    <w:rsid w:val="587454D1"/>
    <w:rsid w:val="58A23C06"/>
    <w:rsid w:val="58A72693"/>
    <w:rsid w:val="59040F4C"/>
    <w:rsid w:val="590A7698"/>
    <w:rsid w:val="5937759D"/>
    <w:rsid w:val="594134A1"/>
    <w:rsid w:val="599177BF"/>
    <w:rsid w:val="59AC19B3"/>
    <w:rsid w:val="59D9044C"/>
    <w:rsid w:val="59DB6105"/>
    <w:rsid w:val="59DD1A96"/>
    <w:rsid w:val="59E672E5"/>
    <w:rsid w:val="5A1522D8"/>
    <w:rsid w:val="5A165BAE"/>
    <w:rsid w:val="5A24278F"/>
    <w:rsid w:val="5A420389"/>
    <w:rsid w:val="5A472FB1"/>
    <w:rsid w:val="5A704058"/>
    <w:rsid w:val="5A7E4377"/>
    <w:rsid w:val="5A802224"/>
    <w:rsid w:val="5A89003F"/>
    <w:rsid w:val="5A9B505E"/>
    <w:rsid w:val="5AA943E6"/>
    <w:rsid w:val="5AC85E24"/>
    <w:rsid w:val="5AD4558D"/>
    <w:rsid w:val="5AFF190A"/>
    <w:rsid w:val="5AFF2532"/>
    <w:rsid w:val="5B12538F"/>
    <w:rsid w:val="5B2415DA"/>
    <w:rsid w:val="5B6F0775"/>
    <w:rsid w:val="5B792D6C"/>
    <w:rsid w:val="5B7E2713"/>
    <w:rsid w:val="5B8E404D"/>
    <w:rsid w:val="5BCD6B82"/>
    <w:rsid w:val="5BD54385"/>
    <w:rsid w:val="5C0538EB"/>
    <w:rsid w:val="5C2B5C4D"/>
    <w:rsid w:val="5C2E18E1"/>
    <w:rsid w:val="5C3C263A"/>
    <w:rsid w:val="5C3C2C27"/>
    <w:rsid w:val="5C3E29FB"/>
    <w:rsid w:val="5C672C63"/>
    <w:rsid w:val="5CB3218A"/>
    <w:rsid w:val="5CB7672F"/>
    <w:rsid w:val="5CD04508"/>
    <w:rsid w:val="5CDA3E84"/>
    <w:rsid w:val="5CE811FD"/>
    <w:rsid w:val="5CE84B82"/>
    <w:rsid w:val="5CE967A6"/>
    <w:rsid w:val="5D333B54"/>
    <w:rsid w:val="5D49765E"/>
    <w:rsid w:val="5DB15540"/>
    <w:rsid w:val="5DDD4995"/>
    <w:rsid w:val="5DFE3FE2"/>
    <w:rsid w:val="5E675779"/>
    <w:rsid w:val="5E985848"/>
    <w:rsid w:val="5EDF7EA9"/>
    <w:rsid w:val="5EE02631"/>
    <w:rsid w:val="5F062C63"/>
    <w:rsid w:val="5F402296"/>
    <w:rsid w:val="5F456E21"/>
    <w:rsid w:val="5F73552D"/>
    <w:rsid w:val="5F8D44D1"/>
    <w:rsid w:val="5F8E6F84"/>
    <w:rsid w:val="5F9307D6"/>
    <w:rsid w:val="5F9E4A5E"/>
    <w:rsid w:val="5FAA26D4"/>
    <w:rsid w:val="5FEA4182"/>
    <w:rsid w:val="5FFE2622"/>
    <w:rsid w:val="603056C1"/>
    <w:rsid w:val="60387104"/>
    <w:rsid w:val="60397D4F"/>
    <w:rsid w:val="60703D0B"/>
    <w:rsid w:val="608A0914"/>
    <w:rsid w:val="60C12706"/>
    <w:rsid w:val="60C15011"/>
    <w:rsid w:val="60D67CE3"/>
    <w:rsid w:val="60EA0B47"/>
    <w:rsid w:val="60EA44B6"/>
    <w:rsid w:val="61061815"/>
    <w:rsid w:val="61065CEC"/>
    <w:rsid w:val="611500EE"/>
    <w:rsid w:val="612F14FB"/>
    <w:rsid w:val="61312810"/>
    <w:rsid w:val="6155058B"/>
    <w:rsid w:val="615F47EF"/>
    <w:rsid w:val="6173119D"/>
    <w:rsid w:val="618322DB"/>
    <w:rsid w:val="618E53ED"/>
    <w:rsid w:val="61B554A7"/>
    <w:rsid w:val="61CA26DF"/>
    <w:rsid w:val="61DC51CB"/>
    <w:rsid w:val="61E84258"/>
    <w:rsid w:val="62072592"/>
    <w:rsid w:val="62120AF1"/>
    <w:rsid w:val="62152ED9"/>
    <w:rsid w:val="62346586"/>
    <w:rsid w:val="627204F9"/>
    <w:rsid w:val="628C42E3"/>
    <w:rsid w:val="62A36DF8"/>
    <w:rsid w:val="62D705AF"/>
    <w:rsid w:val="62E9582D"/>
    <w:rsid w:val="62F055B2"/>
    <w:rsid w:val="63085C74"/>
    <w:rsid w:val="630C1F05"/>
    <w:rsid w:val="63363B89"/>
    <w:rsid w:val="63563A70"/>
    <w:rsid w:val="63580A4D"/>
    <w:rsid w:val="638467A7"/>
    <w:rsid w:val="63953B44"/>
    <w:rsid w:val="63B25AE3"/>
    <w:rsid w:val="63C32D03"/>
    <w:rsid w:val="63F244A3"/>
    <w:rsid w:val="64020894"/>
    <w:rsid w:val="64037CF1"/>
    <w:rsid w:val="640B18D1"/>
    <w:rsid w:val="64284D31"/>
    <w:rsid w:val="644961D1"/>
    <w:rsid w:val="64521115"/>
    <w:rsid w:val="64913ECE"/>
    <w:rsid w:val="649D43E9"/>
    <w:rsid w:val="649E5CEC"/>
    <w:rsid w:val="65254108"/>
    <w:rsid w:val="653035FF"/>
    <w:rsid w:val="65424C34"/>
    <w:rsid w:val="65FF7A5D"/>
    <w:rsid w:val="6607216D"/>
    <w:rsid w:val="662C3451"/>
    <w:rsid w:val="664B327C"/>
    <w:rsid w:val="665F0D15"/>
    <w:rsid w:val="66B53531"/>
    <w:rsid w:val="66B73A6C"/>
    <w:rsid w:val="66BA3A61"/>
    <w:rsid w:val="66BB4713"/>
    <w:rsid w:val="66E649C8"/>
    <w:rsid w:val="67785704"/>
    <w:rsid w:val="677915A0"/>
    <w:rsid w:val="679D3830"/>
    <w:rsid w:val="679F771F"/>
    <w:rsid w:val="67B934DC"/>
    <w:rsid w:val="67CF374B"/>
    <w:rsid w:val="67F16116"/>
    <w:rsid w:val="67FC39D9"/>
    <w:rsid w:val="67FE7D96"/>
    <w:rsid w:val="68000388"/>
    <w:rsid w:val="68171831"/>
    <w:rsid w:val="68287CCE"/>
    <w:rsid w:val="6843281D"/>
    <w:rsid w:val="68433ABE"/>
    <w:rsid w:val="684515AB"/>
    <w:rsid w:val="6876619F"/>
    <w:rsid w:val="688D70D6"/>
    <w:rsid w:val="68942691"/>
    <w:rsid w:val="68B0611A"/>
    <w:rsid w:val="68D6023A"/>
    <w:rsid w:val="68E034C5"/>
    <w:rsid w:val="690C7551"/>
    <w:rsid w:val="69142594"/>
    <w:rsid w:val="691902EB"/>
    <w:rsid w:val="695020D6"/>
    <w:rsid w:val="6971099E"/>
    <w:rsid w:val="69BA0F08"/>
    <w:rsid w:val="69D32AD4"/>
    <w:rsid w:val="69FA61DE"/>
    <w:rsid w:val="6A0C0055"/>
    <w:rsid w:val="6A2559AC"/>
    <w:rsid w:val="6A2B0AC4"/>
    <w:rsid w:val="6A2F1121"/>
    <w:rsid w:val="6A865F51"/>
    <w:rsid w:val="6AE02E0C"/>
    <w:rsid w:val="6AEA5DC9"/>
    <w:rsid w:val="6B087749"/>
    <w:rsid w:val="6B4558C8"/>
    <w:rsid w:val="6B5258C3"/>
    <w:rsid w:val="6B5E25D9"/>
    <w:rsid w:val="6B9907C9"/>
    <w:rsid w:val="6BA52610"/>
    <w:rsid w:val="6BA85FFC"/>
    <w:rsid w:val="6BAF1555"/>
    <w:rsid w:val="6BCA2A06"/>
    <w:rsid w:val="6BDE1B06"/>
    <w:rsid w:val="6BF42E3B"/>
    <w:rsid w:val="6C1878BA"/>
    <w:rsid w:val="6C2B60C2"/>
    <w:rsid w:val="6C553917"/>
    <w:rsid w:val="6C6062CD"/>
    <w:rsid w:val="6C7566F3"/>
    <w:rsid w:val="6C906777"/>
    <w:rsid w:val="6CB15C09"/>
    <w:rsid w:val="6CC10622"/>
    <w:rsid w:val="6CE12F2B"/>
    <w:rsid w:val="6CEA6D6E"/>
    <w:rsid w:val="6CFA23BA"/>
    <w:rsid w:val="6D1616EF"/>
    <w:rsid w:val="6D1B4046"/>
    <w:rsid w:val="6D420531"/>
    <w:rsid w:val="6D517AC5"/>
    <w:rsid w:val="6D55049A"/>
    <w:rsid w:val="6D55539D"/>
    <w:rsid w:val="6D5F4A55"/>
    <w:rsid w:val="6D7A5BD4"/>
    <w:rsid w:val="6D7E5E09"/>
    <w:rsid w:val="6D8112D8"/>
    <w:rsid w:val="6DA97346"/>
    <w:rsid w:val="6DB209DD"/>
    <w:rsid w:val="6DB45CF6"/>
    <w:rsid w:val="6E116D08"/>
    <w:rsid w:val="6E135025"/>
    <w:rsid w:val="6E3741BF"/>
    <w:rsid w:val="6E5C10F8"/>
    <w:rsid w:val="6E6C1932"/>
    <w:rsid w:val="6EB730B4"/>
    <w:rsid w:val="6EBD36DE"/>
    <w:rsid w:val="6EBF3A3D"/>
    <w:rsid w:val="6EDD2182"/>
    <w:rsid w:val="6F12611E"/>
    <w:rsid w:val="6F5A7C06"/>
    <w:rsid w:val="6F9221E1"/>
    <w:rsid w:val="6F9240A7"/>
    <w:rsid w:val="6FA56E12"/>
    <w:rsid w:val="6FBE410D"/>
    <w:rsid w:val="6FC21D07"/>
    <w:rsid w:val="6FC36FAE"/>
    <w:rsid w:val="6FCF4D71"/>
    <w:rsid w:val="6FF775D8"/>
    <w:rsid w:val="70080B49"/>
    <w:rsid w:val="70516D08"/>
    <w:rsid w:val="70570E1A"/>
    <w:rsid w:val="708648C1"/>
    <w:rsid w:val="709B4FEE"/>
    <w:rsid w:val="70FA034E"/>
    <w:rsid w:val="7101308B"/>
    <w:rsid w:val="711166D3"/>
    <w:rsid w:val="71161D09"/>
    <w:rsid w:val="71216BBE"/>
    <w:rsid w:val="71233B0F"/>
    <w:rsid w:val="71392ADD"/>
    <w:rsid w:val="71616D30"/>
    <w:rsid w:val="71734624"/>
    <w:rsid w:val="719344DF"/>
    <w:rsid w:val="719A3020"/>
    <w:rsid w:val="71A77563"/>
    <w:rsid w:val="71AD2C10"/>
    <w:rsid w:val="71CD080B"/>
    <w:rsid w:val="71D240B7"/>
    <w:rsid w:val="71D64B5A"/>
    <w:rsid w:val="71FB6CDF"/>
    <w:rsid w:val="72142993"/>
    <w:rsid w:val="72143476"/>
    <w:rsid w:val="72474D5B"/>
    <w:rsid w:val="725D3E8F"/>
    <w:rsid w:val="728E3DEF"/>
    <w:rsid w:val="72B047C6"/>
    <w:rsid w:val="72BF16C7"/>
    <w:rsid w:val="72D76E62"/>
    <w:rsid w:val="7301252E"/>
    <w:rsid w:val="732C523D"/>
    <w:rsid w:val="739865C5"/>
    <w:rsid w:val="73F23E56"/>
    <w:rsid w:val="73F71354"/>
    <w:rsid w:val="74173A6B"/>
    <w:rsid w:val="74272B18"/>
    <w:rsid w:val="7457003A"/>
    <w:rsid w:val="74692974"/>
    <w:rsid w:val="749012EB"/>
    <w:rsid w:val="74905CD8"/>
    <w:rsid w:val="74944100"/>
    <w:rsid w:val="74954C38"/>
    <w:rsid w:val="74A64C94"/>
    <w:rsid w:val="74D41C94"/>
    <w:rsid w:val="74E9533D"/>
    <w:rsid w:val="75446734"/>
    <w:rsid w:val="75564A84"/>
    <w:rsid w:val="75613F6E"/>
    <w:rsid w:val="75AE1F7F"/>
    <w:rsid w:val="75C1589D"/>
    <w:rsid w:val="75F4403B"/>
    <w:rsid w:val="75F51476"/>
    <w:rsid w:val="76234FBD"/>
    <w:rsid w:val="768723BA"/>
    <w:rsid w:val="76944B58"/>
    <w:rsid w:val="769526AC"/>
    <w:rsid w:val="769F7D4A"/>
    <w:rsid w:val="76BB3F0E"/>
    <w:rsid w:val="76BE5C15"/>
    <w:rsid w:val="76BF2FBF"/>
    <w:rsid w:val="76D325B6"/>
    <w:rsid w:val="76E15DD6"/>
    <w:rsid w:val="772D243F"/>
    <w:rsid w:val="77C3294D"/>
    <w:rsid w:val="77DD430B"/>
    <w:rsid w:val="780047D1"/>
    <w:rsid w:val="78050B7A"/>
    <w:rsid w:val="781439A5"/>
    <w:rsid w:val="78745E6E"/>
    <w:rsid w:val="78795438"/>
    <w:rsid w:val="78823541"/>
    <w:rsid w:val="78A12C82"/>
    <w:rsid w:val="78A91FA6"/>
    <w:rsid w:val="78C67999"/>
    <w:rsid w:val="78DF72B3"/>
    <w:rsid w:val="78E50124"/>
    <w:rsid w:val="79180611"/>
    <w:rsid w:val="7951296C"/>
    <w:rsid w:val="796E03CF"/>
    <w:rsid w:val="7974454E"/>
    <w:rsid w:val="797647B8"/>
    <w:rsid w:val="797818F0"/>
    <w:rsid w:val="79B67E16"/>
    <w:rsid w:val="79B76A30"/>
    <w:rsid w:val="79D71C26"/>
    <w:rsid w:val="79DA72C4"/>
    <w:rsid w:val="79FE3DE8"/>
    <w:rsid w:val="7A182932"/>
    <w:rsid w:val="7A3B2456"/>
    <w:rsid w:val="7A80597A"/>
    <w:rsid w:val="7A8C6520"/>
    <w:rsid w:val="7AB317B4"/>
    <w:rsid w:val="7AB64D3E"/>
    <w:rsid w:val="7AB7675B"/>
    <w:rsid w:val="7AC52CCB"/>
    <w:rsid w:val="7AD407A0"/>
    <w:rsid w:val="7AD519CA"/>
    <w:rsid w:val="7AE100FB"/>
    <w:rsid w:val="7B051B65"/>
    <w:rsid w:val="7B385D52"/>
    <w:rsid w:val="7B522D4D"/>
    <w:rsid w:val="7B581BAC"/>
    <w:rsid w:val="7B5B161C"/>
    <w:rsid w:val="7B6608E4"/>
    <w:rsid w:val="7B7701BA"/>
    <w:rsid w:val="7BA11190"/>
    <w:rsid w:val="7BB522D3"/>
    <w:rsid w:val="7BC00F8B"/>
    <w:rsid w:val="7BC8200B"/>
    <w:rsid w:val="7C165B89"/>
    <w:rsid w:val="7C1C3059"/>
    <w:rsid w:val="7C213D9A"/>
    <w:rsid w:val="7C282F0F"/>
    <w:rsid w:val="7C2A682C"/>
    <w:rsid w:val="7C63472B"/>
    <w:rsid w:val="7C872CDF"/>
    <w:rsid w:val="7CBB32B2"/>
    <w:rsid w:val="7CC73207"/>
    <w:rsid w:val="7CDA1C6C"/>
    <w:rsid w:val="7CF701A8"/>
    <w:rsid w:val="7D2339F7"/>
    <w:rsid w:val="7D573759"/>
    <w:rsid w:val="7D7F1AE4"/>
    <w:rsid w:val="7D8A0943"/>
    <w:rsid w:val="7DAA2098"/>
    <w:rsid w:val="7DAF173B"/>
    <w:rsid w:val="7DCB1EDB"/>
    <w:rsid w:val="7DE46DAE"/>
    <w:rsid w:val="7E092125"/>
    <w:rsid w:val="7E146FA0"/>
    <w:rsid w:val="7E196910"/>
    <w:rsid w:val="7E2B2E6F"/>
    <w:rsid w:val="7E2C5444"/>
    <w:rsid w:val="7E400293"/>
    <w:rsid w:val="7E4B1CC8"/>
    <w:rsid w:val="7E6E09C6"/>
    <w:rsid w:val="7E6E6AED"/>
    <w:rsid w:val="7EB6292A"/>
    <w:rsid w:val="7EE6012D"/>
    <w:rsid w:val="7EF62BCD"/>
    <w:rsid w:val="7F140B8A"/>
    <w:rsid w:val="7F313EA0"/>
    <w:rsid w:val="7F354263"/>
    <w:rsid w:val="7F4923A2"/>
    <w:rsid w:val="7F4B59BB"/>
    <w:rsid w:val="7FA556D4"/>
    <w:rsid w:val="7FD9336C"/>
    <w:rsid w:val="7FE82A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Yu Mincho" w:cs="Times New Roman"/>
      <w:sz w:val="22"/>
      <w:lang w:val="en-GB" w:eastAsia="en-US" w:bidi="ar-SA"/>
    </w:rPr>
  </w:style>
  <w:style w:type="paragraph" w:styleId="2">
    <w:name w:val="heading 1"/>
    <w:next w:val="1"/>
    <w:link w:val="224"/>
    <w:qFormat/>
    <w:uiPriority w:val="0"/>
    <w:pPr>
      <w:keepNext/>
      <w:keepLines/>
      <w:numPr>
        <w:ilvl w:val="0"/>
        <w:numId w:val="1"/>
      </w:numPr>
      <w:pBdr>
        <w:top w:val="single" w:color="auto" w:sz="12" w:space="3"/>
      </w:pBdr>
      <w:spacing w:before="240" w:after="180"/>
      <w:outlineLvl w:val="0"/>
    </w:pPr>
    <w:rPr>
      <w:rFonts w:ascii="Arial" w:hAnsi="Arial" w:eastAsia="Yu Mincho" w:cs="Times New Roman"/>
      <w:sz w:val="36"/>
      <w:lang w:val="en-GB" w:eastAsia="en-US" w:bidi="ar-SA"/>
    </w:rPr>
  </w:style>
  <w:style w:type="paragraph" w:styleId="3">
    <w:name w:val="heading 2"/>
    <w:basedOn w:val="2"/>
    <w:next w:val="1"/>
    <w:link w:val="241"/>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39"/>
    <w:qFormat/>
    <w:uiPriority w:val="0"/>
    <w:pPr>
      <w:numPr>
        <w:ilvl w:val="2"/>
        <w:numId w:val="2"/>
      </w:numPr>
      <w:spacing w:before="120"/>
      <w:outlineLvl w:val="2"/>
    </w:pPr>
  </w:style>
  <w:style w:type="paragraph" w:styleId="5">
    <w:name w:val="heading 4"/>
    <w:basedOn w:val="4"/>
    <w:next w:val="1"/>
    <w:link w:val="223"/>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76">
    <w:name w:val="Default Paragraph Font"/>
    <w:semiHidden/>
    <w:qFormat/>
    <w:uiPriority w:val="0"/>
    <w:rPr>
      <w:rFonts w:ascii="Arial" w:hAnsi="Arial" w:eastAsia="宋体" w:cs="Arial"/>
      <w:color w:val="0000FF"/>
      <w:kern w:val="2"/>
      <w:lang w:val="en-US" w:eastAsia="zh-CN" w:bidi="ar-SA"/>
    </w:rPr>
  </w:style>
  <w:style w:type="table" w:default="1" w:styleId="93">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Yu Mincho" w:cs="Times New Roman"/>
      <w:sz w:val="22"/>
      <w:lang w:val="en-GB" w:eastAsia="en-US" w:bidi="ar-SA"/>
    </w:rPr>
  </w:style>
  <w:style w:type="paragraph" w:styleId="24">
    <w:name w:val="Body Text First Indent"/>
    <w:basedOn w:val="25"/>
    <w:semiHidden/>
    <w:qFormat/>
    <w:uiPriority w:val="0"/>
    <w:pPr>
      <w:ind w:firstLine="420" w:firstLineChars="100"/>
      <w:jc w:val="left"/>
    </w:pPr>
    <w:rPr>
      <w:szCs w:val="20"/>
      <w:lang w:val="en-GB"/>
    </w:rPr>
  </w:style>
  <w:style w:type="paragraph" w:styleId="25">
    <w:name w:val="Body Text"/>
    <w:basedOn w:val="1"/>
    <w:link w:val="217"/>
    <w:qFormat/>
    <w:uiPriority w:val="0"/>
    <w:pPr>
      <w:spacing w:after="120"/>
      <w:jc w:val="both"/>
    </w:pPr>
    <w:rPr>
      <w:rFonts w:ascii="Arial" w:hAnsi="Arial" w:eastAsia="宋体" w:cs="Arial"/>
      <w:color w:val="0000FF"/>
      <w:kern w:val="2"/>
      <w:szCs w:val="24"/>
      <w:lang w:val="en-US"/>
    </w:rPr>
  </w:style>
  <w:style w:type="paragraph" w:styleId="26">
    <w:name w:val="List Number 2"/>
    <w:basedOn w:val="27"/>
    <w:semiHidden/>
    <w:qFormat/>
    <w:uiPriority w:val="0"/>
    <w:pPr>
      <w:ind w:left="851"/>
    </w:pPr>
  </w:style>
  <w:style w:type="paragraph" w:styleId="27">
    <w:name w:val="List Number"/>
    <w:basedOn w:val="14"/>
    <w:semiHidden/>
    <w:qFormat/>
    <w:uiPriority w:val="0"/>
    <w:pPr>
      <w:numPr>
        <w:ilvl w:val="0"/>
        <w:numId w:val="0"/>
      </w:numPr>
    </w:pPr>
  </w:style>
  <w:style w:type="paragraph" w:styleId="28">
    <w:name w:val="Note Heading"/>
    <w:basedOn w:val="1"/>
    <w:next w:val="1"/>
    <w:semiHidden/>
    <w:qFormat/>
    <w:uiPriority w:val="0"/>
    <w:pPr>
      <w:jc w:val="center"/>
    </w:pPr>
  </w:style>
  <w:style w:type="paragraph" w:styleId="29">
    <w:name w:val="List Bullet 4"/>
    <w:basedOn w:val="30"/>
    <w:semiHidden/>
    <w:qFormat/>
    <w:uiPriority w:val="0"/>
    <w:pPr>
      <w:ind w:left="1418"/>
    </w:pPr>
  </w:style>
  <w:style w:type="paragraph" w:styleId="30">
    <w:name w:val="List Bullet 3"/>
    <w:basedOn w:val="31"/>
    <w:semiHidden/>
    <w:qFormat/>
    <w:uiPriority w:val="0"/>
    <w:pPr>
      <w:ind w:left="1135"/>
    </w:pPr>
  </w:style>
  <w:style w:type="paragraph" w:styleId="31">
    <w:name w:val="List Bullet 2"/>
    <w:basedOn w:val="32"/>
    <w:semiHidden/>
    <w:qFormat/>
    <w:uiPriority w:val="0"/>
    <w:pPr>
      <w:ind w:left="851"/>
    </w:pPr>
  </w:style>
  <w:style w:type="paragraph" w:styleId="32">
    <w:name w:val="List Bullet"/>
    <w:basedOn w:val="14"/>
    <w:semiHidden/>
    <w:qFormat/>
    <w:uiPriority w:val="0"/>
    <w:pPr>
      <w:numPr>
        <w:ilvl w:val="0"/>
        <w:numId w:val="0"/>
      </w:numPr>
    </w:pPr>
  </w:style>
  <w:style w:type="paragraph" w:styleId="33">
    <w:name w:val="E-mail Signature"/>
    <w:basedOn w:val="1"/>
    <w:semiHidden/>
    <w:qFormat/>
    <w:uiPriority w:val="0"/>
  </w:style>
  <w:style w:type="paragraph" w:styleId="34">
    <w:name w:val="Normal Indent"/>
    <w:basedOn w:val="1"/>
    <w:semiHidden/>
    <w:qFormat/>
    <w:uiPriority w:val="0"/>
    <w:pPr>
      <w:ind w:firstLine="420" w:firstLineChars="200"/>
    </w:pPr>
  </w:style>
  <w:style w:type="paragraph" w:styleId="35">
    <w:name w:val="caption"/>
    <w:basedOn w:val="1"/>
    <w:next w:val="1"/>
    <w:link w:val="231"/>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6">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Salutation"/>
    <w:basedOn w:val="1"/>
    <w:next w:val="1"/>
    <w:semiHidden/>
    <w:qFormat/>
    <w:uiPriority w:val="0"/>
  </w:style>
  <w:style w:type="paragraph" w:styleId="39">
    <w:name w:val="Body Text 3"/>
    <w:basedOn w:val="1"/>
    <w:semiHidden/>
    <w:qFormat/>
    <w:uiPriority w:val="0"/>
    <w:pPr>
      <w:spacing w:after="120"/>
    </w:pPr>
    <w:rPr>
      <w:sz w:val="16"/>
      <w:szCs w:val="16"/>
    </w:rPr>
  </w:style>
  <w:style w:type="paragraph" w:styleId="40">
    <w:name w:val="Closing"/>
    <w:basedOn w:val="1"/>
    <w:semiHidden/>
    <w:qFormat/>
    <w:uiPriority w:val="0"/>
    <w:pPr>
      <w:ind w:left="100" w:leftChars="2100"/>
    </w:pPr>
  </w:style>
  <w:style w:type="paragraph" w:styleId="41">
    <w:name w:val="Body Text Indent"/>
    <w:basedOn w:val="1"/>
    <w:semiHidden/>
    <w:qFormat/>
    <w:uiPriority w:val="0"/>
    <w:pPr>
      <w:spacing w:after="120"/>
      <w:ind w:left="420" w:leftChars="200"/>
    </w:pPr>
  </w:style>
  <w:style w:type="paragraph" w:styleId="42">
    <w:name w:val="List Number 3"/>
    <w:basedOn w:val="1"/>
    <w:semiHidden/>
    <w:qFormat/>
    <w:uiPriority w:val="0"/>
    <w:pPr>
      <w:numPr>
        <w:ilvl w:val="0"/>
        <w:numId w:val="3"/>
      </w:numPr>
    </w:pPr>
  </w:style>
  <w:style w:type="paragraph" w:styleId="43">
    <w:name w:val="List Continue"/>
    <w:basedOn w:val="1"/>
    <w:semiHidden/>
    <w:qFormat/>
    <w:uiPriority w:val="0"/>
    <w:pPr>
      <w:spacing w:after="120"/>
      <w:ind w:left="420" w:leftChars="200"/>
    </w:pPr>
  </w:style>
  <w:style w:type="paragraph" w:styleId="44">
    <w:name w:val="Block Text"/>
    <w:basedOn w:val="1"/>
    <w:semiHidden/>
    <w:qFormat/>
    <w:uiPriority w:val="0"/>
    <w:pPr>
      <w:spacing w:after="120"/>
      <w:ind w:left="1440" w:leftChars="700" w:right="1440" w:rightChars="700"/>
    </w:pPr>
  </w:style>
  <w:style w:type="paragraph" w:styleId="45">
    <w:name w:val="HTML Address"/>
    <w:basedOn w:val="1"/>
    <w:semiHidden/>
    <w:qFormat/>
    <w:uiPriority w:val="0"/>
    <w:rPr>
      <w:i/>
      <w:iCs/>
    </w:rPr>
  </w:style>
  <w:style w:type="paragraph" w:styleId="46">
    <w:name w:val="Plain Text"/>
    <w:basedOn w:val="1"/>
    <w:semiHidden/>
    <w:qFormat/>
    <w:uiPriority w:val="0"/>
    <w:rPr>
      <w:rFonts w:ascii="宋体" w:hAnsi="Courier New" w:eastAsia="宋体" w:cs="Courier New"/>
      <w:sz w:val="21"/>
      <w:szCs w:val="21"/>
    </w:rPr>
  </w:style>
  <w:style w:type="paragraph" w:styleId="47">
    <w:name w:val="List Bullet 5"/>
    <w:basedOn w:val="29"/>
    <w:semiHidden/>
    <w:qFormat/>
    <w:uiPriority w:val="0"/>
    <w:pPr>
      <w:ind w:left="1702"/>
    </w:pPr>
  </w:style>
  <w:style w:type="paragraph" w:styleId="48">
    <w:name w:val="List Number 4"/>
    <w:basedOn w:val="1"/>
    <w:semiHidden/>
    <w:qFormat/>
    <w:uiPriority w:val="0"/>
    <w:pPr>
      <w:numPr>
        <w:ilvl w:val="0"/>
        <w:numId w:val="4"/>
      </w:numPr>
    </w:pPr>
  </w:style>
  <w:style w:type="paragraph" w:styleId="49">
    <w:name w:val="toc 8"/>
    <w:basedOn w:val="23"/>
    <w:next w:val="1"/>
    <w:semiHidden/>
    <w:qFormat/>
    <w:uiPriority w:val="0"/>
    <w:pPr>
      <w:spacing w:before="180"/>
      <w:ind w:left="2693" w:hanging="2693"/>
    </w:pPr>
    <w:rPr>
      <w:b/>
    </w:rPr>
  </w:style>
  <w:style w:type="paragraph" w:styleId="50">
    <w:name w:val="Date"/>
    <w:basedOn w:val="1"/>
    <w:next w:val="1"/>
    <w:semiHidden/>
    <w:qFormat/>
    <w:uiPriority w:val="0"/>
    <w:pPr>
      <w:ind w:left="100" w:leftChars="2500"/>
    </w:pPr>
  </w:style>
  <w:style w:type="paragraph" w:styleId="51">
    <w:name w:val="Body Text Indent 2"/>
    <w:basedOn w:val="1"/>
    <w:semiHidden/>
    <w:qFormat/>
    <w:uiPriority w:val="0"/>
    <w:pPr>
      <w:spacing w:after="120" w:line="480" w:lineRule="auto"/>
      <w:ind w:left="420" w:leftChars="200"/>
    </w:pPr>
  </w:style>
  <w:style w:type="paragraph" w:styleId="52">
    <w:name w:val="List Continue 5"/>
    <w:basedOn w:val="1"/>
    <w:semiHidden/>
    <w:qFormat/>
    <w:uiPriority w:val="0"/>
    <w:pPr>
      <w:spacing w:after="120"/>
      <w:ind w:left="2100" w:leftChars="1000"/>
    </w:pPr>
  </w:style>
  <w:style w:type="paragraph" w:styleId="53">
    <w:name w:val="Balloon Text"/>
    <w:basedOn w:val="1"/>
    <w:semiHidden/>
    <w:qFormat/>
    <w:uiPriority w:val="0"/>
    <w:rPr>
      <w:rFonts w:ascii="Tahoma" w:hAnsi="Tahoma" w:cs="Tahoma"/>
      <w:sz w:val="16"/>
      <w:szCs w:val="16"/>
    </w:rPr>
  </w:style>
  <w:style w:type="paragraph" w:styleId="54">
    <w:name w:val="footer"/>
    <w:basedOn w:val="55"/>
    <w:qFormat/>
    <w:uiPriority w:val="0"/>
    <w:pPr>
      <w:jc w:val="center"/>
    </w:pPr>
    <w:rPr>
      <w:i/>
    </w:rPr>
  </w:style>
  <w:style w:type="paragraph" w:styleId="55">
    <w:name w:val="header"/>
    <w:basedOn w:val="1"/>
    <w:link w:val="230"/>
    <w:qFormat/>
    <w:uiPriority w:val="0"/>
    <w:pPr>
      <w:widowControl w:val="0"/>
    </w:pPr>
    <w:rPr>
      <w:rFonts w:ascii="Arial" w:hAnsi="Arial"/>
      <w:b/>
      <w:sz w:val="18"/>
      <w:lang w:val="en-GB" w:eastAsia="en-US" w:bidi="ar-SA"/>
    </w:rPr>
  </w:style>
  <w:style w:type="paragraph" w:styleId="56">
    <w:name w:val="envelope return"/>
    <w:basedOn w:val="1"/>
    <w:semiHidden/>
    <w:qFormat/>
    <w:uiPriority w:val="0"/>
    <w:pPr>
      <w:snapToGrid w:val="0"/>
    </w:pPr>
    <w:rPr>
      <w:rFonts w:ascii="Arial" w:hAnsi="Arial" w:cs="Arial"/>
    </w:rPr>
  </w:style>
  <w:style w:type="paragraph" w:styleId="57">
    <w:name w:val="Body Text First Indent 2"/>
    <w:basedOn w:val="41"/>
    <w:semiHidden/>
    <w:qFormat/>
    <w:uiPriority w:val="0"/>
    <w:pPr>
      <w:ind w:firstLine="420" w:firstLineChars="200"/>
    </w:pPr>
  </w:style>
  <w:style w:type="paragraph" w:styleId="58">
    <w:name w:val="Signature"/>
    <w:basedOn w:val="1"/>
    <w:semiHidden/>
    <w:qFormat/>
    <w:uiPriority w:val="0"/>
    <w:pPr>
      <w:ind w:left="100" w:leftChars="2100"/>
    </w:pPr>
  </w:style>
  <w:style w:type="paragraph" w:styleId="59">
    <w:name w:val="List Continue 4"/>
    <w:basedOn w:val="1"/>
    <w:semiHidden/>
    <w:qFormat/>
    <w:uiPriority w:val="0"/>
    <w:pPr>
      <w:spacing w:after="120"/>
      <w:ind w:left="1680" w:leftChars="800"/>
    </w:pPr>
  </w:style>
  <w:style w:type="paragraph" w:styleId="60">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61">
    <w:name w:val="List Number 5"/>
    <w:basedOn w:val="1"/>
    <w:semiHidden/>
    <w:qFormat/>
    <w:uiPriority w:val="0"/>
    <w:pPr>
      <w:numPr>
        <w:ilvl w:val="0"/>
        <w:numId w:val="5"/>
      </w:numPr>
    </w:pPr>
  </w:style>
  <w:style w:type="paragraph" w:styleId="62">
    <w:name w:val="footnote text"/>
    <w:basedOn w:val="1"/>
    <w:semiHidden/>
    <w:qFormat/>
    <w:uiPriority w:val="0"/>
    <w:pPr>
      <w:keepLines/>
      <w:spacing w:after="0"/>
      <w:ind w:left="454" w:hanging="454"/>
    </w:pPr>
    <w:rPr>
      <w:sz w:val="16"/>
    </w:rPr>
  </w:style>
  <w:style w:type="paragraph" w:styleId="63">
    <w:name w:val="List 5"/>
    <w:basedOn w:val="64"/>
    <w:semiHidden/>
    <w:qFormat/>
    <w:uiPriority w:val="0"/>
    <w:pPr>
      <w:ind w:left="1702"/>
    </w:pPr>
  </w:style>
  <w:style w:type="paragraph" w:styleId="64">
    <w:name w:val="List 4"/>
    <w:basedOn w:val="12"/>
    <w:semiHidden/>
    <w:qFormat/>
    <w:uiPriority w:val="0"/>
    <w:pPr>
      <w:ind w:left="1418"/>
    </w:pPr>
  </w:style>
  <w:style w:type="paragraph" w:styleId="65">
    <w:name w:val="Body Text Indent 3"/>
    <w:basedOn w:val="1"/>
    <w:semiHidden/>
    <w:qFormat/>
    <w:uiPriority w:val="0"/>
    <w:pPr>
      <w:spacing w:after="120"/>
      <w:ind w:left="420" w:leftChars="200"/>
    </w:pPr>
    <w:rPr>
      <w:sz w:val="16"/>
      <w:szCs w:val="16"/>
    </w:rPr>
  </w:style>
  <w:style w:type="paragraph" w:styleId="66">
    <w:name w:val="toc 9"/>
    <w:basedOn w:val="49"/>
    <w:next w:val="1"/>
    <w:semiHidden/>
    <w:qFormat/>
    <w:uiPriority w:val="0"/>
    <w:pPr>
      <w:ind w:left="1418" w:hanging="1418"/>
    </w:pPr>
  </w:style>
  <w:style w:type="paragraph" w:styleId="67">
    <w:name w:val="Body Text 2"/>
    <w:basedOn w:val="1"/>
    <w:semiHidden/>
    <w:qFormat/>
    <w:uiPriority w:val="0"/>
    <w:pPr>
      <w:spacing w:after="120" w:line="480" w:lineRule="auto"/>
    </w:pPr>
  </w:style>
  <w:style w:type="paragraph" w:styleId="68">
    <w:name w:val="List Continue 2"/>
    <w:basedOn w:val="1"/>
    <w:semiHidden/>
    <w:qFormat/>
    <w:uiPriority w:val="0"/>
    <w:pPr>
      <w:spacing w:after="120"/>
      <w:ind w:left="840" w:leftChars="400"/>
    </w:pPr>
  </w:style>
  <w:style w:type="paragraph" w:styleId="69">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70">
    <w:name w:val="HTML Preformatted"/>
    <w:basedOn w:val="1"/>
    <w:semiHidden/>
    <w:qFormat/>
    <w:uiPriority w:val="0"/>
    <w:rPr>
      <w:rFonts w:ascii="Courier New" w:hAnsi="Courier New" w:cs="Courier New"/>
    </w:rPr>
  </w:style>
  <w:style w:type="paragraph" w:styleId="71">
    <w:name w:val="Normal (Web)"/>
    <w:basedOn w:val="1"/>
    <w:semiHidden/>
    <w:qFormat/>
    <w:uiPriority w:val="0"/>
    <w:rPr>
      <w:sz w:val="24"/>
      <w:szCs w:val="24"/>
    </w:rPr>
  </w:style>
  <w:style w:type="paragraph" w:styleId="72">
    <w:name w:val="List Continue 3"/>
    <w:basedOn w:val="1"/>
    <w:semiHidden/>
    <w:qFormat/>
    <w:uiPriority w:val="0"/>
    <w:pPr>
      <w:spacing w:after="120"/>
      <w:ind w:left="1260" w:leftChars="600"/>
    </w:pPr>
  </w:style>
  <w:style w:type="paragraph" w:styleId="73">
    <w:name w:val="index 1"/>
    <w:basedOn w:val="1"/>
    <w:next w:val="1"/>
    <w:semiHidden/>
    <w:qFormat/>
    <w:uiPriority w:val="0"/>
    <w:pPr>
      <w:keepLines/>
      <w:spacing w:after="0"/>
    </w:pPr>
  </w:style>
  <w:style w:type="paragraph" w:styleId="74">
    <w:name w:val="index 2"/>
    <w:basedOn w:val="73"/>
    <w:next w:val="1"/>
    <w:semiHidden/>
    <w:qFormat/>
    <w:uiPriority w:val="0"/>
    <w:pPr>
      <w:ind w:left="284"/>
    </w:pPr>
  </w:style>
  <w:style w:type="paragraph" w:styleId="75">
    <w:name w:val="Title"/>
    <w:basedOn w:val="1"/>
    <w:qFormat/>
    <w:uiPriority w:val="0"/>
    <w:pPr>
      <w:spacing w:before="240" w:after="60"/>
      <w:jc w:val="center"/>
      <w:outlineLvl w:val="0"/>
    </w:pPr>
    <w:rPr>
      <w:rFonts w:ascii="Arial" w:hAnsi="Arial" w:eastAsia="宋体" w:cs="Arial"/>
      <w:b/>
      <w:bCs/>
      <w:sz w:val="32"/>
      <w:szCs w:val="32"/>
    </w:rPr>
  </w:style>
  <w:style w:type="character" w:styleId="77">
    <w:name w:val="Strong"/>
    <w:qFormat/>
    <w:uiPriority w:val="0"/>
    <w:rPr>
      <w:rFonts w:ascii="Arial" w:hAnsi="Arial" w:eastAsia="宋体" w:cs="Arial"/>
      <w:b/>
      <w:bCs/>
      <w:color w:val="0000FF"/>
      <w:kern w:val="2"/>
      <w:lang w:val="en-US" w:eastAsia="zh-CN" w:bidi="ar-SA"/>
    </w:rPr>
  </w:style>
  <w:style w:type="character" w:styleId="78">
    <w:name w:val="page number"/>
    <w:basedOn w:val="76"/>
    <w:semiHidden/>
    <w:qFormat/>
    <w:uiPriority w:val="0"/>
  </w:style>
  <w:style w:type="character" w:styleId="79">
    <w:name w:val="FollowedHyperlink"/>
    <w:semiHidden/>
    <w:qFormat/>
    <w:uiPriority w:val="0"/>
    <w:rPr>
      <w:rFonts w:ascii="Arial" w:hAnsi="Arial" w:eastAsia="宋体" w:cs="Arial"/>
      <w:color w:val="0000FF"/>
      <w:kern w:val="2"/>
      <w:u w:val="single"/>
      <w:lang w:val="en-US" w:eastAsia="zh-CN" w:bidi="ar-SA"/>
    </w:rPr>
  </w:style>
  <w:style w:type="character" w:styleId="80">
    <w:name w:val="Emphasis"/>
    <w:qFormat/>
    <w:uiPriority w:val="0"/>
    <w:rPr>
      <w:rFonts w:ascii="Arial" w:hAnsi="Arial" w:eastAsia="宋体" w:cs="Arial"/>
      <w:color w:val="CC0033"/>
      <w:kern w:val="2"/>
      <w:lang w:val="en-US" w:eastAsia="zh-CN" w:bidi="ar-SA"/>
    </w:rPr>
  </w:style>
  <w:style w:type="character" w:styleId="81">
    <w:name w:val="line number"/>
    <w:basedOn w:val="76"/>
    <w:semiHidden/>
    <w:qFormat/>
    <w:uiPriority w:val="0"/>
  </w:style>
  <w:style w:type="character" w:styleId="82">
    <w:name w:val="HTML Definition"/>
    <w:semiHidden/>
    <w:qFormat/>
    <w:uiPriority w:val="0"/>
    <w:rPr>
      <w:rFonts w:ascii="Arial" w:hAnsi="Arial" w:eastAsia="宋体" w:cs="Arial"/>
      <w:i/>
      <w:iCs/>
      <w:color w:val="0000FF"/>
      <w:kern w:val="2"/>
      <w:lang w:val="en-US" w:eastAsia="zh-CN" w:bidi="ar-SA"/>
    </w:rPr>
  </w:style>
  <w:style w:type="character" w:styleId="83">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84">
    <w:name w:val="HTML Acronym"/>
    <w:basedOn w:val="76"/>
    <w:semiHidden/>
    <w:qFormat/>
    <w:uiPriority w:val="0"/>
  </w:style>
  <w:style w:type="character" w:styleId="85">
    <w:name w:val="HTML Variable"/>
    <w:semiHidden/>
    <w:qFormat/>
    <w:uiPriority w:val="0"/>
    <w:rPr>
      <w:rFonts w:ascii="Arial" w:hAnsi="Arial" w:eastAsia="宋体" w:cs="Arial"/>
      <w:i/>
      <w:iCs/>
      <w:color w:val="0000FF"/>
      <w:kern w:val="2"/>
      <w:lang w:val="en-US" w:eastAsia="zh-CN" w:bidi="ar-SA"/>
    </w:rPr>
  </w:style>
  <w:style w:type="character" w:styleId="86">
    <w:name w:val="Hyperlink"/>
    <w:semiHidden/>
    <w:qFormat/>
    <w:uiPriority w:val="99"/>
    <w:rPr>
      <w:rFonts w:ascii="Arial" w:hAnsi="Arial" w:eastAsia="宋体" w:cs="Arial"/>
      <w:color w:val="0000FF"/>
      <w:kern w:val="2"/>
      <w:u w:val="single"/>
      <w:lang w:val="en-US" w:eastAsia="zh-CN" w:bidi="ar-SA"/>
    </w:rPr>
  </w:style>
  <w:style w:type="character" w:styleId="87">
    <w:name w:val="HTML Code"/>
    <w:semiHidden/>
    <w:qFormat/>
    <w:uiPriority w:val="0"/>
    <w:rPr>
      <w:rFonts w:ascii="Courier New" w:hAnsi="Courier New" w:eastAsia="宋体" w:cs="Courier New"/>
      <w:color w:val="0000FF"/>
      <w:kern w:val="2"/>
      <w:sz w:val="20"/>
      <w:szCs w:val="20"/>
      <w:lang w:val="en-US" w:eastAsia="zh-CN" w:bidi="ar-SA"/>
    </w:rPr>
  </w:style>
  <w:style w:type="character" w:styleId="88">
    <w:name w:val="annotation reference"/>
    <w:semiHidden/>
    <w:qFormat/>
    <w:uiPriority w:val="0"/>
    <w:rPr>
      <w:rFonts w:ascii="Arial" w:hAnsi="Arial" w:eastAsia="宋体" w:cs="Arial"/>
      <w:color w:val="0000FF"/>
      <w:kern w:val="2"/>
      <w:sz w:val="16"/>
      <w:lang w:val="en-US" w:eastAsia="zh-CN" w:bidi="ar-SA"/>
    </w:rPr>
  </w:style>
  <w:style w:type="character" w:styleId="89">
    <w:name w:val="HTML Cite"/>
    <w:semiHidden/>
    <w:qFormat/>
    <w:uiPriority w:val="0"/>
    <w:rPr>
      <w:rFonts w:ascii="Arial" w:hAnsi="Arial" w:eastAsia="宋体" w:cs="Arial"/>
      <w:i/>
      <w:iCs/>
      <w:color w:val="0000FF"/>
      <w:kern w:val="2"/>
      <w:lang w:val="en-US" w:eastAsia="zh-CN" w:bidi="ar-SA"/>
    </w:rPr>
  </w:style>
  <w:style w:type="character" w:styleId="90">
    <w:name w:val="footnote reference"/>
    <w:semiHidden/>
    <w:qFormat/>
    <w:uiPriority w:val="0"/>
    <w:rPr>
      <w:rFonts w:ascii="Arial" w:hAnsi="Arial" w:eastAsia="宋体" w:cs="Arial"/>
      <w:b/>
      <w:color w:val="0000FF"/>
      <w:kern w:val="2"/>
      <w:position w:val="6"/>
      <w:sz w:val="16"/>
      <w:lang w:val="en-US" w:eastAsia="zh-CN" w:bidi="ar-SA"/>
    </w:rPr>
  </w:style>
  <w:style w:type="character" w:styleId="91">
    <w:name w:val="HTML Keyboard"/>
    <w:semiHidden/>
    <w:qFormat/>
    <w:uiPriority w:val="0"/>
    <w:rPr>
      <w:rFonts w:ascii="Courier New" w:hAnsi="Courier New" w:eastAsia="宋体" w:cs="Courier New"/>
      <w:color w:val="0000FF"/>
      <w:kern w:val="2"/>
      <w:sz w:val="20"/>
      <w:szCs w:val="20"/>
      <w:lang w:val="en-US" w:eastAsia="zh-CN" w:bidi="ar-SA"/>
    </w:rPr>
  </w:style>
  <w:style w:type="character" w:styleId="92">
    <w:name w:val="HTML Sample"/>
    <w:semiHidden/>
    <w:qFormat/>
    <w:uiPriority w:val="0"/>
    <w:rPr>
      <w:rFonts w:ascii="Courier New" w:hAnsi="Courier New" w:eastAsia="宋体" w:cs="Courier New"/>
      <w:color w:val="0000FF"/>
      <w:kern w:val="2"/>
      <w:lang w:val="en-US" w:eastAsia="zh-CN" w:bidi="ar-SA"/>
    </w:rPr>
  </w:style>
  <w:style w:type="table" w:styleId="94">
    <w:name w:val="Table Grid"/>
    <w:basedOn w:val="93"/>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95">
    <w:name w:val="Table Theme"/>
    <w:basedOn w:val="93"/>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96">
    <w:name w:val="Table Colorful 1"/>
    <w:basedOn w:val="93"/>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Layout w:type="fixed"/>
    </w:tblPr>
    <w:tcPr>
      <w:shd w:val="solid" w:color="008080" w:fill="FFFFFF"/>
    </w:tcPr>
    <w:tblStylePr w:type="firstRow">
      <w:rPr>
        <w:b/>
        <w:bCs/>
        <w:i/>
        <w:iCs/>
      </w:rPr>
      <w:tblPr>
        <w:tblLayout w:type="fixed"/>
      </w:tblPr>
      <w:tcPr>
        <w:tcBorders>
          <w:top w:val="nil"/>
          <w:left w:val="nil"/>
          <w:bottom w:val="nil"/>
          <w:right w:val="nil"/>
          <w:insideH w:val="nil"/>
          <w:insideV w:val="nil"/>
          <w:tl2br w:val="nil"/>
          <w:tr2bl w:val="nil"/>
        </w:tcBorders>
        <w:shd w:val="solid" w:color="000000" w:fill="FFFFFF"/>
      </w:tcPr>
    </w:tblStylePr>
    <w:tblStylePr w:type="firstCol">
      <w:rPr>
        <w:b/>
        <w:bCs/>
        <w:i/>
        <w:iCs/>
      </w:rPr>
      <w:tblPr>
        <w:tblLayout w:type="fixed"/>
      </w:tblPr>
      <w:tcPr>
        <w:tcBorders>
          <w:top w:val="nil"/>
          <w:left w:val="nil"/>
          <w:bottom w:val="nil"/>
          <w:right w:val="nil"/>
          <w:insideH w:val="nil"/>
          <w:insideV w:val="nil"/>
          <w:tl2br w:val="nil"/>
          <w:tr2bl w:val="nil"/>
        </w:tcBorders>
        <w:shd w:val="solid" w:color="000080" w:fill="FFFFFF"/>
      </w:tcPr>
    </w:tblStylePr>
    <w:tblStylePr w:type="nwCell">
      <w:tblPr>
        <w:tblLayout w:type="fixed"/>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97">
    <w:name w:val="Table Colorful 2"/>
    <w:basedOn w:val="93"/>
    <w:semiHidden/>
    <w:qFormat/>
    <w:uiPriority w:val="0"/>
    <w:pPr>
      <w:spacing w:after="180"/>
    </w:pPr>
    <w:tblPr>
      <w:tblBorders>
        <w:bottom w:val="single" w:color="000000" w:sz="12" w:space="0"/>
      </w:tblBorders>
      <w:tblLayout w:type="fixed"/>
    </w:tblPr>
    <w:tcPr>
      <w:shd w:val="pct20" w:color="FFFF00" w:fill="FFFFFF"/>
    </w:tcPr>
    <w:tblStylePr w:type="firstRow">
      <w:rPr>
        <w:b/>
        <w:bCs/>
        <w:i/>
        <w:iCs/>
        <w:color w:val="FFFFFF"/>
      </w:rPr>
      <w:tblPr>
        <w:tblLayout w:type="fixed"/>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blLayout w:type="fixed"/>
      </w:tblPr>
      <w:tcPr>
        <w:tcBorders>
          <w:top w:val="nil"/>
          <w:left w:val="nil"/>
          <w:bottom w:val="nil"/>
          <w:right w:val="nil"/>
          <w:insideH w:val="nil"/>
          <w:insideV w:val="nil"/>
          <w:tl2br w:val="nil"/>
          <w:tr2bl w:val="nil"/>
        </w:tcBorders>
      </w:tcPr>
    </w:tblStylePr>
    <w:tblStylePr w:type="lastCol">
      <w:tblPr>
        <w:tblLayout w:type="fixed"/>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98">
    <w:name w:val="Table Colorful 3"/>
    <w:basedOn w:val="93"/>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Layout w:type="fixed"/>
    </w:tblPr>
    <w:tcPr>
      <w:shd w:val="pct25" w:color="008080" w:fill="FFFFFF"/>
    </w:tcPr>
    <w:tblStylePr w:type="firstRow">
      <w:tblPr>
        <w:tblLayout w:type="fixed"/>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blLayout w:type="fixed"/>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99">
    <w:name w:val="Table Elegant"/>
    <w:basedOn w:val="93"/>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Pr>
    <w:tcPr>
      <w:shd w:val="clear" w:color="auto" w:fill="auto"/>
    </w:tcPr>
    <w:tblStylePr w:type="firstRow">
      <w:rPr>
        <w:caps/>
        <w:color w:val="auto"/>
      </w:rPr>
      <w:tblPr>
        <w:tblLayout w:type="fixed"/>
      </w:tblPr>
      <w:tcPr>
        <w:tcBorders>
          <w:top w:val="nil"/>
          <w:left w:val="nil"/>
          <w:bottom w:val="nil"/>
          <w:right w:val="nil"/>
          <w:insideH w:val="nil"/>
          <w:insideV w:val="nil"/>
          <w:tl2br w:val="nil"/>
          <w:tr2bl w:val="nil"/>
        </w:tcBorders>
      </w:tcPr>
    </w:tblStylePr>
  </w:style>
  <w:style w:type="table" w:styleId="100">
    <w:name w:val="Table Classic 1"/>
    <w:basedOn w:val="93"/>
    <w:semiHidden/>
    <w:qFormat/>
    <w:uiPriority w:val="0"/>
    <w:pPr>
      <w:spacing w:after="180"/>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1">
    <w:name w:val="Table Classic 2"/>
    <w:basedOn w:val="93"/>
    <w:semiHidden/>
    <w:qFormat/>
    <w:uiPriority w:val="0"/>
    <w:pPr>
      <w:spacing w:after="180"/>
    </w:pPr>
    <w:tblPr>
      <w:tblBorders>
        <w:top w:val="single" w:color="000000" w:sz="12" w:space="0"/>
        <w:bottom w:val="single" w:color="000000" w:sz="12" w:space="0"/>
      </w:tblBorders>
      <w:tblLayout w:type="fixed"/>
    </w:tblPr>
    <w:tcPr>
      <w:shd w:val="clear" w:color="auto" w:fill="auto"/>
    </w:tcPr>
    <w:tblStylePr w:type="firstRow">
      <w:rPr>
        <w:color w:val="FFFFFF"/>
      </w:rPr>
      <w:tblPr>
        <w:tblLayout w:type="fixed"/>
      </w:tblPr>
      <w:tcPr>
        <w:tcBorders>
          <w:top w:val="nil"/>
          <w:left w:val="single" w:color="000000" w:sz="6" w:space="0"/>
          <w:bottom w:val="nil"/>
          <w:right w:val="nil"/>
          <w:insideH w:val="nil"/>
          <w:insideV w:val="nil"/>
          <w:tl2br w:val="nil"/>
          <w:tr2bl w:val="nil"/>
        </w:tcBorders>
        <w:shd w:val="solid" w:color="80008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shd w:val="solid" w:color="C0C0C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shd w:val="solid" w:color="800080" w:fill="FFFFFF"/>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02">
    <w:name w:val="Table Classic 3"/>
    <w:basedOn w:val="93"/>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blLayout w:type="fixed"/>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blLayout w:type="fixed"/>
      </w:tblPr>
      <w:tcPr>
        <w:tcBorders>
          <w:top w:val="nil"/>
          <w:left w:val="nil"/>
          <w:bottom w:val="nil"/>
          <w:right w:val="nil"/>
          <w:insideH w:val="nil"/>
          <w:insideV w:val="nil"/>
          <w:tl2br w:val="nil"/>
          <w:tr2bl w:val="nil"/>
        </w:tcBorders>
      </w:tcPr>
    </w:tblStylePr>
  </w:style>
  <w:style w:type="table" w:styleId="103">
    <w:name w:val="Table Classic 4"/>
    <w:basedOn w:val="93"/>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Layout w:type="fixed"/>
    </w:tblPr>
    <w:tcPr>
      <w:shd w:val="clear" w:color="auto" w:fill="auto"/>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blLayout w:type="fixed"/>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rPr>
        <w:b/>
        <w:bCs/>
      </w:rPr>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04">
    <w:name w:val="Table Simple 1"/>
    <w:basedOn w:val="93"/>
    <w:semiHidden/>
    <w:qFormat/>
    <w:uiPriority w:val="0"/>
    <w:pPr>
      <w:spacing w:after="180"/>
    </w:pPr>
    <w:tblPr>
      <w:tblBorders>
        <w:top w:val="single" w:color="008000" w:sz="12" w:space="0"/>
        <w:bottom w:val="single" w:color="008000" w:sz="12" w:space="0"/>
      </w:tblBorders>
      <w:tblLayout w:type="fixed"/>
    </w:tblPr>
    <w:tcPr>
      <w:shd w:val="clear" w:color="auto" w:fill="auto"/>
    </w:tcPr>
    <w:tblStylePr w:type="firstRow">
      <w:tblPr>
        <w:tblLayout w:type="fixed"/>
      </w:tblPr>
      <w:tcPr>
        <w:tcBorders>
          <w:top w:val="nil"/>
          <w:left w:val="single" w:color="008000" w:sz="6" w:space="0"/>
          <w:bottom w:val="nil"/>
          <w:right w:val="nil"/>
          <w:insideH w:val="nil"/>
          <w:insideV w:val="nil"/>
          <w:tl2br w:val="nil"/>
          <w:tr2bl w:val="nil"/>
        </w:tcBorders>
      </w:tcPr>
    </w:tblStylePr>
    <w:tblStylePr w:type="lastRow">
      <w:tblPr>
        <w:tblLayout w:type="fixed"/>
      </w:tblPr>
      <w:tcPr>
        <w:tcBorders>
          <w:top w:val="single" w:color="008000" w:sz="6" w:space="0"/>
          <w:left w:val="nil"/>
          <w:bottom w:val="nil"/>
          <w:right w:val="nil"/>
          <w:insideH w:val="nil"/>
          <w:insideV w:val="nil"/>
          <w:tl2br w:val="nil"/>
          <w:tr2bl w:val="nil"/>
        </w:tcBorders>
      </w:tcPr>
    </w:tblStylePr>
  </w:style>
  <w:style w:type="table" w:styleId="105">
    <w:name w:val="Table Simple 2"/>
    <w:basedOn w:val="93"/>
    <w:semiHidden/>
    <w:qFormat/>
    <w:uiPriority w:val="0"/>
    <w:pPr>
      <w:spacing w:after="180"/>
    </w:pPr>
    <w:tblPr>
      <w:tblLayout w:type="fixed"/>
    </w:tbl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lastCol">
      <w:rPr>
        <w:b/>
        <w:bCs/>
      </w:rPr>
      <w:tblPr>
        <w:tblLayout w:type="fixed"/>
      </w:tblPr>
      <w:tcPr>
        <w:tcBorders>
          <w:top w:val="nil"/>
          <w:left w:val="nil"/>
          <w:bottom w:val="single" w:color="000000" w:sz="6" w:space="0"/>
          <w:right w:val="nil"/>
          <w:insideH w:val="nil"/>
          <w:insideV w:val="nil"/>
          <w:tl2br w:val="nil"/>
          <w:tr2bl w:val="nil"/>
        </w:tcBorders>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6">
    <w:name w:val="Table Simple 3"/>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107">
    <w:name w:val="Table Subtle 1"/>
    <w:basedOn w:val="93"/>
    <w:semiHidden/>
    <w:qFormat/>
    <w:uiPriority w:val="0"/>
    <w:pPr>
      <w:spacing w:after="180"/>
    </w:pPr>
    <w:tblPr>
      <w:tblLayout w:type="fixed"/>
    </w:tblPr>
    <w:tblStylePr w:type="firstRow">
      <w:tblPr>
        <w:tblLayout w:type="fixed"/>
      </w:tblPr>
      <w:tcPr>
        <w:tcBorders>
          <w:top w:val="single" w:color="000000" w:sz="6" w:space="0"/>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blLayout w:type="fixed"/>
      </w:tblPr>
      <w:tcPr>
        <w:tcBorders>
          <w:top w:val="nil"/>
          <w:left w:val="nil"/>
          <w:bottom w:val="nil"/>
          <w:right w:val="single" w:color="000000" w:sz="12" w:space="0"/>
          <w:insideH w:val="nil"/>
          <w:insideV w:val="nil"/>
          <w:tl2br w:val="nil"/>
          <w:tr2bl w:val="nil"/>
        </w:tcBorders>
      </w:tcPr>
    </w:tblStylePr>
    <w:tblStylePr w:type="lastCol">
      <w:tblPr>
        <w:tblLayout w:type="fixed"/>
      </w:tblPr>
      <w:tcPr>
        <w:tcBorders>
          <w:top w:val="nil"/>
          <w:left w:val="nil"/>
          <w:bottom w:val="single" w:color="000000" w:sz="12" w:space="0"/>
          <w:right w:val="nil"/>
          <w:insideH w:val="nil"/>
          <w:insideV w:val="nil"/>
          <w:tl2br w:val="nil"/>
          <w:tr2bl w:val="nil"/>
        </w:tcBorders>
      </w:tcPr>
    </w:tblStylePr>
    <w:tblStylePr w:type="band1Horz">
      <w:tblPr>
        <w:tblLayout w:type="fixed"/>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8">
    <w:name w:val="Table Subtle 2"/>
    <w:basedOn w:val="93"/>
    <w:semiHidden/>
    <w:qFormat/>
    <w:uiPriority w:val="0"/>
    <w:pPr>
      <w:spacing w:after="180"/>
    </w:pPr>
    <w:tblPr>
      <w:tblBorders>
        <w:left w:val="single" w:color="000000" w:sz="6" w:space="0"/>
        <w:right w:val="single" w:color="000000" w:sz="6" w:space="0"/>
      </w:tblBorders>
      <w:tblLayout w:type="fixed"/>
    </w:tbl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blLayout w:type="fixed"/>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9">
    <w:name w:val="Table 3D effects 1"/>
    <w:basedOn w:val="93"/>
    <w:semiHidden/>
    <w:qFormat/>
    <w:uiPriority w:val="0"/>
    <w:pPr>
      <w:spacing w:after="180"/>
    </w:pPr>
    <w:tblPr>
      <w:tblLayout w:type="fixed"/>
    </w:tblPr>
    <w:tcPr>
      <w:shd w:val="solid" w:color="C0C0C0" w:fill="FFFFFF"/>
    </w:tcPr>
    <w:tblStylePr w:type="firstRow">
      <w:rPr>
        <w:b/>
        <w:bCs/>
        <w:color w:val="800080"/>
      </w:rPr>
      <w:tblPr>
        <w:tblLayout w:type="fixed"/>
      </w:tblPr>
      <w:tcPr>
        <w:tcBorders>
          <w:top w:val="nil"/>
          <w:left w:val="single" w:color="808080" w:sz="6" w:space="0"/>
          <w:bottom w:val="nil"/>
          <w:right w:val="nil"/>
          <w:insideH w:val="nil"/>
          <w:insideV w:val="nil"/>
          <w:tl2br w:val="nil"/>
          <w:tr2bl w:val="nil"/>
        </w:tcBorders>
      </w:tcPr>
    </w:tblStylePr>
    <w:tblStylePr w:type="lastRow">
      <w:tblPr>
        <w:tblLayout w:type="fixed"/>
      </w:tblPr>
      <w:tcPr>
        <w:tcBorders>
          <w:top w:val="single" w:color="FFFFFF"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single" w:color="FFFFFF" w:sz="6" w:space="0"/>
          <w:right w:val="nil"/>
          <w:insideH w:val="nil"/>
          <w:insideV w:val="nil"/>
          <w:tl2br w:val="nil"/>
          <w:tr2bl w:val="nil"/>
        </w:tcBorders>
      </w:tcPr>
    </w:tblStylePr>
    <w:tblStylePr w:type="neCell">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tcPr>
    </w:tblStylePr>
    <w:tblStylePr w:type="seCell">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10">
    <w:name w:val="Table 3D effects 2"/>
    <w:basedOn w:val="93"/>
    <w:semiHidden/>
    <w:qFormat/>
    <w:uiPriority w:val="0"/>
    <w:pPr>
      <w:spacing w:after="180"/>
    </w:pPr>
    <w:tblPr>
      <w:tblLayout w:type="fixed"/>
    </w:tblPr>
    <w:tcPr>
      <w:shd w:val="solid" w:color="C0C0C0" w:fill="FFFFFF"/>
    </w:tc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Horz">
      <w:tblPr>
        <w:tblLayout w:type="fixed"/>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1">
    <w:name w:val="Table 3D effects 3"/>
    <w:basedOn w:val="93"/>
    <w:semiHidden/>
    <w:qFormat/>
    <w:uiPriority w:val="0"/>
    <w:pPr>
      <w:spacing w:after="180"/>
    </w:pPr>
    <w:tblPr>
      <w:tblLayout w:type="fixed"/>
    </w:tbl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50" w:color="C0C0C0" w:fill="FFFFFF"/>
      </w:tcPr>
    </w:tblStylePr>
    <w:tblStylePr w:type="band1Horz">
      <w:tblPr>
        <w:tblLayout w:type="fixed"/>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2">
    <w:name w:val="Table List 1"/>
    <w:basedOn w:val="93"/>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Layout w:type="fixed"/>
    </w:tblPr>
    <w:tblStylePr w:type="firstRow">
      <w:rPr>
        <w:b/>
        <w:bCs/>
        <w:i/>
        <w:iCs/>
        <w:color w:val="800000"/>
      </w:rPr>
      <w:tblPr>
        <w:tblLayout w:type="fixed"/>
      </w:tblPr>
      <w:tcPr>
        <w:tcBorders>
          <w:top w:val="nil"/>
          <w:left w:val="single" w:color="000000" w:sz="6" w:space="0"/>
          <w:bottom w:val="nil"/>
          <w:right w:val="nil"/>
          <w:insideH w:val="nil"/>
          <w:insideV w:val="nil"/>
          <w:tl2br w:val="nil"/>
          <w:tr2bl w:val="nil"/>
        </w:tcBorders>
        <w:shd w:val="solid" w:color="C0C0C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solid" w:color="C0C0C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3">
    <w:name w:val="Table List 2"/>
    <w:basedOn w:val="93"/>
    <w:semiHidden/>
    <w:qFormat/>
    <w:uiPriority w:val="0"/>
    <w:pPr>
      <w:spacing w:after="180"/>
    </w:pPr>
    <w:tblPr>
      <w:tblBorders>
        <w:bottom w:val="single" w:color="808080" w:sz="12" w:space="0"/>
      </w:tblBorders>
      <w:tblLayout w:type="fixed"/>
    </w:tblPr>
    <w:tblStylePr w:type="firstRow">
      <w:rPr>
        <w:b/>
        <w:bCs/>
        <w:color w:val="FFFFFF"/>
      </w:rPr>
      <w:tblPr>
        <w:tblLayout w:type="fixed"/>
      </w:tblPr>
      <w:tcPr>
        <w:tcBorders>
          <w:top w:val="nil"/>
          <w:left w:val="single" w:color="000000" w:sz="6" w:space="0"/>
          <w:bottom w:val="nil"/>
          <w:right w:val="nil"/>
          <w:insideH w:val="nil"/>
          <w:insideV w:val="nil"/>
          <w:tl2br w:val="nil"/>
          <w:tr2bl w:val="nil"/>
        </w:tcBorders>
        <w:shd w:val="pct75" w:color="008080" w:fill="008000"/>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FF0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4">
    <w:name w:val="Table List 3"/>
    <w:basedOn w:val="93"/>
    <w:semiHidden/>
    <w:qFormat/>
    <w:uiPriority w:val="0"/>
    <w:pPr>
      <w:spacing w:after="180"/>
    </w:pPr>
    <w:tblPr>
      <w:tblBorders>
        <w:top w:val="single" w:color="000000" w:sz="12" w:space="0"/>
        <w:bottom w:val="single" w:color="000000" w:sz="12" w:space="0"/>
        <w:insideH w:val="single" w:color="000000" w:sz="6" w:space="0"/>
      </w:tblBorders>
      <w:tblLayout w:type="fixed"/>
    </w:tblPr>
    <w:tcPr>
      <w:shd w:val="clear" w:color="auto" w:fill="auto"/>
    </w:tcPr>
    <w:tblStylePr w:type="firstRow">
      <w:rPr>
        <w:b/>
        <w:bCs/>
        <w:color w:val="000080"/>
      </w:rPr>
      <w:tblPr>
        <w:tblLayout w:type="fixed"/>
      </w:tblPr>
      <w:tcPr>
        <w:tcBorders>
          <w:top w:val="nil"/>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swCell">
      <w:rPr>
        <w:i/>
        <w:iCs/>
        <w:color w:val="000080"/>
      </w:rPr>
      <w:tblPr>
        <w:tblLayout w:type="fixed"/>
      </w:tblPr>
      <w:tcPr>
        <w:tcBorders>
          <w:top w:val="nil"/>
          <w:left w:val="nil"/>
          <w:bottom w:val="nil"/>
          <w:right w:val="nil"/>
          <w:insideH w:val="nil"/>
          <w:insideV w:val="nil"/>
          <w:tl2br w:val="nil"/>
          <w:tr2bl w:val="nil"/>
        </w:tcBorders>
      </w:tcPr>
    </w:tblStylePr>
  </w:style>
  <w:style w:type="table" w:styleId="115">
    <w:name w:val="Table List 4"/>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Layout w:type="fixed"/>
    </w:tblPr>
    <w:tcPr>
      <w:shd w:val="clear" w:color="auto" w:fill="auto"/>
    </w:tcPr>
    <w:tblStylePr w:type="firstRow">
      <w:rPr>
        <w:b/>
        <w:bCs/>
        <w:color w:val="FFFFFF"/>
      </w:rPr>
      <w:tblPr>
        <w:tblLayout w:type="fixed"/>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16">
    <w:name w:val="Table List 5"/>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Layout w:type="fixed"/>
    </w:tblPr>
    <w:tcPr>
      <w:shd w:val="clear" w:color="auto" w:fill="auto"/>
    </w:tc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style>
  <w:style w:type="table" w:styleId="117">
    <w:name w:val="Table List 6"/>
    <w:basedOn w:val="93"/>
    <w:semiHidden/>
    <w:qFormat/>
    <w:uiPriority w:val="0"/>
    <w:pPr>
      <w:spacing w:after="180"/>
    </w:pPr>
    <w:tblPr>
      <w:tblBorders>
        <w:top w:val="single" w:color="000000" w:sz="6" w:space="0"/>
        <w:left w:val="single" w:color="000000" w:sz="6" w:space="0"/>
        <w:bottom w:val="single" w:color="000000" w:sz="6" w:space="0"/>
        <w:right w:val="single" w:color="000000" w:sz="6" w:space="0"/>
      </w:tblBorders>
      <w:tblLayout w:type="fixed"/>
    </w:tblPr>
    <w:tcPr>
      <w:shd w:val="pct50" w:color="000000" w:fill="FFFFFF"/>
    </w:tc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band1Horz">
      <w:tblPr>
        <w:tblLayout w:type="fixed"/>
      </w:tblPr>
      <w:tcPr>
        <w:tcBorders>
          <w:top w:val="nil"/>
          <w:left w:val="nil"/>
          <w:bottom w:val="nil"/>
          <w:right w:val="nil"/>
          <w:insideH w:val="nil"/>
          <w:insideV w:val="nil"/>
          <w:tl2br w:val="nil"/>
          <w:tr2bl w:val="nil"/>
        </w:tcBorders>
        <w:shd w:val="pct25" w:color="000000" w:fill="FFFFFF"/>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18">
    <w:name w:val="Table List 7"/>
    <w:basedOn w:val="93"/>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Layout w:type="fixed"/>
    </w:tblPr>
    <w:tblStylePr w:type="firstRow">
      <w:rPr>
        <w:b/>
        <w:bCs/>
      </w:rPr>
      <w:tblPr>
        <w:tblLayout w:type="fixed"/>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blLayout w:type="fixed"/>
      </w:tblPr>
      <w:tcPr>
        <w:tcBorders>
          <w:top w:val="single" w:color="008000" w:sz="12"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2Horz">
      <w:tblPr>
        <w:tblLayout w:type="fixed"/>
      </w:tblPr>
      <w:tcPr>
        <w:tcBorders>
          <w:top w:val="nil"/>
          <w:left w:val="nil"/>
          <w:bottom w:val="nil"/>
          <w:right w:val="nil"/>
          <w:insideH w:val="nil"/>
          <w:insideV w:val="nil"/>
          <w:tl2br w:val="nil"/>
          <w:tr2bl w:val="nil"/>
        </w:tcBorders>
        <w:shd w:val="pct25" w:color="FFFF00" w:fill="FFFFFF"/>
      </w:tcPr>
    </w:tblStylePr>
  </w:style>
  <w:style w:type="table" w:styleId="119">
    <w:name w:val="Table List 8"/>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Layout w:type="fixed"/>
    </w:tblPr>
    <w:tblStylePr w:type="firstRow">
      <w:rPr>
        <w:b/>
        <w:bCs/>
        <w:i/>
        <w:iCs/>
      </w:rPr>
      <w:tblPr>
        <w:tblLayout w:type="fixed"/>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5" w:color="FFFF00" w:fill="FFFFFF"/>
      </w:tcPr>
    </w:tblStylePr>
    <w:tblStylePr w:type="band2Horz">
      <w:tblPr>
        <w:tblLayout w:type="fixed"/>
      </w:tblPr>
      <w:tcPr>
        <w:tcBorders>
          <w:top w:val="nil"/>
          <w:left w:val="nil"/>
          <w:bottom w:val="nil"/>
          <w:right w:val="nil"/>
          <w:insideH w:val="nil"/>
          <w:insideV w:val="nil"/>
          <w:tl2br w:val="nil"/>
          <w:tr2bl w:val="nil"/>
        </w:tcBorders>
        <w:shd w:val="pct50" w:color="FF0000" w:fill="FFFFFF"/>
      </w:tcPr>
    </w:tblStylePr>
    <w:tblStylePr w:type="nwCell">
      <w:tblPr>
        <w:tblLayout w:type="fixed"/>
      </w:tblPr>
      <w:tcPr>
        <w:tcBorders>
          <w:top w:val="nil"/>
          <w:left w:val="nil"/>
          <w:bottom w:val="nil"/>
          <w:right w:val="nil"/>
          <w:insideH w:val="nil"/>
          <w:insideV w:val="nil"/>
          <w:tl2br w:val="single" w:color="auto" w:sz="6" w:space="0"/>
          <w:tr2bl w:val="nil"/>
        </w:tcBorders>
      </w:tcPr>
    </w:tblStylePr>
  </w:style>
  <w:style w:type="table" w:styleId="120">
    <w:name w:val="Table Contemporary"/>
    <w:basedOn w:val="93"/>
    <w:semiHidden/>
    <w:qFormat/>
    <w:uiPriority w:val="0"/>
    <w:pPr>
      <w:spacing w:after="180"/>
    </w:pPr>
    <w:tblPr>
      <w:tblBorders>
        <w:insideH w:val="single" w:color="FFFFFF" w:sz="18" w:space="0"/>
        <w:insideV w:val="single" w:color="FFFFFF" w:sz="18" w:space="0"/>
      </w:tblBorders>
      <w:tblLayout w:type="fixed"/>
    </w:tblPr>
    <w:tblStylePr w:type="firstRow">
      <w:rPr>
        <w:b/>
        <w:bCs/>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1Horz">
      <w:rPr>
        <w:color w:val="auto"/>
      </w:rPr>
      <w:tblPr>
        <w:tblLayout w:type="fixed"/>
      </w:tblPr>
      <w:tcPr>
        <w:tcBorders>
          <w:top w:val="nil"/>
          <w:left w:val="nil"/>
          <w:bottom w:val="nil"/>
          <w:right w:val="nil"/>
          <w:insideH w:val="nil"/>
          <w:insideV w:val="nil"/>
          <w:tl2br w:val="nil"/>
          <w:tr2bl w:val="nil"/>
        </w:tcBorders>
        <w:shd w:val="pct5" w:color="000000" w:fill="FFFFFF"/>
      </w:tcPr>
    </w:tblStylePr>
    <w:tblStylePr w:type="band2Horz">
      <w:rPr>
        <w:color w:val="auto"/>
      </w:rPr>
      <w:tblPr>
        <w:tblLayout w:type="fixed"/>
      </w:tblPr>
      <w:tcPr>
        <w:tcBorders>
          <w:top w:val="nil"/>
          <w:left w:val="nil"/>
          <w:bottom w:val="nil"/>
          <w:right w:val="nil"/>
          <w:insideH w:val="nil"/>
          <w:insideV w:val="nil"/>
          <w:tl2br w:val="nil"/>
          <w:tr2bl w:val="nil"/>
        </w:tcBorders>
        <w:shd w:val="pct20" w:color="000000" w:fill="FFFFFF"/>
      </w:tcPr>
    </w:tblStylePr>
  </w:style>
  <w:style w:type="table" w:styleId="121">
    <w:name w:val="Table Columns 1"/>
    <w:basedOn w:val="93"/>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Layout w:type="fixed"/>
    </w:tblPr>
    <w:tblStylePr w:type="firstRow">
      <w:rPr>
        <w:b w:val="0"/>
        <w:bCs w:val="0"/>
      </w:rPr>
      <w:tblPr>
        <w:tblLayout w:type="fixed"/>
      </w:tblPr>
      <w:tcPr>
        <w:tcBorders>
          <w:top w:val="nil"/>
          <w:left w:val="double" w:color="000000" w:sz="6" w:space="0"/>
          <w:bottom w:val="nil"/>
          <w:right w:val="nil"/>
          <w:insideH w:val="nil"/>
          <w:insideV w:val="nil"/>
          <w:tl2br w:val="nil"/>
          <w:tr2bl w:val="nil"/>
        </w:tcBorders>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25" w:color="000000" w:fill="FFFFFF"/>
      </w:tcPr>
    </w:tblStylePr>
    <w:tblStylePr w:type="band2Vert">
      <w:rPr>
        <w:color w:val="auto"/>
      </w:rPr>
      <w:tblPr>
        <w:tblLayout w:type="fixed"/>
      </w:tblPr>
      <w:tcPr>
        <w:shd w:val="pct25" w:color="FF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2">
    <w:name w:val="Table Columns 2"/>
    <w:basedOn w:val="93"/>
    <w:semiHidden/>
    <w:qFormat/>
    <w:uiPriority w:val="0"/>
    <w:pPr>
      <w:spacing w:after="180"/>
    </w:pPr>
    <w:rPr>
      <w:b/>
      <w:bCs/>
    </w:rPr>
    <w:tblPr>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color w:val="00000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30" w:color="000000" w:fill="FFFFFF"/>
      </w:tcPr>
    </w:tblStylePr>
    <w:tblStylePr w:type="band2Vert">
      <w:rPr>
        <w:color w:val="auto"/>
      </w:rPr>
      <w:tblPr>
        <w:tblLayout w:type="fixed"/>
      </w:tblPr>
      <w:tcPr>
        <w:shd w:val="pct25" w:color="00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3">
    <w:name w:val="Table Columns 3"/>
    <w:basedOn w:val="93"/>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single" w:color="00008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10" w:color="000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style>
  <w:style w:type="table" w:styleId="124">
    <w:name w:val="Table Columns 4"/>
    <w:basedOn w:val="93"/>
    <w:semiHidden/>
    <w:qFormat/>
    <w:uiPriority w:val="0"/>
    <w:pPr>
      <w:spacing w:after="180"/>
    </w:pPr>
    <w:tblPr>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50" w:color="008080" w:fill="FFFFFF"/>
      </w:tcPr>
    </w:tblStylePr>
    <w:tblStylePr w:type="band2Vert">
      <w:rPr>
        <w:color w:val="auto"/>
      </w:rPr>
      <w:tblPr>
        <w:tblLayout w:type="fixed"/>
      </w:tblPr>
      <w:tcPr>
        <w:shd w:val="pct10" w:color="000000" w:fill="FFFFFF"/>
      </w:tcPr>
    </w:tblStylePr>
  </w:style>
  <w:style w:type="table" w:styleId="125">
    <w:name w:val="Table Columns 5"/>
    <w:basedOn w:val="93"/>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Layout w:type="fixed"/>
    </w:tblPr>
    <w:tblStylePr w:type="firstRow">
      <w:rPr>
        <w:b/>
        <w:bCs/>
        <w:i/>
        <w:iCs/>
      </w:rPr>
      <w:tblPr>
        <w:tblLayout w:type="fixed"/>
      </w:tblPr>
      <w:tcPr>
        <w:tcBorders>
          <w:top w:val="nil"/>
          <w:left w:val="single" w:color="808080" w:sz="6" w:space="0"/>
          <w:bottom w:val="nil"/>
          <w:right w:val="nil"/>
          <w:insideH w:val="nil"/>
          <w:insideV w:val="nil"/>
          <w:tl2br w:val="nil"/>
          <w:tr2bl w:val="nil"/>
        </w:tcBorders>
      </w:tcPr>
    </w:tblStylePr>
    <w:tblStylePr w:type="lastRow">
      <w:rPr>
        <w:b/>
        <w:bCs/>
      </w:rPr>
      <w:tblPr>
        <w:tblLayout w:type="fixed"/>
      </w:tblPr>
      <w:tcPr>
        <w:tcBorders>
          <w:top w:val="single" w:color="80808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StylePr>
  </w:style>
  <w:style w:type="table" w:styleId="126">
    <w:name w:val="Table Grid 1"/>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lastRow">
      <w:rPr>
        <w:i/>
        <w:iCs/>
      </w:rPr>
      <w:tblPr>
        <w:tblLayout w:type="fixed"/>
      </w:tblPr>
      <w:tcPr>
        <w:tcBorders>
          <w:top w:val="nil"/>
          <w:left w:val="nil"/>
          <w:bottom w:val="nil"/>
          <w:right w:val="nil"/>
          <w:insideH w:val="nil"/>
          <w:insideV w:val="nil"/>
          <w:tl2br w:val="nil"/>
          <w:tr2bl w:val="nil"/>
        </w:tcBorders>
      </w:tcPr>
    </w:tblStylePr>
    <w:tblStylePr w:type="lastCol">
      <w:rPr>
        <w:i/>
        <w:i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27">
    <w:name w:val="Table Grid 2"/>
    <w:basedOn w:val="93"/>
    <w:semiHidden/>
    <w:qFormat/>
    <w:uiPriority w:val="0"/>
    <w:pPr>
      <w:spacing w:after="180"/>
    </w:pPr>
    <w:tblPr>
      <w:tblBorders>
        <w:insideH w:val="single" w:color="000000" w:sz="6" w:space="0"/>
        <w:insideV w:val="single" w:color="000000" w:sz="6" w:space="0"/>
      </w:tblBorders>
      <w:tblLayout w:type="fixed"/>
    </w:tblPr>
    <w:tcPr>
      <w:shd w:val="clear" w:color="auto" w:fill="auto"/>
    </w:tcPr>
    <w:tblStylePr w:type="firstRow">
      <w:rPr>
        <w:b/>
        <w:bCs/>
      </w:rPr>
      <w:tblPr>
        <w:tblLayout w:type="fixed"/>
      </w:tblPr>
      <w:tcPr>
        <w:tcBorders>
          <w:top w:val="nil"/>
          <w:left w:val="nil"/>
          <w:bottom w:val="nil"/>
          <w:right w:val="nil"/>
          <w:insideH w:val="nil"/>
          <w:insideV w:val="nil"/>
          <w:tl2br w:val="nil"/>
          <w:tr2bl w:val="nil"/>
        </w:tcBorders>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style>
  <w:style w:type="table" w:styleId="128">
    <w:name w:val="Table Grid 3"/>
    <w:basedOn w:val="93"/>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Pr>
    <w:tcPr>
      <w:shd w:val="clear" w:color="auto" w:fill="auto"/>
    </w:tcPr>
    <w:tblStylePr w:type="firstRow">
      <w:tblPr>
        <w:tblLayout w:type="fixed"/>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29">
    <w:name w:val="Table Grid 4"/>
    <w:basedOn w:val="93"/>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color w:val="auto"/>
      </w:rPr>
      <w:tblPr>
        <w:tblLayout w:type="fixed"/>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30">
    <w:name w:val="Table Grid 5"/>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1">
    <w:name w:val="Table Grid 6"/>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Layout w:type="fixed"/>
    </w:tblPr>
    <w:tcPr>
      <w:shd w:val="clear" w:color="auto" w:fill="auto"/>
    </w:tcPr>
    <w:tblStylePr w:type="firstRow">
      <w:rPr>
        <w:b/>
        <w:bCs/>
      </w:rPr>
      <w:tblPr>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2">
    <w:name w:val="Table Grid 7"/>
    <w:basedOn w:val="93"/>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b w:val="0"/>
        <w:bCs w:val="0"/>
      </w:rPr>
      <w:tblPr>
        <w:tblLayout w:type="fixed"/>
      </w:tblPr>
      <w:tcPr>
        <w:tcBorders>
          <w:top w:val="nil"/>
          <w:left w:val="single" w:color="000000" w:sz="12" w:space="0"/>
          <w:bottom w:val="nil"/>
          <w:right w:val="nil"/>
          <w:insideH w:val="nil"/>
          <w:insideV w:val="nil"/>
          <w:tl2br w:val="nil"/>
          <w:tr2bl w:val="nil"/>
        </w:tcBorders>
      </w:tcPr>
    </w:tblStylePr>
    <w:tblStylePr w:type="lastRow">
      <w:rPr>
        <w:b w:val="0"/>
        <w:bCs w:val="0"/>
      </w:rPr>
      <w:tblPr>
        <w:tblLayout w:type="fixed"/>
      </w:tblPr>
      <w:tcPr>
        <w:tcBorders>
          <w:top w:val="single" w:color="00000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3">
    <w:name w:val="Table Grid 8"/>
    <w:basedOn w:val="93"/>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blLayout w:type="fixed"/>
      </w:tblPr>
      <w:tcPr>
        <w:tcBorders>
          <w:top w:val="nil"/>
          <w:left w:val="nil"/>
          <w:bottom w:val="nil"/>
          <w:right w:val="nil"/>
          <w:insideH w:val="nil"/>
          <w:insideV w:val="nil"/>
          <w:tl2br w:val="nil"/>
          <w:tr2bl w:val="nil"/>
        </w:tcBorders>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34">
    <w:name w:val="Table Web 1"/>
    <w:basedOn w:val="93"/>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5">
    <w:name w:val="Table Web 2"/>
    <w:basedOn w:val="93"/>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6">
    <w:name w:val="Table Web 3"/>
    <w:basedOn w:val="93"/>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7">
    <w:name w:val="Table Professional"/>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firstRow">
      <w:rPr>
        <w:b/>
        <w:bCs/>
        <w:color w:val="auto"/>
      </w:rPr>
      <w:tblPr>
        <w:tblLayout w:type="fixed"/>
      </w:tblPr>
      <w:tcPr>
        <w:tcBorders>
          <w:top w:val="nil"/>
          <w:left w:val="nil"/>
          <w:bottom w:val="nil"/>
          <w:right w:val="nil"/>
          <w:insideH w:val="nil"/>
          <w:insideV w:val="nil"/>
          <w:tl2br w:val="nil"/>
          <w:tr2bl w:val="nil"/>
        </w:tcBorders>
        <w:shd w:val="solid" w:color="000000" w:fill="FFFFFF"/>
      </w:tcPr>
    </w:tblStylePr>
  </w:style>
  <w:style w:type="paragraph" w:customStyle="1" w:styleId="138">
    <w:name w:val="Heading 1b"/>
    <w:basedOn w:val="2"/>
    <w:qFormat/>
    <w:uiPriority w:val="0"/>
    <w:pPr>
      <w:numPr>
        <w:ilvl w:val="0"/>
        <w:numId w:val="6"/>
      </w:numPr>
    </w:pPr>
  </w:style>
  <w:style w:type="paragraph" w:customStyle="1" w:styleId="139">
    <w:name w:val="TAL Char Char"/>
    <w:basedOn w:val="1"/>
    <w:link w:val="233"/>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0">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41">
    <w:name w:val="ZB"/>
    <w:semiHidden/>
    <w:qFormat/>
    <w:uiPriority w:val="0"/>
    <w:pPr>
      <w:framePr w:w="10206" w:h="284" w:hRule="exact" w:wrap="notBeside" w:vAnchor="page" w:hAnchor="margin" w:y="1986"/>
      <w:widowControl w:val="0"/>
      <w:ind w:right="28"/>
      <w:jc w:val="right"/>
    </w:pPr>
    <w:rPr>
      <w:rFonts w:ascii="Arial" w:hAnsi="Arial" w:eastAsia="Yu Mincho" w:cs="Times New Roman"/>
      <w:i/>
      <w:lang w:val="en-GB" w:eastAsia="en-US" w:bidi="ar-SA"/>
    </w:rPr>
  </w:style>
  <w:style w:type="paragraph" w:customStyle="1" w:styleId="142">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3">
    <w:name w:val="EX"/>
    <w:basedOn w:val="1"/>
    <w:link w:val="213"/>
    <w:qFormat/>
    <w:uiPriority w:val="0"/>
    <w:pPr>
      <w:keepLines/>
      <w:ind w:left="1702" w:hanging="1418"/>
    </w:pPr>
  </w:style>
  <w:style w:type="paragraph" w:customStyle="1" w:styleId="144">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45">
    <w:name w:val="B5"/>
    <w:basedOn w:val="63"/>
    <w:semiHidden/>
    <w:qFormat/>
    <w:uiPriority w:val="0"/>
  </w:style>
  <w:style w:type="paragraph" w:customStyle="1" w:styleId="146">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Guidance"/>
    <w:basedOn w:val="1"/>
    <w:link w:val="220"/>
    <w:qFormat/>
    <w:uiPriority w:val="0"/>
    <w:rPr>
      <w:rFonts w:eastAsia="Times New Roman"/>
      <w:i/>
      <w:color w:val="0000FF"/>
      <w:sz w:val="20"/>
    </w:rPr>
  </w:style>
  <w:style w:type="paragraph" w:customStyle="1" w:styleId="148">
    <w:name w:val="TH"/>
    <w:basedOn w:val="149"/>
    <w:next w:val="149"/>
    <w:link w:val="234"/>
    <w:qFormat/>
    <w:uiPriority w:val="0"/>
    <w:pPr>
      <w:keepNext/>
      <w:keepLines/>
      <w:spacing w:before="60"/>
      <w:jc w:val="center"/>
    </w:pPr>
    <w:rPr>
      <w:rFonts w:ascii="Arial" w:hAnsi="Arial" w:cs="Arial"/>
      <w:b w:val="0"/>
      <w:color w:val="0000FF"/>
      <w:kern w:val="2"/>
    </w:rPr>
  </w:style>
  <w:style w:type="paragraph" w:customStyle="1" w:styleId="14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0">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51">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2">
    <w:name w:val="ZH"/>
    <w:semiHidden/>
    <w:qFormat/>
    <w:uiPriority w:val="0"/>
    <w:pPr>
      <w:framePr w:wrap="notBeside" w:vAnchor="page" w:hAnchor="margin" w:xAlign="center" w:y="6805"/>
      <w:widowControl w:val="0"/>
    </w:pPr>
    <w:rPr>
      <w:rFonts w:ascii="Arial" w:hAnsi="Arial" w:eastAsia="Yu Mincho" w:cs="Times New Roman"/>
      <w:lang w:val="en-GB" w:eastAsia="en-US" w:bidi="ar-SA"/>
    </w:rPr>
  </w:style>
  <w:style w:type="paragraph" w:customStyle="1" w:styleId="153">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4">
    <w:name w:val="ZG"/>
    <w:semiHidden/>
    <w:qFormat/>
    <w:uiPriority w:val="0"/>
    <w:pPr>
      <w:framePr w:wrap="notBeside" w:vAnchor="page" w:hAnchor="margin" w:xAlign="right" w:y="6805"/>
      <w:widowControl w:val="0"/>
      <w:jc w:val="right"/>
    </w:pPr>
    <w:rPr>
      <w:rFonts w:ascii="Arial" w:hAnsi="Arial" w:eastAsia="Yu Mincho" w:cs="Times New Roman"/>
      <w:lang w:val="en-GB" w:eastAsia="en-US" w:bidi="ar-SA"/>
    </w:rPr>
  </w:style>
  <w:style w:type="paragraph" w:customStyle="1" w:styleId="155">
    <w:name w:val="ZU"/>
    <w:semiHidden/>
    <w:qFormat/>
    <w:uiPriority w:val="0"/>
    <w:pPr>
      <w:framePr w:w="10206" w:wrap="notBeside" w:vAnchor="page" w:hAnchor="margin" w:y="6238"/>
      <w:widowControl w:val="0"/>
      <w:pBdr>
        <w:top w:val="single" w:color="auto" w:sz="12" w:space="1"/>
      </w:pBdr>
      <w:jc w:val="right"/>
    </w:pPr>
    <w:rPr>
      <w:rFonts w:ascii="Arial" w:hAnsi="Arial" w:eastAsia="Yu Mincho" w:cs="Times New Roman"/>
      <w:lang w:val="en-GB" w:eastAsia="en-US" w:bidi="ar-SA"/>
    </w:rPr>
  </w:style>
  <w:style w:type="paragraph" w:customStyle="1" w:styleId="156">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7">
    <w:name w:val="00 BodyText"/>
    <w:basedOn w:val="1"/>
    <w:semiHidden/>
    <w:qFormat/>
    <w:uiPriority w:val="0"/>
    <w:pPr>
      <w:spacing w:after="220"/>
    </w:pPr>
    <w:rPr>
      <w:rFonts w:ascii="Arial" w:hAnsi="Arial"/>
      <w:sz w:val="22"/>
      <w:lang w:val="en-US"/>
    </w:rPr>
  </w:style>
  <w:style w:type="paragraph" w:customStyle="1" w:styleId="158">
    <w:name w:val="B1"/>
    <w:basedOn w:val="14"/>
    <w:link w:val="240"/>
    <w:qFormat/>
    <w:uiPriority w:val="0"/>
    <w:rPr>
      <w:rFonts w:ascii="Arial" w:hAnsi="Arial" w:eastAsia="宋体" w:cs="Arial"/>
      <w:color w:val="0000FF"/>
      <w:kern w:val="2"/>
      <w:sz w:val="20"/>
    </w:rPr>
  </w:style>
  <w:style w:type="paragraph" w:customStyle="1" w:styleId="159">
    <w:name w:val="LD"/>
    <w:semiHidden/>
    <w:qFormat/>
    <w:uiPriority w:val="0"/>
    <w:pPr>
      <w:keepNext/>
      <w:keepLines/>
      <w:spacing w:line="180" w:lineRule="exact"/>
    </w:pPr>
    <w:rPr>
      <w:rFonts w:ascii="MS LineDraw" w:hAnsi="MS LineDraw" w:eastAsia="Yu Mincho" w:cs="Times New Roman"/>
      <w:lang w:val="en-GB" w:eastAsia="en-US" w:bidi="ar-SA"/>
    </w:rPr>
  </w:style>
  <w:style w:type="paragraph" w:customStyle="1" w:styleId="160">
    <w:name w:val="ZV"/>
    <w:basedOn w:val="155"/>
    <w:semiHidden/>
    <w:qFormat/>
    <w:uiPriority w:val="0"/>
    <w:pPr>
      <w:framePr w:y="16161"/>
    </w:pPr>
  </w:style>
  <w:style w:type="paragraph" w:customStyle="1" w:styleId="161">
    <w:name w:val="TF"/>
    <w:basedOn w:val="148"/>
    <w:semiHidden/>
    <w:qFormat/>
    <w:uiPriority w:val="0"/>
    <w:pPr>
      <w:keepNext w:val="0"/>
      <w:keepLines/>
      <w:spacing w:before="0" w:after="240"/>
    </w:pPr>
  </w:style>
  <w:style w:type="paragraph" w:customStyle="1" w:styleId="162">
    <w:name w:val="ZD"/>
    <w:semiHidden/>
    <w:qFormat/>
    <w:uiPriority w:val="0"/>
    <w:pPr>
      <w:framePr w:wrap="notBeside" w:vAnchor="page" w:hAnchor="margin" w:y="15764"/>
      <w:widowControl w:val="0"/>
    </w:pPr>
    <w:rPr>
      <w:rFonts w:ascii="Arial" w:hAnsi="Arial" w:eastAsia="Yu Mincho" w:cs="Times New Roman"/>
      <w:sz w:val="32"/>
      <w:lang w:val="en-GB" w:eastAsia="en-US" w:bidi="ar-SA"/>
    </w:rPr>
  </w:style>
  <w:style w:type="paragraph" w:customStyle="1" w:styleId="163">
    <w:name w:val="B2"/>
    <w:basedOn w:val="13"/>
    <w:link w:val="229"/>
    <w:semiHidden/>
    <w:qFormat/>
    <w:uiPriority w:val="0"/>
    <w:rPr>
      <w:rFonts w:ascii="Arial" w:hAnsi="Arial" w:eastAsia="宋体" w:cs="Arial"/>
      <w:color w:val="0000FF"/>
      <w:kern w:val="2"/>
      <w:sz w:val="20"/>
    </w:rPr>
  </w:style>
  <w:style w:type="paragraph" w:customStyle="1" w:styleId="164">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5">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66">
    <w:name w:val="CR Cover Page"/>
    <w:qFormat/>
    <w:uiPriority w:val="0"/>
    <w:pPr>
      <w:spacing w:after="120"/>
    </w:pPr>
    <w:rPr>
      <w:rFonts w:ascii="Arial" w:hAnsi="Arial" w:eastAsia="Yu Mincho" w:cs="Times New Roman"/>
      <w:lang w:val="en-GB" w:eastAsia="en-US" w:bidi="ar-SA"/>
    </w:rPr>
  </w:style>
  <w:style w:type="paragraph" w:customStyle="1" w:styleId="167">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68">
    <w:name w:val="EQ"/>
    <w:basedOn w:val="1"/>
    <w:next w:val="1"/>
    <w:semiHidden/>
    <w:qFormat/>
    <w:uiPriority w:val="0"/>
    <w:pPr>
      <w:keepLines/>
      <w:tabs>
        <w:tab w:val="center" w:pos="4536"/>
        <w:tab w:val="right" w:pos="9072"/>
      </w:tabs>
    </w:pPr>
  </w:style>
  <w:style w:type="paragraph" w:customStyle="1" w:styleId="169">
    <w:name w:val="MTDisplayEquation"/>
    <w:basedOn w:val="1"/>
    <w:semiHidden/>
    <w:qFormat/>
    <w:uiPriority w:val="0"/>
    <w:pPr>
      <w:tabs>
        <w:tab w:val="center" w:pos="4820"/>
        <w:tab w:val="right" w:pos="9640"/>
      </w:tabs>
    </w:pPr>
    <w:rPr>
      <w:lang w:val="en-US"/>
    </w:rPr>
  </w:style>
  <w:style w:type="paragraph" w:customStyle="1" w:styleId="170">
    <w:name w:val="TAN"/>
    <w:basedOn w:val="171"/>
    <w:link w:val="225"/>
    <w:qFormat/>
    <w:uiPriority w:val="0"/>
    <w:pPr>
      <w:ind w:left="851" w:hanging="851"/>
    </w:pPr>
  </w:style>
  <w:style w:type="paragraph" w:customStyle="1" w:styleId="171">
    <w:name w:val="TAL"/>
    <w:basedOn w:val="1"/>
    <w:link w:val="232"/>
    <w:qFormat/>
    <w:uiPriority w:val="0"/>
    <w:pPr>
      <w:keepNext/>
      <w:keepLines/>
      <w:spacing w:after="0"/>
    </w:pPr>
    <w:rPr>
      <w:rFonts w:ascii="Arial" w:hAnsi="Arial" w:eastAsia="宋体" w:cs="Arial"/>
      <w:color w:val="0000FF"/>
      <w:kern w:val="2"/>
      <w:sz w:val="18"/>
    </w:rPr>
  </w:style>
  <w:style w:type="paragraph" w:customStyle="1" w:styleId="172">
    <w:name w:val="FP"/>
    <w:basedOn w:val="1"/>
    <w:semiHidden/>
    <w:qFormat/>
    <w:uiPriority w:val="0"/>
    <w:pPr>
      <w:spacing w:after="0"/>
    </w:pPr>
  </w:style>
  <w:style w:type="paragraph" w:customStyle="1" w:styleId="17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
    <w:name w:val=" Char Char Char Char Char Char Char Char Char Char Char Char Char Char1 Char Char Char Char Char Char Char Char"/>
    <w:semiHidden/>
    <w:qFormat/>
    <w:uiPriority w:val="0"/>
    <w:pPr>
      <w:keepNext/>
      <w:numPr>
        <w:ilvl w:val="0"/>
        <w:numId w:val="9"/>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75">
    <w:name w:val="EW"/>
    <w:basedOn w:val="143"/>
    <w:qFormat/>
    <w:uiPriority w:val="0"/>
    <w:pPr>
      <w:spacing w:after="0"/>
    </w:pPr>
  </w:style>
  <w:style w:type="paragraph" w:customStyle="1" w:styleId="176">
    <w:name w:val="B3"/>
    <w:basedOn w:val="12"/>
    <w:link w:val="244"/>
    <w:semiHidden/>
    <w:qFormat/>
    <w:uiPriority w:val="0"/>
    <w:rPr>
      <w:rFonts w:ascii="Arial" w:hAnsi="Arial" w:eastAsia="宋体" w:cs="Arial"/>
      <w:color w:val="0000FF"/>
      <w:kern w:val="2"/>
      <w:sz w:val="20"/>
    </w:rPr>
  </w:style>
  <w:style w:type="paragraph" w:customStyle="1" w:styleId="177">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78">
    <w:name w:val="NO"/>
    <w:basedOn w:val="1"/>
    <w:link w:val="242"/>
    <w:qFormat/>
    <w:uiPriority w:val="0"/>
    <w:pPr>
      <w:keepLines/>
      <w:ind w:left="1135" w:hanging="851"/>
    </w:pPr>
    <w:rPr>
      <w:rFonts w:ascii="Arial" w:hAnsi="Arial" w:eastAsia="宋体" w:cs="Arial"/>
      <w:color w:val="0000FF"/>
      <w:kern w:val="2"/>
      <w:sz w:val="20"/>
    </w:rPr>
  </w:style>
  <w:style w:type="paragraph" w:customStyle="1" w:styleId="179">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81">
    <w:name w:val=" Char Char Char Char Char Char Char Char Char Char Char Char Char Char"/>
    <w:basedOn w:val="1"/>
    <w:semiHidden/>
    <w:qFormat/>
    <w:uiPriority w:val="0"/>
    <w:pPr>
      <w:spacing w:after="240" w:afterLines="100"/>
    </w:pPr>
  </w:style>
  <w:style w:type="paragraph" w:customStyle="1" w:styleId="182">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83">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84">
    <w:name w:val="tdoc-header"/>
    <w:semiHidden/>
    <w:qFormat/>
    <w:uiPriority w:val="0"/>
    <w:rPr>
      <w:rFonts w:ascii="Arial" w:hAnsi="Arial" w:eastAsia="Yu Mincho" w:cs="Times New Roman"/>
      <w:sz w:val="24"/>
      <w:lang w:val="en-GB" w:eastAsia="en-US" w:bidi="ar-SA"/>
    </w:rPr>
  </w:style>
  <w:style w:type="paragraph" w:customStyle="1" w:styleId="185">
    <w:name w:val="Proposal"/>
    <w:basedOn w:val="1"/>
    <w:qFormat/>
    <w:uiPriority w:val="0"/>
    <w:rPr>
      <w:b/>
    </w:rPr>
  </w:style>
  <w:style w:type="paragraph" w:customStyle="1" w:styleId="186">
    <w:name w:val="PL"/>
    <w:link w:val="221"/>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8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Figure"/>
    <w:basedOn w:val="1"/>
    <w:qFormat/>
    <w:uiPriority w:val="0"/>
    <w:pPr>
      <w:numPr>
        <w:ilvl w:val="0"/>
        <w:numId w:val="10"/>
      </w:numPr>
      <w:spacing w:before="180" w:after="240" w:line="280" w:lineRule="atLeast"/>
      <w:jc w:val="center"/>
    </w:pPr>
    <w:rPr>
      <w:rFonts w:ascii="Arial" w:hAnsi="Arial" w:eastAsia="宋体"/>
      <w:b/>
      <w:sz w:val="20"/>
      <w:lang w:val="en-US" w:eastAsia="ja-JP"/>
    </w:rPr>
  </w:style>
  <w:style w:type="paragraph" w:customStyle="1" w:styleId="189">
    <w:name w:val="TableText"/>
    <w:basedOn w:val="41"/>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90">
    <w:name w:val="NW"/>
    <w:basedOn w:val="178"/>
    <w:qFormat/>
    <w:uiPriority w:val="0"/>
    <w:pPr>
      <w:spacing w:after="0"/>
    </w:pPr>
  </w:style>
  <w:style w:type="paragraph" w:customStyle="1" w:styleId="191">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2">
    <w:name w:val="样式 段后: 12 磅"/>
    <w:basedOn w:val="1"/>
    <w:semiHidden/>
    <w:qFormat/>
    <w:uiPriority w:val="0"/>
    <w:pPr>
      <w:spacing w:after="240"/>
    </w:pPr>
    <w:rPr>
      <w:rFonts w:cs="宋体"/>
    </w:rPr>
  </w:style>
  <w:style w:type="paragraph" w:customStyle="1" w:styleId="193">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94">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9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96">
    <w:name w:val="Editor's Note"/>
    <w:basedOn w:val="178"/>
    <w:link w:val="212"/>
    <w:semiHidden/>
    <w:qFormat/>
    <w:uiPriority w:val="0"/>
    <w:rPr>
      <w:color w:val="FF0000"/>
    </w:rPr>
  </w:style>
  <w:style w:type="paragraph" w:customStyle="1" w:styleId="197">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8">
    <w:name w:val="TAR"/>
    <w:basedOn w:val="171"/>
    <w:qFormat/>
    <w:uiPriority w:val="0"/>
    <w:pPr>
      <w:jc w:val="right"/>
    </w:pPr>
  </w:style>
  <w:style w:type="paragraph" w:customStyle="1" w:styleId="199">
    <w:name w:val="TAH"/>
    <w:basedOn w:val="200"/>
    <w:link w:val="227"/>
    <w:qFormat/>
    <w:uiPriority w:val="0"/>
    <w:rPr>
      <w:b/>
    </w:rPr>
  </w:style>
  <w:style w:type="paragraph" w:customStyle="1" w:styleId="200">
    <w:name w:val="TAC"/>
    <w:basedOn w:val="171"/>
    <w:link w:val="216"/>
    <w:qFormat/>
    <w:uiPriority w:val="0"/>
    <w:pPr>
      <w:jc w:val="center"/>
    </w:pPr>
    <w:rPr>
      <w:rFonts w:eastAsia="MS Mincho"/>
    </w:rPr>
  </w:style>
  <w:style w:type="paragraph" w:customStyle="1" w:styleId="201">
    <w:name w:val="ZT"/>
    <w:qFormat/>
    <w:uiPriority w:val="0"/>
    <w:pPr>
      <w:framePr w:wrap="notBeside" w:vAnchor="margin" w:hAnchor="margin" w:yAlign="center"/>
      <w:widowControl w:val="0"/>
      <w:spacing w:line="240" w:lineRule="atLeast"/>
      <w:jc w:val="right"/>
    </w:pPr>
    <w:rPr>
      <w:rFonts w:ascii="Arial" w:hAnsi="Arial" w:eastAsia="Yu Mincho" w:cs="Times New Roman"/>
      <w:b/>
      <w:sz w:val="34"/>
      <w:lang w:val="en-GB" w:eastAsia="en-US" w:bidi="ar-SA"/>
    </w:rPr>
  </w:style>
  <w:style w:type="paragraph" w:customStyle="1" w:styleId="202">
    <w:name w:val="TT"/>
    <w:basedOn w:val="2"/>
    <w:next w:val="1"/>
    <w:semiHidden/>
    <w:qFormat/>
    <w:uiPriority w:val="0"/>
    <w:pPr>
      <w:outlineLvl w:val="9"/>
    </w:pPr>
  </w:style>
  <w:style w:type="paragraph" w:customStyle="1" w:styleId="203">
    <w:name w:val="NF"/>
    <w:basedOn w:val="178"/>
    <w:semiHidden/>
    <w:qFormat/>
    <w:uiPriority w:val="0"/>
    <w:pPr>
      <w:keepNext/>
      <w:spacing w:after="0"/>
    </w:pPr>
    <w:rPr>
      <w:rFonts w:ascii="Arial" w:hAnsi="Arial"/>
      <w:sz w:val="18"/>
    </w:rPr>
  </w:style>
  <w:style w:type="paragraph" w:customStyle="1" w:styleId="204">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Yu Mincho" w:cs="Times New Roman"/>
      <w:sz w:val="40"/>
      <w:lang w:val="en-GB" w:eastAsia="en-US" w:bidi="ar-SA"/>
    </w:rPr>
  </w:style>
  <w:style w:type="paragraph" w:customStyle="1" w:styleId="205">
    <w:name w:val="B4"/>
    <w:basedOn w:val="64"/>
    <w:link w:val="226"/>
    <w:semiHidden/>
    <w:qFormat/>
    <w:uiPriority w:val="0"/>
    <w:rPr>
      <w:rFonts w:ascii="Arial" w:hAnsi="Arial" w:eastAsia="宋体" w:cs="Arial"/>
      <w:color w:val="0000FF"/>
      <w:kern w:val="2"/>
      <w:sz w:val="20"/>
    </w:rPr>
  </w:style>
  <w:style w:type="paragraph" w:customStyle="1" w:styleId="206">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07">
    <w:name w:val="ZTD"/>
    <w:basedOn w:val="141"/>
    <w:semiHidden/>
    <w:qFormat/>
    <w:uiPriority w:val="0"/>
    <w:pPr>
      <w:framePr w:hRule="auto" w:y="852"/>
    </w:pPr>
    <w:rPr>
      <w:i w:val="0"/>
      <w:sz w:val="40"/>
    </w:rPr>
  </w:style>
  <w:style w:type="paragraph" w:customStyle="1" w:styleId="208">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209">
    <w:name w:val="样式 (中文) 宋体 段后: 12 磅"/>
    <w:basedOn w:val="1"/>
    <w:semiHidden/>
    <w:qFormat/>
    <w:uiPriority w:val="0"/>
    <w:pPr>
      <w:spacing w:after="240"/>
    </w:pPr>
    <w:rPr>
      <w:rFonts w:eastAsia="宋体" w:cs="宋体"/>
    </w:rPr>
  </w:style>
  <w:style w:type="paragraph" w:customStyle="1" w:styleId="210">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11">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212">
    <w:name w:val="Editor's Note Char"/>
    <w:link w:val="196"/>
    <w:qFormat/>
    <w:uiPriority w:val="0"/>
    <w:rPr>
      <w:rFonts w:ascii="Arial" w:hAnsi="Arial" w:eastAsia="宋体" w:cs="Arial"/>
      <w:color w:val="FF0000"/>
      <w:kern w:val="2"/>
      <w:lang w:val="en-GB" w:eastAsia="en-US" w:bidi="ar-SA"/>
    </w:rPr>
  </w:style>
  <w:style w:type="character" w:customStyle="1" w:styleId="213">
    <w:name w:val="EX Char"/>
    <w:link w:val="143"/>
    <w:qFormat/>
    <w:locked/>
    <w:uiPriority w:val="0"/>
    <w:rPr>
      <w:sz w:val="22"/>
      <w:lang w:val="en-GB" w:eastAsia="en-US"/>
    </w:rPr>
  </w:style>
  <w:style w:type="character" w:customStyle="1" w:styleId="214">
    <w:name w:val="ZGSM"/>
    <w:qFormat/>
    <w:uiPriority w:val="0"/>
  </w:style>
  <w:style w:type="character" w:customStyle="1" w:styleId="215">
    <w:name w:val="font31"/>
    <w:basedOn w:val="76"/>
    <w:qFormat/>
    <w:uiPriority w:val="0"/>
    <w:rPr>
      <w:rFonts w:hint="default" w:ascii="Arial" w:hAnsi="Arial" w:cs="Arial"/>
      <w:color w:val="000000"/>
      <w:sz w:val="18"/>
      <w:szCs w:val="18"/>
      <w:u w:val="none"/>
    </w:rPr>
  </w:style>
  <w:style w:type="character" w:customStyle="1" w:styleId="216">
    <w:name w:val="TAC Char"/>
    <w:link w:val="200"/>
    <w:qFormat/>
    <w:uiPriority w:val="0"/>
    <w:rPr>
      <w:rFonts w:ascii="Arial" w:hAnsi="Arial" w:eastAsia="MS Mincho" w:cs="Arial"/>
      <w:color w:val="0000FF"/>
      <w:kern w:val="2"/>
      <w:sz w:val="18"/>
      <w:lang w:val="en-GB" w:eastAsia="en-US" w:bidi="ar-SA"/>
    </w:rPr>
  </w:style>
  <w:style w:type="character" w:customStyle="1" w:styleId="217">
    <w:name w:val="正文文本 Char"/>
    <w:link w:val="25"/>
    <w:qFormat/>
    <w:uiPriority w:val="0"/>
    <w:rPr>
      <w:rFonts w:ascii="Arial" w:hAnsi="Arial" w:eastAsia="宋体" w:cs="Arial"/>
      <w:color w:val="0000FF"/>
      <w:kern w:val="2"/>
      <w:sz w:val="22"/>
      <w:szCs w:val="24"/>
      <w:lang w:val="en-US" w:eastAsia="en-US" w:bidi="ar-SA"/>
    </w:rPr>
  </w:style>
  <w:style w:type="character" w:customStyle="1" w:styleId="218">
    <w:name w:val="B2 Char1"/>
    <w:semiHidden/>
    <w:qFormat/>
    <w:uiPriority w:val="0"/>
    <w:rPr>
      <w:rFonts w:ascii="Arial" w:hAnsi="Arial" w:eastAsia="宋体" w:cs="Arial"/>
      <w:color w:val="0000FF"/>
      <w:kern w:val="2"/>
      <w:lang w:val="en-GB" w:eastAsia="ja-JP" w:bidi="ar-SA"/>
    </w:rPr>
  </w:style>
  <w:style w:type="character" w:customStyle="1" w:styleId="219">
    <w:name w:val="font01"/>
    <w:basedOn w:val="76"/>
    <w:qFormat/>
    <w:uiPriority w:val="0"/>
    <w:rPr>
      <w:rFonts w:hint="default" w:ascii="Arial" w:hAnsi="Arial" w:cs="Arial"/>
      <w:color w:val="000000"/>
      <w:sz w:val="18"/>
      <w:szCs w:val="18"/>
      <w:u w:val="none"/>
      <w:vertAlign w:val="superscript"/>
    </w:rPr>
  </w:style>
  <w:style w:type="character" w:customStyle="1" w:styleId="220">
    <w:name w:val="Guidance Char"/>
    <w:link w:val="147"/>
    <w:qFormat/>
    <w:uiPriority w:val="0"/>
    <w:rPr>
      <w:rFonts w:eastAsia="Times New Roman"/>
      <w:i/>
      <w:color w:val="0000FF"/>
      <w:lang w:val="en-GB" w:eastAsia="en-US"/>
    </w:rPr>
  </w:style>
  <w:style w:type="character" w:customStyle="1" w:styleId="221">
    <w:name w:val="PL Char"/>
    <w:link w:val="186"/>
    <w:semiHidden/>
    <w:qFormat/>
    <w:uiPriority w:val="0"/>
    <w:rPr>
      <w:rFonts w:ascii="Courier New" w:hAnsi="Courier New" w:eastAsia="宋体" w:cs="Arial"/>
      <w:color w:val="0000FF"/>
      <w:kern w:val="2"/>
      <w:sz w:val="16"/>
      <w:lang w:val="en-GB" w:eastAsia="en-US" w:bidi="ar-SA"/>
    </w:rPr>
  </w:style>
  <w:style w:type="character" w:customStyle="1" w:styleId="222">
    <w:name w:val="font21"/>
    <w:basedOn w:val="76"/>
    <w:qFormat/>
    <w:uiPriority w:val="0"/>
    <w:rPr>
      <w:rFonts w:hint="default" w:ascii="Arial" w:hAnsi="Arial" w:cs="Arial"/>
      <w:color w:val="000000"/>
      <w:sz w:val="18"/>
      <w:szCs w:val="18"/>
      <w:u w:val="none"/>
      <w:vertAlign w:val="superscript"/>
    </w:rPr>
  </w:style>
  <w:style w:type="character" w:customStyle="1" w:styleId="223">
    <w:name w:val="标题 4 Char"/>
    <w:link w:val="5"/>
    <w:qFormat/>
    <w:uiPriority w:val="0"/>
    <w:rPr>
      <w:rFonts w:ascii="Arial" w:hAnsi="Arial"/>
      <w:sz w:val="24"/>
      <w:szCs w:val="28"/>
      <w:lang w:val="en-GB" w:eastAsia="en-US"/>
    </w:rPr>
  </w:style>
  <w:style w:type="character" w:customStyle="1" w:styleId="224">
    <w:name w:val="标题 1 Char"/>
    <w:link w:val="2"/>
    <w:qFormat/>
    <w:uiPriority w:val="0"/>
    <w:rPr>
      <w:rFonts w:ascii="Arial" w:hAnsi="Arial"/>
      <w:sz w:val="36"/>
      <w:lang w:val="en-GB" w:eastAsia="en-US" w:bidi="ar-SA"/>
    </w:rPr>
  </w:style>
  <w:style w:type="character" w:customStyle="1" w:styleId="225">
    <w:name w:val="TAN Char"/>
    <w:link w:val="170"/>
    <w:qFormat/>
    <w:uiPriority w:val="0"/>
    <w:rPr>
      <w:rFonts w:ascii="Arial" w:hAnsi="Arial" w:eastAsia="宋体" w:cs="Arial"/>
      <w:color w:val="0000FF"/>
      <w:kern w:val="2"/>
      <w:sz w:val="18"/>
      <w:lang w:val="en-GB" w:eastAsia="en-US" w:bidi="ar-SA"/>
    </w:rPr>
  </w:style>
  <w:style w:type="character" w:customStyle="1" w:styleId="226">
    <w:name w:val="B4 Char"/>
    <w:link w:val="205"/>
    <w:qFormat/>
    <w:uiPriority w:val="0"/>
    <w:rPr>
      <w:rFonts w:ascii="Arial" w:hAnsi="Arial" w:eastAsia="宋体" w:cs="Arial"/>
      <w:color w:val="0000FF"/>
      <w:kern w:val="2"/>
      <w:lang w:val="en-GB" w:eastAsia="en-US" w:bidi="ar-SA"/>
    </w:rPr>
  </w:style>
  <w:style w:type="character" w:customStyle="1" w:styleId="227">
    <w:name w:val="TAH Car"/>
    <w:link w:val="199"/>
    <w:qFormat/>
    <w:uiPriority w:val="0"/>
    <w:rPr>
      <w:rFonts w:ascii="Arial" w:hAnsi="Arial" w:eastAsia="MS Mincho" w:cs="Arial"/>
      <w:b/>
      <w:color w:val="0000FF"/>
      <w:kern w:val="2"/>
      <w:sz w:val="18"/>
      <w:lang w:val="en-GB" w:eastAsia="en-US" w:bidi="ar-SA"/>
    </w:rPr>
  </w:style>
  <w:style w:type="character" w:customStyle="1" w:styleId="228">
    <w:name w:val="trans"/>
    <w:basedOn w:val="76"/>
    <w:qFormat/>
    <w:uiPriority w:val="0"/>
  </w:style>
  <w:style w:type="character" w:customStyle="1" w:styleId="229">
    <w:name w:val="B2 Char"/>
    <w:link w:val="163"/>
    <w:qFormat/>
    <w:uiPriority w:val="0"/>
    <w:rPr>
      <w:rFonts w:ascii="Arial" w:hAnsi="Arial" w:eastAsia="宋体" w:cs="Arial"/>
      <w:color w:val="0000FF"/>
      <w:kern w:val="2"/>
      <w:lang w:val="en-GB" w:eastAsia="en-US" w:bidi="ar-SA"/>
    </w:rPr>
  </w:style>
  <w:style w:type="character" w:customStyle="1" w:styleId="230">
    <w:name w:val="页眉 Char"/>
    <w:basedOn w:val="76"/>
    <w:link w:val="55"/>
    <w:qFormat/>
    <w:uiPriority w:val="0"/>
    <w:rPr>
      <w:b/>
      <w:sz w:val="18"/>
      <w:lang w:val="en-GB" w:eastAsia="en-US"/>
    </w:rPr>
  </w:style>
  <w:style w:type="character" w:customStyle="1" w:styleId="231">
    <w:name w:val="题注 Char"/>
    <w:link w:val="35"/>
    <w:qFormat/>
    <w:uiPriority w:val="0"/>
    <w:rPr>
      <w:rFonts w:ascii="Arial" w:hAnsi="Arial" w:eastAsia="MS Mincho" w:cs="Arial"/>
      <w:b/>
      <w:color w:val="0000FF"/>
      <w:kern w:val="2"/>
      <w:sz w:val="22"/>
      <w:lang w:val="en-US" w:eastAsia="en-US" w:bidi="ar-SA"/>
    </w:rPr>
  </w:style>
  <w:style w:type="character" w:customStyle="1" w:styleId="232">
    <w:name w:val="TAL Car"/>
    <w:link w:val="171"/>
    <w:qFormat/>
    <w:uiPriority w:val="0"/>
    <w:rPr>
      <w:rFonts w:ascii="Arial" w:hAnsi="Arial" w:eastAsia="宋体" w:cs="Arial"/>
      <w:color w:val="0000FF"/>
      <w:kern w:val="2"/>
      <w:sz w:val="18"/>
      <w:lang w:val="en-GB" w:eastAsia="en-US" w:bidi="ar-SA"/>
    </w:rPr>
  </w:style>
  <w:style w:type="character" w:customStyle="1" w:styleId="233">
    <w:name w:val="TAL Char Char Char"/>
    <w:link w:val="139"/>
    <w:qFormat/>
    <w:uiPriority w:val="0"/>
    <w:rPr>
      <w:rFonts w:ascii="Arial" w:hAnsi="Arial" w:eastAsia="宋体" w:cs="Arial"/>
      <w:color w:val="0000FF"/>
      <w:kern w:val="2"/>
      <w:sz w:val="18"/>
      <w:lang w:val="en-GB" w:eastAsia="en-US" w:bidi="ar-SA"/>
    </w:rPr>
  </w:style>
  <w:style w:type="character" w:customStyle="1" w:styleId="234">
    <w:name w:val="TH Char"/>
    <w:link w:val="148"/>
    <w:qFormat/>
    <w:uiPriority w:val="0"/>
    <w:rPr>
      <w:rFonts w:ascii="Arial" w:hAnsi="Arial" w:eastAsia="MS Mincho" w:cs="Arial"/>
      <w:b/>
      <w:color w:val="0000FF"/>
      <w:kern w:val="2"/>
      <w:sz w:val="22"/>
      <w:lang w:val="en-GB" w:eastAsia="en-US" w:bidi="ar-SA"/>
    </w:rPr>
  </w:style>
  <w:style w:type="character" w:customStyle="1" w:styleId="235">
    <w:name w:val="font41"/>
    <w:basedOn w:val="76"/>
    <w:qFormat/>
    <w:uiPriority w:val="0"/>
    <w:rPr>
      <w:rFonts w:hint="default" w:ascii="Arial" w:hAnsi="Arial" w:cs="Arial"/>
      <w:color w:val="FF0000"/>
      <w:sz w:val="18"/>
      <w:szCs w:val="18"/>
      <w:u w:val="none"/>
      <w:vertAlign w:val="superscript"/>
    </w:rPr>
  </w:style>
  <w:style w:type="character" w:customStyle="1" w:styleId="236">
    <w:name w:val="font51"/>
    <w:basedOn w:val="76"/>
    <w:qFormat/>
    <w:uiPriority w:val="0"/>
    <w:rPr>
      <w:rFonts w:hint="default" w:ascii="Arial" w:hAnsi="Arial" w:cs="Arial"/>
      <w:color w:val="FF0000"/>
      <w:sz w:val="18"/>
      <w:szCs w:val="18"/>
      <w:u w:val="none"/>
    </w:rPr>
  </w:style>
  <w:style w:type="character" w:customStyle="1" w:styleId="237">
    <w:name w:val="首标题"/>
    <w:qFormat/>
    <w:uiPriority w:val="0"/>
    <w:rPr>
      <w:rFonts w:ascii="Arial" w:hAnsi="Arial" w:eastAsia="宋体" w:cs="Arial"/>
      <w:color w:val="0000FF"/>
      <w:kern w:val="2"/>
      <w:sz w:val="24"/>
      <w:lang w:val="en-US" w:eastAsia="zh-CN" w:bidi="ar-SA"/>
    </w:rPr>
  </w:style>
  <w:style w:type="character" w:customStyle="1" w:styleId="238">
    <w:name w:val="font11"/>
    <w:basedOn w:val="76"/>
    <w:qFormat/>
    <w:uiPriority w:val="0"/>
    <w:rPr>
      <w:rFonts w:hint="default" w:ascii="Arial" w:hAnsi="Arial" w:cs="Arial"/>
      <w:color w:val="000000"/>
      <w:sz w:val="18"/>
      <w:szCs w:val="18"/>
      <w:u w:val="none"/>
    </w:rPr>
  </w:style>
  <w:style w:type="character" w:customStyle="1" w:styleId="239">
    <w:name w:val="标题 3 Char"/>
    <w:link w:val="4"/>
    <w:qFormat/>
    <w:uiPriority w:val="0"/>
    <w:rPr>
      <w:rFonts w:ascii="Arial" w:hAnsi="Arial"/>
      <w:sz w:val="28"/>
      <w:szCs w:val="28"/>
      <w:lang w:val="en-GB" w:eastAsia="en-US"/>
    </w:rPr>
  </w:style>
  <w:style w:type="character" w:customStyle="1" w:styleId="240">
    <w:name w:val="B1 Char1"/>
    <w:link w:val="158"/>
    <w:qFormat/>
    <w:uiPriority w:val="0"/>
    <w:rPr>
      <w:rFonts w:ascii="Arial" w:hAnsi="Arial" w:eastAsia="宋体" w:cs="Arial"/>
      <w:color w:val="0000FF"/>
      <w:kern w:val="2"/>
      <w:lang w:val="en-GB" w:eastAsia="en-US" w:bidi="ar-SA"/>
    </w:rPr>
  </w:style>
  <w:style w:type="character" w:customStyle="1" w:styleId="241">
    <w:name w:val="标题 2 Char"/>
    <w:link w:val="3"/>
    <w:qFormat/>
    <w:uiPriority w:val="0"/>
    <w:rPr>
      <w:rFonts w:ascii="Arial" w:hAnsi="Arial"/>
      <w:sz w:val="28"/>
      <w:szCs w:val="28"/>
      <w:lang w:val="en-GB" w:eastAsia="en-US"/>
    </w:rPr>
  </w:style>
  <w:style w:type="character" w:customStyle="1" w:styleId="242">
    <w:name w:val="NO Char"/>
    <w:link w:val="178"/>
    <w:qFormat/>
    <w:uiPriority w:val="0"/>
    <w:rPr>
      <w:rFonts w:ascii="Arial" w:hAnsi="Arial" w:eastAsia="宋体" w:cs="Arial"/>
      <w:color w:val="0000FF"/>
      <w:kern w:val="2"/>
      <w:lang w:val="en-GB" w:eastAsia="en-US" w:bidi="ar-SA"/>
    </w:rPr>
  </w:style>
  <w:style w:type="character" w:customStyle="1" w:styleId="243">
    <w:name w:val="TAL Char"/>
    <w:qFormat/>
    <w:uiPriority w:val="0"/>
    <w:rPr>
      <w:rFonts w:ascii="Arial" w:hAnsi="Arial" w:eastAsia="宋体" w:cs="Arial"/>
      <w:color w:val="0000FF"/>
      <w:kern w:val="2"/>
      <w:sz w:val="18"/>
      <w:lang w:val="en-GB" w:eastAsia="en-GB" w:bidi="ar-SA"/>
    </w:rPr>
  </w:style>
  <w:style w:type="character" w:customStyle="1" w:styleId="244">
    <w:name w:val="B3 Char2"/>
    <w:link w:val="176"/>
    <w:qFormat/>
    <w:uiPriority w:val="0"/>
    <w:rPr>
      <w:rFonts w:ascii="Arial" w:hAnsi="Arial" w:eastAsia="宋体" w:cs="Arial"/>
      <w:color w:val="0000FF"/>
      <w:kern w:val="2"/>
      <w:lang w:val="en-GB" w:eastAsia="en-US" w:bidi="ar-SA"/>
    </w:rPr>
  </w:style>
  <w:style w:type="character" w:customStyle="1" w:styleId="245">
    <w:name w:val="B1 Char"/>
    <w:qFormat/>
    <w:uiPriority w:val="0"/>
    <w:rPr>
      <w:rFonts w:ascii="Arial" w:hAnsi="Arial" w:eastAsia="宋体" w:cs="Arial"/>
      <w:color w:val="0000FF"/>
      <w:kern w:val="2"/>
      <w:lang w:val="en-GB" w:eastAsia="en-US" w:bidi="ar-SA"/>
    </w:rPr>
  </w:style>
  <w:style w:type="character" w:customStyle="1" w:styleId="246">
    <w:name w:val="apple-converted-space"/>
    <w:qFormat/>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0</TotalTime>
  <ScaleCrop>false</ScaleCrop>
  <LinksUpToDate>false</LinksUpToDate>
  <CharactersWithSpaces>5153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ZTE_wubin</cp:lastModifiedBy>
  <cp:lastPrinted>2010-03-26T07:51:00Z</cp:lastPrinted>
  <dcterms:modified xsi:type="dcterms:W3CDTF">2020-08-07T10:59:58Z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2052-10.8.2.7027</vt:lpwstr>
  </property>
</Properties>
</file>